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71BAD">
        <w:fldChar w:fldCharType="begin"/>
      </w:r>
      <w:r w:rsidR="00471BAD">
        <w:instrText xml:space="preserve"> DOCPROPERTY  TSG/WGRef  \* MERGEFORMAT </w:instrText>
      </w:r>
      <w:r w:rsidR="00471BAD">
        <w:fldChar w:fldCharType="separate"/>
      </w:r>
      <w:r w:rsidR="003609EF">
        <w:rPr>
          <w:b/>
          <w:noProof/>
          <w:sz w:val="24"/>
        </w:rPr>
        <w:t>RAN5</w:t>
      </w:r>
      <w:r w:rsidR="00471BAD">
        <w:rPr>
          <w:b/>
          <w:noProof/>
          <w:sz w:val="24"/>
        </w:rPr>
        <w:fldChar w:fldCharType="end"/>
      </w:r>
      <w:r w:rsidR="00C66BA2">
        <w:rPr>
          <w:b/>
          <w:noProof/>
          <w:sz w:val="24"/>
        </w:rPr>
        <w:t xml:space="preserve"> </w:t>
      </w:r>
      <w:r>
        <w:rPr>
          <w:b/>
          <w:noProof/>
          <w:sz w:val="24"/>
        </w:rPr>
        <w:t>Meeting #</w:t>
      </w:r>
      <w:r w:rsidR="00471BAD">
        <w:fldChar w:fldCharType="begin"/>
      </w:r>
      <w:r w:rsidR="00471BAD">
        <w:instrText xml:space="preserve"> DOCPROPERTY  MtgSeq  \* MERGEFORMAT </w:instrText>
      </w:r>
      <w:r w:rsidR="00471BAD">
        <w:fldChar w:fldCharType="separate"/>
      </w:r>
      <w:r w:rsidR="00EB09B7" w:rsidRPr="00EB09B7">
        <w:rPr>
          <w:b/>
          <w:noProof/>
          <w:sz w:val="24"/>
        </w:rPr>
        <w:t>106</w:t>
      </w:r>
      <w:r w:rsidR="00471BAD">
        <w:rPr>
          <w:b/>
          <w:noProof/>
          <w:sz w:val="24"/>
        </w:rPr>
        <w:fldChar w:fldCharType="end"/>
      </w:r>
      <w:r w:rsidR="00471BAD">
        <w:fldChar w:fldCharType="begin"/>
      </w:r>
      <w:r w:rsidR="00471BAD">
        <w:instrText xml:space="preserve"> DOCPROPERTY  MtgTitle  \* MERGEFORMAT </w:instrText>
      </w:r>
      <w:r w:rsidR="00471BAD">
        <w:fldChar w:fldCharType="separate"/>
      </w:r>
      <w:r w:rsidR="00471BAD">
        <w:fldChar w:fldCharType="end"/>
      </w:r>
      <w:r>
        <w:rPr>
          <w:b/>
          <w:i/>
          <w:noProof/>
          <w:sz w:val="28"/>
        </w:rPr>
        <w:tab/>
      </w:r>
      <w:r w:rsidR="00471BAD">
        <w:fldChar w:fldCharType="begin"/>
      </w:r>
      <w:r w:rsidR="00471BAD">
        <w:instrText xml:space="preserve"> DOCPROPERTY  Tdoc#  \* MERGEFORMAT </w:instrText>
      </w:r>
      <w:r w:rsidR="00471BAD">
        <w:fldChar w:fldCharType="separate"/>
      </w:r>
      <w:r w:rsidR="00E13F3D" w:rsidRPr="00E13F3D">
        <w:rPr>
          <w:b/>
          <w:i/>
          <w:noProof/>
          <w:sz w:val="28"/>
        </w:rPr>
        <w:t>R5-250034</w:t>
      </w:r>
      <w:r w:rsidR="00471BAD">
        <w:rPr>
          <w:b/>
          <w:i/>
          <w:noProof/>
          <w:sz w:val="28"/>
        </w:rPr>
        <w:fldChar w:fldCharType="end"/>
      </w:r>
    </w:p>
    <w:p w14:paraId="7CB45193" w14:textId="77777777" w:rsidR="001E41F3" w:rsidRDefault="00471BA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1BA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1B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1BA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1BA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1BAD">
            <w:pPr>
              <w:pStyle w:val="CRCoverPage"/>
              <w:spacing w:after="0"/>
              <w:ind w:left="100"/>
              <w:rPr>
                <w:noProof/>
              </w:rPr>
            </w:pPr>
            <w:r>
              <w:fldChar w:fldCharType="begin"/>
            </w:r>
            <w:r>
              <w:instrText xml:space="preserve"> DOCPROPERTY  CrTitle  \* MERGEFORMAT </w:instrText>
            </w:r>
            <w:r>
              <w:fldChar w:fldCharType="separate"/>
            </w:r>
            <w:r w:rsidR="002640DD">
              <w:t>Update Annex E and Annex F for NB-IoT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1BA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EC6D4" w:rsidR="001E41F3" w:rsidRDefault="00A80392" w:rsidP="00547111">
            <w:pPr>
              <w:pStyle w:val="CRCoverPage"/>
              <w:spacing w:after="0"/>
              <w:ind w:left="100"/>
              <w:rPr>
                <w:noProof/>
              </w:rPr>
            </w:pPr>
            <w:r>
              <w:t>R5</w:t>
            </w:r>
            <w:r w:rsidR="00471BAD">
              <w:fldChar w:fldCharType="begin"/>
            </w:r>
            <w:r w:rsidR="00471BAD">
              <w:instrText xml:space="preserve"> DOCPROPERTY  SourceIfTsg  \* MERGEFORMAT </w:instrText>
            </w:r>
            <w:r w:rsidR="00471BAD">
              <w:fldChar w:fldCharType="separate"/>
            </w:r>
            <w:r w:rsidR="00471B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1BAD">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1BAD">
            <w:pPr>
              <w:pStyle w:val="CRCoverPage"/>
              <w:spacing w:after="0"/>
              <w:ind w:left="100"/>
              <w:rPr>
                <w:noProof/>
              </w:rPr>
            </w:pPr>
            <w:r>
              <w:fldChar w:fldCharType="begin"/>
            </w:r>
            <w:r>
              <w:instrText xml:space="preserve"> DOCPROPERTY  ResDate  \* MERGEFORMAT </w:instrText>
            </w:r>
            <w:r>
              <w:fldChar w:fldCharType="separate"/>
            </w:r>
            <w:r w:rsidR="00D24991">
              <w:rPr>
                <w:noProof/>
              </w:rPr>
              <w:t>2025-01-22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1BA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1BA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392" w14:paraId="1256F52C" w14:textId="77777777" w:rsidTr="00547111">
        <w:tc>
          <w:tcPr>
            <w:tcW w:w="2694" w:type="dxa"/>
            <w:gridSpan w:val="2"/>
            <w:tcBorders>
              <w:top w:val="single" w:sz="4" w:space="0" w:color="auto"/>
              <w:left w:val="single" w:sz="4" w:space="0" w:color="auto"/>
            </w:tcBorders>
          </w:tcPr>
          <w:p w14:paraId="52C87DB0" w14:textId="77777777" w:rsidR="00A80392" w:rsidRDefault="00A80392" w:rsidP="00A803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66AD5" w:rsidR="00A80392" w:rsidRDefault="00A80392" w:rsidP="00A80392">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w:t>
            </w:r>
            <w:r>
              <w:rPr>
                <w:noProof/>
                <w:lang w:eastAsia="zh-CN"/>
              </w:rPr>
              <w:t>250027</w:t>
            </w:r>
            <w:r>
              <w:rPr>
                <w:noProof/>
                <w:lang w:eastAsia="zh-CN"/>
              </w:rPr>
              <w:t xml:space="preserve"> and R5-</w:t>
            </w:r>
            <w:r>
              <w:rPr>
                <w:noProof/>
                <w:lang w:eastAsia="zh-CN"/>
              </w:rPr>
              <w:t>250028</w:t>
            </w:r>
            <w:r>
              <w:rPr>
                <w:noProof/>
                <w:lang w:eastAsia="zh-CN"/>
              </w:rPr>
              <w:t>.</w:t>
            </w:r>
          </w:p>
        </w:tc>
      </w:tr>
      <w:tr w:rsidR="00A80392" w14:paraId="4CA74D09" w14:textId="77777777" w:rsidTr="00547111">
        <w:tc>
          <w:tcPr>
            <w:tcW w:w="2694" w:type="dxa"/>
            <w:gridSpan w:val="2"/>
            <w:tcBorders>
              <w:left w:val="single" w:sz="4" w:space="0" w:color="auto"/>
            </w:tcBorders>
          </w:tcPr>
          <w:p w14:paraId="2D0866D6" w14:textId="77777777" w:rsidR="00A80392" w:rsidRDefault="00A80392" w:rsidP="00A80392">
            <w:pPr>
              <w:pStyle w:val="CRCoverPage"/>
              <w:spacing w:after="0"/>
              <w:rPr>
                <w:b/>
                <w:i/>
                <w:noProof/>
                <w:sz w:val="8"/>
                <w:szCs w:val="8"/>
              </w:rPr>
            </w:pPr>
          </w:p>
        </w:tc>
        <w:tc>
          <w:tcPr>
            <w:tcW w:w="6946" w:type="dxa"/>
            <w:gridSpan w:val="9"/>
            <w:tcBorders>
              <w:right w:val="single" w:sz="4" w:space="0" w:color="auto"/>
            </w:tcBorders>
          </w:tcPr>
          <w:p w14:paraId="365DEF04" w14:textId="77777777" w:rsidR="00A80392" w:rsidRDefault="00A80392" w:rsidP="00A80392">
            <w:pPr>
              <w:pStyle w:val="CRCoverPage"/>
              <w:spacing w:after="0"/>
              <w:rPr>
                <w:noProof/>
                <w:sz w:val="8"/>
                <w:szCs w:val="8"/>
              </w:rPr>
            </w:pPr>
          </w:p>
        </w:tc>
      </w:tr>
      <w:tr w:rsidR="00A80392" w14:paraId="21016551" w14:textId="77777777" w:rsidTr="00547111">
        <w:tc>
          <w:tcPr>
            <w:tcW w:w="2694" w:type="dxa"/>
            <w:gridSpan w:val="2"/>
            <w:tcBorders>
              <w:left w:val="single" w:sz="4" w:space="0" w:color="auto"/>
            </w:tcBorders>
          </w:tcPr>
          <w:p w14:paraId="49433147" w14:textId="77777777" w:rsidR="00A80392" w:rsidRDefault="00A80392" w:rsidP="00A803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4A3353" w:rsidR="00A80392" w:rsidRDefault="00A80392" w:rsidP="00A80392">
            <w:pPr>
              <w:pStyle w:val="CRCoverPage"/>
              <w:spacing w:after="0"/>
              <w:ind w:left="100"/>
              <w:rPr>
                <w:noProof/>
              </w:rPr>
            </w:pPr>
            <w:r>
              <w:rPr>
                <w:rFonts w:hint="eastAsia"/>
                <w:noProof/>
                <w:lang w:eastAsia="zh-CN"/>
              </w:rPr>
              <w:t>U</w:t>
            </w:r>
            <w:r>
              <w:rPr>
                <w:noProof/>
                <w:lang w:eastAsia="zh-CN"/>
              </w:rPr>
              <w:t xml:space="preserve">pdate Annex </w:t>
            </w:r>
            <w:r>
              <w:rPr>
                <w:noProof/>
                <w:lang w:eastAsia="zh-CN"/>
              </w:rPr>
              <w:t xml:space="preserve">E and </w:t>
            </w:r>
            <w:r>
              <w:rPr>
                <w:noProof/>
                <w:lang w:eastAsia="zh-CN"/>
              </w:rPr>
              <w:t>F.</w:t>
            </w:r>
          </w:p>
        </w:tc>
      </w:tr>
      <w:tr w:rsidR="00A80392" w14:paraId="1F886379" w14:textId="77777777" w:rsidTr="00547111">
        <w:tc>
          <w:tcPr>
            <w:tcW w:w="2694" w:type="dxa"/>
            <w:gridSpan w:val="2"/>
            <w:tcBorders>
              <w:left w:val="single" w:sz="4" w:space="0" w:color="auto"/>
            </w:tcBorders>
          </w:tcPr>
          <w:p w14:paraId="4D989623" w14:textId="77777777" w:rsidR="00A80392" w:rsidRDefault="00A80392" w:rsidP="00A80392">
            <w:pPr>
              <w:pStyle w:val="CRCoverPage"/>
              <w:spacing w:after="0"/>
              <w:rPr>
                <w:b/>
                <w:i/>
                <w:noProof/>
                <w:sz w:val="8"/>
                <w:szCs w:val="8"/>
              </w:rPr>
            </w:pPr>
          </w:p>
        </w:tc>
        <w:tc>
          <w:tcPr>
            <w:tcW w:w="6946" w:type="dxa"/>
            <w:gridSpan w:val="9"/>
            <w:tcBorders>
              <w:right w:val="single" w:sz="4" w:space="0" w:color="auto"/>
            </w:tcBorders>
          </w:tcPr>
          <w:p w14:paraId="71C4A204" w14:textId="77777777" w:rsidR="00A80392" w:rsidRDefault="00A80392" w:rsidP="00A80392">
            <w:pPr>
              <w:pStyle w:val="CRCoverPage"/>
              <w:spacing w:after="0"/>
              <w:rPr>
                <w:noProof/>
                <w:sz w:val="8"/>
                <w:szCs w:val="8"/>
              </w:rPr>
            </w:pPr>
          </w:p>
        </w:tc>
      </w:tr>
      <w:tr w:rsidR="00A80392" w14:paraId="678D7BF9" w14:textId="77777777" w:rsidTr="00547111">
        <w:tc>
          <w:tcPr>
            <w:tcW w:w="2694" w:type="dxa"/>
            <w:gridSpan w:val="2"/>
            <w:tcBorders>
              <w:left w:val="single" w:sz="4" w:space="0" w:color="auto"/>
              <w:bottom w:val="single" w:sz="4" w:space="0" w:color="auto"/>
            </w:tcBorders>
          </w:tcPr>
          <w:p w14:paraId="4E5CE1B6" w14:textId="77777777" w:rsidR="00A80392" w:rsidRDefault="00A80392" w:rsidP="00A803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A46F5" w:rsidR="00A80392" w:rsidRDefault="00A80392" w:rsidP="00A80392">
            <w:pPr>
              <w:pStyle w:val="CRCoverPage"/>
              <w:spacing w:after="0"/>
              <w:ind w:left="100"/>
              <w:rPr>
                <w:noProof/>
              </w:rPr>
            </w:pPr>
            <w:r>
              <w:rPr>
                <w:rFonts w:hint="eastAsia"/>
                <w:noProof/>
                <w:lang w:eastAsia="zh-CN"/>
              </w:rPr>
              <w:t>T</w:t>
            </w:r>
            <w:r>
              <w:rPr>
                <w:noProof/>
                <w:lang w:eastAsia="zh-CN"/>
              </w:rPr>
              <w:t>est case remain incompleted.</w:t>
            </w:r>
          </w:p>
        </w:tc>
      </w:tr>
      <w:tr w:rsidR="00A80392" w14:paraId="034AF533" w14:textId="77777777" w:rsidTr="00547111">
        <w:tc>
          <w:tcPr>
            <w:tcW w:w="2694" w:type="dxa"/>
            <w:gridSpan w:val="2"/>
          </w:tcPr>
          <w:p w14:paraId="39D9EB5B" w14:textId="77777777" w:rsidR="00A80392" w:rsidRDefault="00A80392" w:rsidP="00A80392">
            <w:pPr>
              <w:pStyle w:val="CRCoverPage"/>
              <w:spacing w:after="0"/>
              <w:rPr>
                <w:b/>
                <w:i/>
                <w:noProof/>
                <w:sz w:val="8"/>
                <w:szCs w:val="8"/>
              </w:rPr>
            </w:pPr>
          </w:p>
        </w:tc>
        <w:tc>
          <w:tcPr>
            <w:tcW w:w="6946" w:type="dxa"/>
            <w:gridSpan w:val="9"/>
          </w:tcPr>
          <w:p w14:paraId="7826CB1C" w14:textId="77777777" w:rsidR="00A80392" w:rsidRDefault="00A80392" w:rsidP="00A80392">
            <w:pPr>
              <w:pStyle w:val="CRCoverPage"/>
              <w:spacing w:after="0"/>
              <w:rPr>
                <w:noProof/>
                <w:sz w:val="8"/>
                <w:szCs w:val="8"/>
              </w:rPr>
            </w:pPr>
          </w:p>
        </w:tc>
      </w:tr>
      <w:tr w:rsidR="00A80392" w14:paraId="6A17D7AC" w14:textId="77777777" w:rsidTr="00547111">
        <w:tc>
          <w:tcPr>
            <w:tcW w:w="2694" w:type="dxa"/>
            <w:gridSpan w:val="2"/>
            <w:tcBorders>
              <w:top w:val="single" w:sz="4" w:space="0" w:color="auto"/>
              <w:left w:val="single" w:sz="4" w:space="0" w:color="auto"/>
            </w:tcBorders>
          </w:tcPr>
          <w:p w14:paraId="6DAD5B19" w14:textId="77777777" w:rsidR="00A80392" w:rsidRDefault="00A80392" w:rsidP="00A803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D932A" w:rsidR="00A80392" w:rsidRDefault="00A80392" w:rsidP="00A80392">
            <w:pPr>
              <w:pStyle w:val="CRCoverPage"/>
              <w:spacing w:after="0"/>
              <w:ind w:left="100"/>
              <w:rPr>
                <w:noProof/>
              </w:rPr>
            </w:pPr>
            <w:r>
              <w:rPr>
                <w:rFonts w:hint="eastAsia"/>
                <w:noProof/>
              </w:rPr>
              <w:t>A</w:t>
            </w:r>
            <w:r>
              <w:rPr>
                <w:noProof/>
              </w:rPr>
              <w:t>nnex E, Annex F.1.2, Annex F.3.2</w:t>
            </w:r>
          </w:p>
        </w:tc>
      </w:tr>
      <w:tr w:rsidR="00A80392" w14:paraId="56E1E6C3" w14:textId="77777777" w:rsidTr="00547111">
        <w:tc>
          <w:tcPr>
            <w:tcW w:w="2694" w:type="dxa"/>
            <w:gridSpan w:val="2"/>
            <w:tcBorders>
              <w:left w:val="single" w:sz="4" w:space="0" w:color="auto"/>
            </w:tcBorders>
          </w:tcPr>
          <w:p w14:paraId="2FB9DE77" w14:textId="77777777" w:rsidR="00A80392" w:rsidRDefault="00A80392" w:rsidP="00A80392">
            <w:pPr>
              <w:pStyle w:val="CRCoverPage"/>
              <w:spacing w:after="0"/>
              <w:rPr>
                <w:b/>
                <w:i/>
                <w:noProof/>
                <w:sz w:val="8"/>
                <w:szCs w:val="8"/>
              </w:rPr>
            </w:pPr>
          </w:p>
        </w:tc>
        <w:tc>
          <w:tcPr>
            <w:tcW w:w="6946" w:type="dxa"/>
            <w:gridSpan w:val="9"/>
            <w:tcBorders>
              <w:right w:val="single" w:sz="4" w:space="0" w:color="auto"/>
            </w:tcBorders>
          </w:tcPr>
          <w:p w14:paraId="0898542D" w14:textId="77777777" w:rsidR="00A80392" w:rsidRDefault="00A80392" w:rsidP="00A80392">
            <w:pPr>
              <w:pStyle w:val="CRCoverPage"/>
              <w:spacing w:after="0"/>
              <w:rPr>
                <w:noProof/>
                <w:sz w:val="8"/>
                <w:szCs w:val="8"/>
              </w:rPr>
            </w:pPr>
          </w:p>
        </w:tc>
      </w:tr>
      <w:tr w:rsidR="00A80392" w14:paraId="76F95A8B" w14:textId="77777777" w:rsidTr="00547111">
        <w:tc>
          <w:tcPr>
            <w:tcW w:w="2694" w:type="dxa"/>
            <w:gridSpan w:val="2"/>
            <w:tcBorders>
              <w:left w:val="single" w:sz="4" w:space="0" w:color="auto"/>
            </w:tcBorders>
          </w:tcPr>
          <w:p w14:paraId="335EAB52" w14:textId="77777777" w:rsidR="00A80392" w:rsidRDefault="00A80392" w:rsidP="00A80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392" w:rsidRDefault="00A80392" w:rsidP="00A80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392" w:rsidRDefault="00A80392" w:rsidP="00A80392">
            <w:pPr>
              <w:pStyle w:val="CRCoverPage"/>
              <w:spacing w:after="0"/>
              <w:jc w:val="center"/>
              <w:rPr>
                <w:b/>
                <w:caps/>
                <w:noProof/>
              </w:rPr>
            </w:pPr>
            <w:r>
              <w:rPr>
                <w:b/>
                <w:caps/>
                <w:noProof/>
              </w:rPr>
              <w:t>N</w:t>
            </w:r>
          </w:p>
        </w:tc>
        <w:tc>
          <w:tcPr>
            <w:tcW w:w="2977" w:type="dxa"/>
            <w:gridSpan w:val="4"/>
          </w:tcPr>
          <w:p w14:paraId="304CCBCB" w14:textId="77777777" w:rsidR="00A80392" w:rsidRDefault="00A80392" w:rsidP="00A80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392" w:rsidRDefault="00A80392" w:rsidP="00A80392">
            <w:pPr>
              <w:pStyle w:val="CRCoverPage"/>
              <w:spacing w:after="0"/>
              <w:ind w:left="99"/>
              <w:rPr>
                <w:noProof/>
              </w:rPr>
            </w:pPr>
          </w:p>
        </w:tc>
      </w:tr>
      <w:tr w:rsidR="00A80392" w14:paraId="34ACE2EB" w14:textId="77777777" w:rsidTr="00547111">
        <w:tc>
          <w:tcPr>
            <w:tcW w:w="2694" w:type="dxa"/>
            <w:gridSpan w:val="2"/>
            <w:tcBorders>
              <w:left w:val="single" w:sz="4" w:space="0" w:color="auto"/>
            </w:tcBorders>
          </w:tcPr>
          <w:p w14:paraId="571382F3" w14:textId="77777777" w:rsidR="00A80392" w:rsidRDefault="00A80392" w:rsidP="00A803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392" w:rsidRDefault="00A80392" w:rsidP="00A80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9FBE8F" w:rsidR="00A80392" w:rsidRDefault="00A80392" w:rsidP="00A80392">
            <w:pPr>
              <w:pStyle w:val="CRCoverPage"/>
              <w:spacing w:after="0"/>
              <w:jc w:val="center"/>
              <w:rPr>
                <w:b/>
                <w:caps/>
                <w:noProof/>
              </w:rPr>
            </w:pPr>
            <w:r>
              <w:rPr>
                <w:rFonts w:hint="eastAsia"/>
                <w:b/>
                <w:caps/>
                <w:noProof/>
              </w:rPr>
              <w:t>X</w:t>
            </w:r>
          </w:p>
        </w:tc>
        <w:tc>
          <w:tcPr>
            <w:tcW w:w="2977" w:type="dxa"/>
            <w:gridSpan w:val="4"/>
          </w:tcPr>
          <w:p w14:paraId="7DB274D8" w14:textId="77777777" w:rsidR="00A80392" w:rsidRDefault="00A80392" w:rsidP="00A803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392" w:rsidRDefault="00A80392" w:rsidP="00A80392">
            <w:pPr>
              <w:pStyle w:val="CRCoverPage"/>
              <w:spacing w:after="0"/>
              <w:ind w:left="99"/>
              <w:rPr>
                <w:noProof/>
              </w:rPr>
            </w:pPr>
            <w:r>
              <w:rPr>
                <w:noProof/>
              </w:rPr>
              <w:t xml:space="preserve">TS/TR ... CR ... </w:t>
            </w:r>
          </w:p>
        </w:tc>
      </w:tr>
      <w:tr w:rsidR="00A80392" w14:paraId="446DDBAC" w14:textId="77777777" w:rsidTr="00547111">
        <w:tc>
          <w:tcPr>
            <w:tcW w:w="2694" w:type="dxa"/>
            <w:gridSpan w:val="2"/>
            <w:tcBorders>
              <w:left w:val="single" w:sz="4" w:space="0" w:color="auto"/>
            </w:tcBorders>
          </w:tcPr>
          <w:p w14:paraId="678A1AA6" w14:textId="77777777" w:rsidR="00A80392" w:rsidRDefault="00A80392" w:rsidP="00A803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392" w:rsidRDefault="00A80392" w:rsidP="00A80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E51C2" w:rsidR="00A80392" w:rsidRDefault="00A80392" w:rsidP="00A80392">
            <w:pPr>
              <w:pStyle w:val="CRCoverPage"/>
              <w:spacing w:after="0"/>
              <w:jc w:val="center"/>
              <w:rPr>
                <w:b/>
                <w:caps/>
                <w:noProof/>
              </w:rPr>
            </w:pPr>
            <w:r>
              <w:rPr>
                <w:rFonts w:hint="eastAsia"/>
                <w:b/>
                <w:caps/>
                <w:noProof/>
              </w:rPr>
              <w:t>X</w:t>
            </w:r>
          </w:p>
        </w:tc>
        <w:tc>
          <w:tcPr>
            <w:tcW w:w="2977" w:type="dxa"/>
            <w:gridSpan w:val="4"/>
          </w:tcPr>
          <w:p w14:paraId="1A4306D9" w14:textId="77777777" w:rsidR="00A80392" w:rsidRDefault="00A80392" w:rsidP="00A803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392" w:rsidRDefault="00A80392" w:rsidP="00A80392">
            <w:pPr>
              <w:pStyle w:val="CRCoverPage"/>
              <w:spacing w:after="0"/>
              <w:ind w:left="99"/>
              <w:rPr>
                <w:noProof/>
              </w:rPr>
            </w:pPr>
            <w:r>
              <w:rPr>
                <w:noProof/>
              </w:rPr>
              <w:t xml:space="preserve">TS/TR ... CR ... </w:t>
            </w:r>
          </w:p>
        </w:tc>
      </w:tr>
      <w:tr w:rsidR="00A80392" w14:paraId="55C714D2" w14:textId="77777777" w:rsidTr="00547111">
        <w:tc>
          <w:tcPr>
            <w:tcW w:w="2694" w:type="dxa"/>
            <w:gridSpan w:val="2"/>
            <w:tcBorders>
              <w:left w:val="single" w:sz="4" w:space="0" w:color="auto"/>
            </w:tcBorders>
          </w:tcPr>
          <w:p w14:paraId="45913E62" w14:textId="77777777" w:rsidR="00A80392" w:rsidRDefault="00A80392" w:rsidP="00A803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392" w:rsidRDefault="00A80392" w:rsidP="00A803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736934" w:rsidR="00A80392" w:rsidRDefault="00A80392" w:rsidP="00A80392">
            <w:pPr>
              <w:pStyle w:val="CRCoverPage"/>
              <w:spacing w:after="0"/>
              <w:jc w:val="center"/>
              <w:rPr>
                <w:b/>
                <w:caps/>
                <w:noProof/>
              </w:rPr>
            </w:pPr>
            <w:r>
              <w:rPr>
                <w:rFonts w:hint="eastAsia"/>
                <w:b/>
                <w:caps/>
                <w:noProof/>
              </w:rPr>
              <w:t>X</w:t>
            </w:r>
          </w:p>
        </w:tc>
        <w:tc>
          <w:tcPr>
            <w:tcW w:w="2977" w:type="dxa"/>
            <w:gridSpan w:val="4"/>
          </w:tcPr>
          <w:p w14:paraId="1B4FF921" w14:textId="77777777" w:rsidR="00A80392" w:rsidRDefault="00A80392" w:rsidP="00A803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392" w:rsidRDefault="00A80392" w:rsidP="00A80392">
            <w:pPr>
              <w:pStyle w:val="CRCoverPage"/>
              <w:spacing w:after="0"/>
              <w:ind w:left="99"/>
              <w:rPr>
                <w:noProof/>
              </w:rPr>
            </w:pPr>
            <w:r>
              <w:rPr>
                <w:noProof/>
              </w:rPr>
              <w:t xml:space="preserve">TS/TR ... CR ... </w:t>
            </w:r>
          </w:p>
        </w:tc>
      </w:tr>
      <w:tr w:rsidR="00A80392" w14:paraId="60DF82CC" w14:textId="77777777" w:rsidTr="008863B9">
        <w:tc>
          <w:tcPr>
            <w:tcW w:w="2694" w:type="dxa"/>
            <w:gridSpan w:val="2"/>
            <w:tcBorders>
              <w:left w:val="single" w:sz="4" w:space="0" w:color="auto"/>
            </w:tcBorders>
          </w:tcPr>
          <w:p w14:paraId="517696CD" w14:textId="77777777" w:rsidR="00A80392" w:rsidRDefault="00A80392" w:rsidP="00A80392">
            <w:pPr>
              <w:pStyle w:val="CRCoverPage"/>
              <w:spacing w:after="0"/>
              <w:rPr>
                <w:b/>
                <w:i/>
                <w:noProof/>
              </w:rPr>
            </w:pPr>
          </w:p>
        </w:tc>
        <w:tc>
          <w:tcPr>
            <w:tcW w:w="6946" w:type="dxa"/>
            <w:gridSpan w:val="9"/>
            <w:tcBorders>
              <w:right w:val="single" w:sz="4" w:space="0" w:color="auto"/>
            </w:tcBorders>
          </w:tcPr>
          <w:p w14:paraId="4D84207F" w14:textId="77777777" w:rsidR="00A80392" w:rsidRDefault="00A80392" w:rsidP="00A80392">
            <w:pPr>
              <w:pStyle w:val="CRCoverPage"/>
              <w:spacing w:after="0"/>
              <w:rPr>
                <w:noProof/>
              </w:rPr>
            </w:pPr>
          </w:p>
        </w:tc>
      </w:tr>
      <w:tr w:rsidR="00A80392" w14:paraId="556B87B6" w14:textId="77777777" w:rsidTr="008863B9">
        <w:tc>
          <w:tcPr>
            <w:tcW w:w="2694" w:type="dxa"/>
            <w:gridSpan w:val="2"/>
            <w:tcBorders>
              <w:left w:val="single" w:sz="4" w:space="0" w:color="auto"/>
              <w:bottom w:val="single" w:sz="4" w:space="0" w:color="auto"/>
            </w:tcBorders>
          </w:tcPr>
          <w:p w14:paraId="79A9C411" w14:textId="77777777" w:rsidR="00A80392" w:rsidRDefault="00A80392" w:rsidP="00A80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392" w:rsidRDefault="00A80392" w:rsidP="00A80392">
            <w:pPr>
              <w:pStyle w:val="CRCoverPage"/>
              <w:spacing w:after="0"/>
              <w:ind w:left="100"/>
              <w:rPr>
                <w:noProof/>
              </w:rPr>
            </w:pPr>
          </w:p>
        </w:tc>
      </w:tr>
      <w:tr w:rsidR="00A80392" w:rsidRPr="008863B9" w14:paraId="45BFE792" w14:textId="77777777" w:rsidTr="008863B9">
        <w:tc>
          <w:tcPr>
            <w:tcW w:w="2694" w:type="dxa"/>
            <w:gridSpan w:val="2"/>
            <w:tcBorders>
              <w:top w:val="single" w:sz="4" w:space="0" w:color="auto"/>
              <w:bottom w:val="single" w:sz="4" w:space="0" w:color="auto"/>
            </w:tcBorders>
          </w:tcPr>
          <w:p w14:paraId="194242DD" w14:textId="77777777" w:rsidR="00A80392" w:rsidRPr="008863B9" w:rsidRDefault="00A80392" w:rsidP="00A80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392" w:rsidRPr="008863B9" w:rsidRDefault="00A80392" w:rsidP="00A80392">
            <w:pPr>
              <w:pStyle w:val="CRCoverPage"/>
              <w:spacing w:after="0"/>
              <w:ind w:left="100"/>
              <w:rPr>
                <w:noProof/>
                <w:sz w:val="8"/>
                <w:szCs w:val="8"/>
              </w:rPr>
            </w:pPr>
          </w:p>
        </w:tc>
      </w:tr>
      <w:tr w:rsidR="00A803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392" w:rsidRDefault="00A80392" w:rsidP="00A80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392" w:rsidRDefault="00A80392" w:rsidP="00A803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9561F3" w14:textId="77777777" w:rsidR="00A80392" w:rsidRDefault="00A80392" w:rsidP="00A80392">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0BDB83AB" w14:textId="2345F72F" w:rsidR="00A80392" w:rsidRDefault="00A80392" w:rsidP="00A80392">
      <w:pPr>
        <w:pStyle w:val="Heading8"/>
        <w:keepNext w:val="0"/>
        <w:keepLines w:val="0"/>
        <w:overflowPunct w:val="0"/>
        <w:autoSpaceDE w:val="0"/>
        <w:autoSpaceDN w:val="0"/>
        <w:adjustRightInd w:val="0"/>
        <w:textAlignment w:val="baseline"/>
        <w:rPr>
          <w:rFonts w:eastAsiaTheme="minorEastAsia"/>
          <w:lang w:eastAsia="en-GB"/>
        </w:rPr>
      </w:pPr>
      <w:bookmarkStart w:id="3" w:name="_Hlk185583446"/>
      <w:r w:rsidRPr="00EA4A74">
        <w:rPr>
          <w:rFonts w:eastAsiaTheme="minorEastAsia"/>
          <w:lang w:eastAsia="en-GB"/>
        </w:rPr>
        <w:t>Annex E (normative):</w:t>
      </w:r>
      <w:r w:rsidRPr="00EA4A74">
        <w:rPr>
          <w:rFonts w:eastAsiaTheme="minorEastAsia"/>
          <w:lang w:eastAsia="en-GB"/>
        </w:rPr>
        <w:br/>
        <w:t>Cell configuration mapping</w:t>
      </w:r>
      <w:bookmarkEnd w:id="3"/>
    </w:p>
    <w:p w14:paraId="4C5C841B" w14:textId="77777777" w:rsidR="00A80392" w:rsidRDefault="00A80392" w:rsidP="00A80392">
      <w:pPr>
        <w:pStyle w:val="Separation"/>
        <w:rPr>
          <w:rFonts w:eastAsia="??"/>
          <w:color w:val="00B0F0"/>
          <w:sz w:val="32"/>
        </w:rPr>
      </w:pPr>
      <w:r w:rsidRPr="00D50CEA">
        <w:rPr>
          <w:rFonts w:eastAsia="??"/>
          <w:color w:val="00B0F0"/>
          <w:sz w:val="32"/>
        </w:rPr>
        <w:t>&lt;&lt;&lt; Skip unchanged part&gt;&gt;&gt;</w:t>
      </w:r>
    </w:p>
    <w:p w14:paraId="1A347C46" w14:textId="77777777" w:rsidR="00A80392" w:rsidRPr="00881B34" w:rsidRDefault="00A80392" w:rsidP="00A80392">
      <w:pPr>
        <w:pStyle w:val="TH"/>
        <w:keepNext w:val="0"/>
        <w:keepLines w:val="0"/>
      </w:pPr>
      <w:r w:rsidRPr="00881B34">
        <w:rPr>
          <w:lang w:eastAsia="zh-CN"/>
        </w:rPr>
        <w:t>T</w:t>
      </w:r>
      <w:r w:rsidRPr="00881B34">
        <w:t>able E-</w:t>
      </w:r>
      <w:r w:rsidRPr="00881B34">
        <w:rPr>
          <w:lang w:eastAsia="zh-CN"/>
        </w:rPr>
        <w:t>4</w:t>
      </w:r>
      <w:r w:rsidRPr="00881B34">
        <w:t xml:space="preserve">: </w:t>
      </w:r>
      <w:r w:rsidRPr="00881B34">
        <w:rPr>
          <w:lang w:eastAsia="zh-CN"/>
        </w:rPr>
        <w:t>Nc</w:t>
      </w:r>
      <w:r w:rsidRPr="00881B34">
        <w:t>ell</w:t>
      </w:r>
      <w:r w:rsidRPr="00881B34">
        <w:rPr>
          <w:lang w:eastAsia="zh-CN"/>
        </w:rPr>
        <w:t xml:space="preserve"> and Cell </w:t>
      </w:r>
      <w:r w:rsidRPr="00881B34">
        <w:t>configuration mapping for RRM testing</w:t>
      </w:r>
      <w:r w:rsidRPr="00881B34">
        <w:rPr>
          <w:lang w:eastAsia="zh-CN"/>
        </w:rPr>
        <w:t xml:space="preserve"> of </w:t>
      </w:r>
      <w:r w:rsidRPr="00881B34">
        <w:t>Category NB1</w:t>
      </w:r>
    </w:p>
    <w:tbl>
      <w:tblPr>
        <w:tblW w:w="9814" w:type="dxa"/>
        <w:jc w:val="center"/>
        <w:tblLayout w:type="fixed"/>
        <w:tblCellMar>
          <w:left w:w="28" w:type="dxa"/>
        </w:tblCellMar>
        <w:tblLook w:val="0000" w:firstRow="0" w:lastRow="0" w:firstColumn="0" w:lastColumn="0" w:noHBand="0" w:noVBand="0"/>
      </w:tblPr>
      <w:tblGrid>
        <w:gridCol w:w="33"/>
        <w:gridCol w:w="983"/>
        <w:gridCol w:w="33"/>
        <w:gridCol w:w="5080"/>
        <w:gridCol w:w="33"/>
        <w:gridCol w:w="879"/>
        <w:gridCol w:w="33"/>
        <w:gridCol w:w="792"/>
        <w:gridCol w:w="33"/>
        <w:gridCol w:w="969"/>
        <w:gridCol w:w="33"/>
        <w:gridCol w:w="880"/>
        <w:gridCol w:w="33"/>
      </w:tblGrid>
      <w:tr w:rsidR="00A80392" w:rsidRPr="00881B34" w14:paraId="37BD0F43" w14:textId="77777777" w:rsidTr="00B2374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tcPr>
          <w:p w14:paraId="3C0BF750" w14:textId="77777777" w:rsidR="00A80392" w:rsidRPr="00881B34" w:rsidRDefault="00A80392" w:rsidP="00B23740">
            <w:pPr>
              <w:pStyle w:val="TAH"/>
              <w:keepNext w:val="0"/>
              <w:keepLines w:val="0"/>
            </w:pPr>
            <w:r w:rsidRPr="00881B34">
              <w:t>Test Case</w:t>
            </w:r>
          </w:p>
        </w:tc>
        <w:tc>
          <w:tcPr>
            <w:tcW w:w="5113" w:type="dxa"/>
            <w:gridSpan w:val="2"/>
            <w:tcBorders>
              <w:top w:val="single" w:sz="4" w:space="0" w:color="auto"/>
              <w:left w:val="nil"/>
              <w:bottom w:val="single" w:sz="4" w:space="0" w:color="auto"/>
              <w:right w:val="single" w:sz="4" w:space="0" w:color="auto"/>
            </w:tcBorders>
          </w:tcPr>
          <w:p w14:paraId="321B83F7" w14:textId="77777777" w:rsidR="00A80392" w:rsidRPr="00881B34" w:rsidRDefault="00A80392" w:rsidP="00B23740">
            <w:pPr>
              <w:pStyle w:val="TAH"/>
              <w:keepNext w:val="0"/>
              <w:keepLines w:val="0"/>
            </w:pPr>
            <w:r w:rsidRPr="00881B34">
              <w:t>Description</w:t>
            </w:r>
          </w:p>
        </w:tc>
        <w:tc>
          <w:tcPr>
            <w:tcW w:w="912" w:type="dxa"/>
            <w:gridSpan w:val="2"/>
            <w:tcBorders>
              <w:top w:val="single" w:sz="4" w:space="0" w:color="auto"/>
              <w:left w:val="nil"/>
              <w:bottom w:val="single" w:sz="4" w:space="0" w:color="auto"/>
              <w:right w:val="single" w:sz="4" w:space="0" w:color="auto"/>
            </w:tcBorders>
          </w:tcPr>
          <w:p w14:paraId="64A274A4" w14:textId="77777777" w:rsidR="00A80392" w:rsidRPr="00881B34" w:rsidRDefault="00A80392" w:rsidP="00B23740">
            <w:pPr>
              <w:pStyle w:val="TAH"/>
              <w:keepNext w:val="0"/>
              <w:keepLines w:val="0"/>
            </w:pPr>
            <w:r w:rsidRPr="00881B34">
              <w:t xml:space="preserve">36.521-3 </w:t>
            </w:r>
            <w:r w:rsidRPr="00881B34">
              <w:rPr>
                <w:lang w:eastAsia="zh-CN"/>
              </w:rPr>
              <w:t>Nc</w:t>
            </w:r>
            <w:r w:rsidRPr="00881B34">
              <w:t>ell1</w:t>
            </w:r>
          </w:p>
        </w:tc>
        <w:tc>
          <w:tcPr>
            <w:tcW w:w="825" w:type="dxa"/>
            <w:gridSpan w:val="2"/>
            <w:tcBorders>
              <w:top w:val="single" w:sz="4" w:space="0" w:color="auto"/>
              <w:left w:val="nil"/>
              <w:bottom w:val="single" w:sz="4" w:space="0" w:color="auto"/>
              <w:right w:val="single" w:sz="4" w:space="0" w:color="auto"/>
            </w:tcBorders>
          </w:tcPr>
          <w:p w14:paraId="4761B695" w14:textId="77777777" w:rsidR="00A80392" w:rsidRPr="00881B34" w:rsidRDefault="00A80392" w:rsidP="00B23740">
            <w:pPr>
              <w:pStyle w:val="TAH"/>
              <w:keepNext w:val="0"/>
              <w:keepLines w:val="0"/>
            </w:pPr>
            <w:r w:rsidRPr="00881B34">
              <w:t xml:space="preserve">36.521-3 </w:t>
            </w:r>
            <w:r w:rsidRPr="00881B34">
              <w:rPr>
                <w:lang w:eastAsia="zh-CN"/>
              </w:rPr>
              <w:t>Nc</w:t>
            </w:r>
            <w:r w:rsidRPr="00881B34">
              <w:t>ell2</w:t>
            </w:r>
          </w:p>
        </w:tc>
        <w:tc>
          <w:tcPr>
            <w:tcW w:w="1002" w:type="dxa"/>
            <w:gridSpan w:val="2"/>
            <w:tcBorders>
              <w:top w:val="single" w:sz="4" w:space="0" w:color="auto"/>
              <w:left w:val="nil"/>
              <w:bottom w:val="single" w:sz="4" w:space="0" w:color="auto"/>
              <w:right w:val="single" w:sz="4" w:space="0" w:color="auto"/>
            </w:tcBorders>
          </w:tcPr>
          <w:p w14:paraId="0AA64767" w14:textId="77777777" w:rsidR="00A80392" w:rsidRPr="00881B34" w:rsidRDefault="00A80392" w:rsidP="00B23740">
            <w:pPr>
              <w:pStyle w:val="TAH"/>
              <w:keepNext w:val="0"/>
              <w:keepLines w:val="0"/>
            </w:pPr>
            <w:r w:rsidRPr="00881B34">
              <w:t>36.521-3 Cell</w:t>
            </w:r>
            <w:r w:rsidRPr="00881B34">
              <w:rPr>
                <w:lang w:eastAsia="zh-CN"/>
              </w:rPr>
              <w:t>1</w:t>
            </w:r>
          </w:p>
        </w:tc>
        <w:tc>
          <w:tcPr>
            <w:tcW w:w="913" w:type="dxa"/>
            <w:gridSpan w:val="2"/>
            <w:tcBorders>
              <w:top w:val="single" w:sz="4" w:space="0" w:color="auto"/>
              <w:left w:val="nil"/>
              <w:bottom w:val="single" w:sz="4" w:space="0" w:color="auto"/>
              <w:right w:val="single" w:sz="4" w:space="0" w:color="auto"/>
            </w:tcBorders>
          </w:tcPr>
          <w:p w14:paraId="280DE2A8" w14:textId="77777777" w:rsidR="00A80392" w:rsidRPr="00881B34" w:rsidRDefault="00A80392" w:rsidP="00B23740">
            <w:pPr>
              <w:pStyle w:val="TAH"/>
              <w:keepNext w:val="0"/>
              <w:keepLines w:val="0"/>
            </w:pPr>
            <w:r w:rsidRPr="00881B34">
              <w:t>36.521-3 Cell</w:t>
            </w:r>
            <w:r w:rsidRPr="00881B34">
              <w:rPr>
                <w:lang w:eastAsia="zh-CN"/>
              </w:rPr>
              <w:t>2</w:t>
            </w:r>
          </w:p>
        </w:tc>
      </w:tr>
      <w:tr w:rsidR="00A80392" w:rsidRPr="00881B34" w14:paraId="15F6A283"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6AFF5B13" w14:textId="77777777" w:rsidR="00A80392" w:rsidRPr="00881B34" w:rsidRDefault="00A80392" w:rsidP="00B23740">
            <w:pPr>
              <w:pStyle w:val="TAL"/>
              <w:keepNext w:val="0"/>
              <w:keepLines w:val="0"/>
              <w:rPr>
                <w:b/>
              </w:rPr>
            </w:pPr>
            <w:r w:rsidRPr="00881B34">
              <w:rPr>
                <w:rFonts w:eastAsia="PMingLiU"/>
                <w:b/>
                <w:lang w:eastAsia="zh-TW"/>
              </w:rPr>
              <w:t>4.2.18</w:t>
            </w:r>
          </w:p>
        </w:tc>
        <w:tc>
          <w:tcPr>
            <w:tcW w:w="5113" w:type="dxa"/>
            <w:gridSpan w:val="2"/>
            <w:tcBorders>
              <w:top w:val="nil"/>
              <w:left w:val="nil"/>
              <w:bottom w:val="single" w:sz="4" w:space="0" w:color="auto"/>
              <w:right w:val="single" w:sz="4" w:space="0" w:color="auto"/>
            </w:tcBorders>
          </w:tcPr>
          <w:p w14:paraId="6155CAA8" w14:textId="77777777" w:rsidR="00A80392" w:rsidRPr="00881B34" w:rsidRDefault="00A80392" w:rsidP="00B23740">
            <w:pPr>
              <w:pStyle w:val="TAL"/>
              <w:keepNext w:val="0"/>
              <w:keepLines w:val="0"/>
              <w:rPr>
                <w:snapToGrid w:val="0"/>
              </w:rPr>
            </w:pPr>
            <w:r w:rsidRPr="00881B34">
              <w:t xml:space="preserve">HD - FDD Intra frequency case for UE </w:t>
            </w:r>
            <w:r w:rsidRPr="00881B34">
              <w:rPr>
                <w:rFonts w:eastAsia="PMingLiU"/>
                <w:lang w:eastAsia="zh-TW"/>
              </w:rPr>
              <w:t>c</w:t>
            </w:r>
            <w:r w:rsidRPr="00881B34">
              <w:t>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334C7875"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17B5E9C9"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5</w:t>
            </w:r>
          </w:p>
        </w:tc>
        <w:tc>
          <w:tcPr>
            <w:tcW w:w="1002" w:type="dxa"/>
            <w:gridSpan w:val="2"/>
            <w:tcBorders>
              <w:top w:val="single" w:sz="4" w:space="0" w:color="auto"/>
              <w:left w:val="nil"/>
              <w:bottom w:val="single" w:sz="4" w:space="0" w:color="auto"/>
              <w:right w:val="single" w:sz="4" w:space="0" w:color="auto"/>
            </w:tcBorders>
            <w:vAlign w:val="bottom"/>
          </w:tcPr>
          <w:p w14:paraId="38D69039"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A67AA22" w14:textId="77777777" w:rsidR="00A80392" w:rsidRPr="00881B34" w:rsidRDefault="00A80392" w:rsidP="00B23740">
            <w:pPr>
              <w:pStyle w:val="TAL"/>
              <w:keepNext w:val="0"/>
              <w:keepLines w:val="0"/>
            </w:pPr>
            <w:r w:rsidRPr="00881B34">
              <w:t>Cell11</w:t>
            </w:r>
          </w:p>
        </w:tc>
      </w:tr>
      <w:tr w:rsidR="00A80392" w:rsidRPr="00881B34" w14:paraId="07DA6A51"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31C52BFF"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4.2.19</w:t>
            </w:r>
          </w:p>
        </w:tc>
        <w:tc>
          <w:tcPr>
            <w:tcW w:w="5113" w:type="dxa"/>
            <w:gridSpan w:val="2"/>
            <w:tcBorders>
              <w:top w:val="nil"/>
              <w:left w:val="nil"/>
              <w:bottom w:val="single" w:sz="4" w:space="0" w:color="auto"/>
              <w:right w:val="single" w:sz="4" w:space="0" w:color="auto"/>
            </w:tcBorders>
          </w:tcPr>
          <w:p w14:paraId="74359626" w14:textId="77777777" w:rsidR="00A80392" w:rsidRPr="00881B34" w:rsidRDefault="00A80392" w:rsidP="00B23740">
            <w:pPr>
              <w:pStyle w:val="TAL"/>
              <w:keepNext w:val="0"/>
              <w:keepLines w:val="0"/>
            </w:pPr>
            <w:r w:rsidRPr="00881B34">
              <w:rPr>
                <w:lang w:eastAsia="zh-TW"/>
              </w:rPr>
              <w:t>HD - FDD Intra frequency case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46CE18B4"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6B96969E"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5</w:t>
            </w:r>
          </w:p>
        </w:tc>
        <w:tc>
          <w:tcPr>
            <w:tcW w:w="1002" w:type="dxa"/>
            <w:gridSpan w:val="2"/>
            <w:tcBorders>
              <w:top w:val="single" w:sz="4" w:space="0" w:color="auto"/>
              <w:left w:val="nil"/>
              <w:bottom w:val="single" w:sz="4" w:space="0" w:color="auto"/>
              <w:right w:val="single" w:sz="4" w:space="0" w:color="auto"/>
            </w:tcBorders>
            <w:vAlign w:val="bottom"/>
          </w:tcPr>
          <w:p w14:paraId="0B1D1474"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75A64CBA" w14:textId="77777777" w:rsidR="00A80392" w:rsidRPr="00881B34" w:rsidRDefault="00A80392" w:rsidP="00B23740">
            <w:pPr>
              <w:pStyle w:val="TAL"/>
              <w:keepNext w:val="0"/>
              <w:keepLines w:val="0"/>
            </w:pPr>
            <w:r w:rsidRPr="00881B34">
              <w:t>Cell11</w:t>
            </w:r>
          </w:p>
        </w:tc>
      </w:tr>
      <w:tr w:rsidR="00A80392" w:rsidRPr="00881B34" w14:paraId="28F38BE0"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612D6AE2"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4.2.24</w:t>
            </w:r>
          </w:p>
        </w:tc>
        <w:tc>
          <w:tcPr>
            <w:tcW w:w="5113" w:type="dxa"/>
            <w:gridSpan w:val="2"/>
            <w:tcBorders>
              <w:top w:val="nil"/>
              <w:left w:val="nil"/>
              <w:bottom w:val="single" w:sz="4" w:space="0" w:color="auto"/>
              <w:right w:val="single" w:sz="4" w:space="0" w:color="auto"/>
            </w:tcBorders>
          </w:tcPr>
          <w:p w14:paraId="266A488E" w14:textId="77777777" w:rsidR="00A80392" w:rsidRPr="00881B34" w:rsidRDefault="00A80392" w:rsidP="00B23740">
            <w:pPr>
              <w:pStyle w:val="TAL"/>
              <w:keepNext w:val="0"/>
              <w:keepLines w:val="0"/>
              <w:rPr>
                <w:lang w:eastAsia="zh-TW"/>
              </w:rPr>
            </w:pPr>
            <w:r w:rsidRPr="00881B34">
              <w:t>HD - FDD Inter frequency case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566E2B01"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B74A0C6"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6a</w:t>
            </w:r>
          </w:p>
        </w:tc>
        <w:tc>
          <w:tcPr>
            <w:tcW w:w="1002" w:type="dxa"/>
            <w:gridSpan w:val="2"/>
            <w:tcBorders>
              <w:top w:val="single" w:sz="4" w:space="0" w:color="auto"/>
              <w:left w:val="nil"/>
              <w:bottom w:val="single" w:sz="4" w:space="0" w:color="auto"/>
              <w:right w:val="single" w:sz="4" w:space="0" w:color="auto"/>
            </w:tcBorders>
            <w:vAlign w:val="bottom"/>
          </w:tcPr>
          <w:p w14:paraId="2448BCD9"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581A069" w14:textId="77777777" w:rsidR="00A80392" w:rsidRPr="00881B34" w:rsidRDefault="00A80392" w:rsidP="00B23740">
            <w:pPr>
              <w:pStyle w:val="TAL"/>
              <w:keepNext w:val="0"/>
              <w:keepLines w:val="0"/>
            </w:pPr>
          </w:p>
        </w:tc>
      </w:tr>
      <w:tr w:rsidR="00A80392" w:rsidRPr="00881B34" w14:paraId="7CAD405D"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2249DEE7" w14:textId="77777777" w:rsidR="00A80392" w:rsidRPr="00881B34" w:rsidRDefault="00A80392" w:rsidP="00B23740">
            <w:pPr>
              <w:pStyle w:val="TAL"/>
              <w:keepNext w:val="0"/>
              <w:keepLines w:val="0"/>
              <w:rPr>
                <w:rFonts w:eastAsia="PMingLiU"/>
                <w:b/>
                <w:lang w:eastAsia="zh-TW"/>
              </w:rPr>
            </w:pPr>
            <w:r w:rsidRPr="00881B34">
              <w:rPr>
                <w:b/>
                <w:lang w:eastAsia="zh-CN"/>
              </w:rPr>
              <w:t>4.2.35</w:t>
            </w:r>
          </w:p>
        </w:tc>
        <w:tc>
          <w:tcPr>
            <w:tcW w:w="5113" w:type="dxa"/>
            <w:gridSpan w:val="2"/>
            <w:tcBorders>
              <w:top w:val="nil"/>
              <w:left w:val="nil"/>
              <w:bottom w:val="single" w:sz="4" w:space="0" w:color="auto"/>
              <w:right w:val="single" w:sz="4" w:space="0" w:color="auto"/>
            </w:tcBorders>
          </w:tcPr>
          <w:p w14:paraId="06F9052F" w14:textId="77777777" w:rsidR="00A80392" w:rsidRPr="00881B34" w:rsidRDefault="00A80392" w:rsidP="00B23740">
            <w:pPr>
              <w:pStyle w:val="TAL"/>
              <w:keepNext w:val="0"/>
              <w:keepLines w:val="0"/>
            </w:pPr>
            <w:r w:rsidRPr="00881B34">
              <w:rPr>
                <w:lang w:eastAsia="zh-TW"/>
              </w:rPr>
              <w:t>E-UTRAN TDD - TDD Intra frequency case 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1A489792"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6DEB780E"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5</w:t>
            </w:r>
          </w:p>
        </w:tc>
        <w:tc>
          <w:tcPr>
            <w:tcW w:w="1002" w:type="dxa"/>
            <w:gridSpan w:val="2"/>
            <w:tcBorders>
              <w:top w:val="single" w:sz="4" w:space="0" w:color="auto"/>
              <w:left w:val="nil"/>
              <w:bottom w:val="single" w:sz="4" w:space="0" w:color="auto"/>
              <w:right w:val="single" w:sz="4" w:space="0" w:color="auto"/>
            </w:tcBorders>
            <w:vAlign w:val="bottom"/>
          </w:tcPr>
          <w:p w14:paraId="7D699DE1"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57DAB70D" w14:textId="77777777" w:rsidR="00A80392" w:rsidRPr="00881B34" w:rsidRDefault="00A80392" w:rsidP="00B23740">
            <w:pPr>
              <w:pStyle w:val="TAL"/>
              <w:keepNext w:val="0"/>
              <w:keepLines w:val="0"/>
            </w:pPr>
            <w:r w:rsidRPr="00881B34">
              <w:t>Cell11</w:t>
            </w:r>
          </w:p>
        </w:tc>
      </w:tr>
      <w:tr w:rsidR="00A80392" w:rsidRPr="00881B34" w14:paraId="0E9925DA"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1D8B3D67" w14:textId="77777777" w:rsidR="00A80392" w:rsidRPr="00881B34" w:rsidRDefault="00A80392" w:rsidP="00B23740">
            <w:pPr>
              <w:pStyle w:val="TAL"/>
              <w:keepNext w:val="0"/>
              <w:keepLines w:val="0"/>
              <w:rPr>
                <w:rFonts w:eastAsia="PMingLiU"/>
                <w:b/>
                <w:lang w:eastAsia="zh-TW"/>
              </w:rPr>
            </w:pPr>
            <w:r w:rsidRPr="00881B34">
              <w:rPr>
                <w:b/>
                <w:lang w:eastAsia="zh-CN"/>
              </w:rPr>
              <w:t>4.2.36</w:t>
            </w:r>
          </w:p>
        </w:tc>
        <w:tc>
          <w:tcPr>
            <w:tcW w:w="5113" w:type="dxa"/>
            <w:gridSpan w:val="2"/>
            <w:tcBorders>
              <w:top w:val="nil"/>
              <w:left w:val="nil"/>
              <w:bottom w:val="single" w:sz="4" w:space="0" w:color="auto"/>
              <w:right w:val="single" w:sz="4" w:space="0" w:color="auto"/>
            </w:tcBorders>
          </w:tcPr>
          <w:p w14:paraId="01BF5796" w14:textId="77777777" w:rsidR="00A80392" w:rsidRPr="00881B34" w:rsidRDefault="00A80392" w:rsidP="00B23740">
            <w:pPr>
              <w:pStyle w:val="TAL"/>
              <w:keepNext w:val="0"/>
              <w:keepLines w:val="0"/>
            </w:pPr>
            <w:r w:rsidRPr="00881B34">
              <w:rPr>
                <w:lang w:eastAsia="zh-TW"/>
              </w:rPr>
              <w:t>E-UTRAN TDD - TDD Intra frequency case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248FCDB1"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3BD2BB9F"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5</w:t>
            </w:r>
          </w:p>
        </w:tc>
        <w:tc>
          <w:tcPr>
            <w:tcW w:w="1002" w:type="dxa"/>
            <w:gridSpan w:val="2"/>
            <w:tcBorders>
              <w:top w:val="single" w:sz="4" w:space="0" w:color="auto"/>
              <w:left w:val="nil"/>
              <w:bottom w:val="single" w:sz="4" w:space="0" w:color="auto"/>
              <w:right w:val="single" w:sz="4" w:space="0" w:color="auto"/>
            </w:tcBorders>
            <w:vAlign w:val="bottom"/>
          </w:tcPr>
          <w:p w14:paraId="1E7495B6"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79A01D83" w14:textId="77777777" w:rsidR="00A80392" w:rsidRPr="00881B34" w:rsidRDefault="00A80392" w:rsidP="00B23740">
            <w:pPr>
              <w:pStyle w:val="TAL"/>
              <w:keepNext w:val="0"/>
              <w:keepLines w:val="0"/>
            </w:pPr>
            <w:r w:rsidRPr="00881B34">
              <w:t>Cell11</w:t>
            </w:r>
          </w:p>
        </w:tc>
      </w:tr>
      <w:tr w:rsidR="00A80392" w:rsidRPr="00881B34" w14:paraId="5A3F8049"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244DC808" w14:textId="77777777" w:rsidR="00A80392" w:rsidRPr="00881B34" w:rsidRDefault="00A80392" w:rsidP="00B23740">
            <w:pPr>
              <w:pStyle w:val="TAL"/>
              <w:keepNext w:val="0"/>
              <w:keepLines w:val="0"/>
              <w:rPr>
                <w:rFonts w:eastAsia="PMingLiU"/>
                <w:b/>
                <w:lang w:eastAsia="zh-TW"/>
              </w:rPr>
            </w:pPr>
            <w:r w:rsidRPr="00881B34">
              <w:rPr>
                <w:b/>
                <w:lang w:eastAsia="zh-CN"/>
              </w:rPr>
              <w:t>4.2.37</w:t>
            </w:r>
          </w:p>
        </w:tc>
        <w:tc>
          <w:tcPr>
            <w:tcW w:w="5113" w:type="dxa"/>
            <w:gridSpan w:val="2"/>
            <w:tcBorders>
              <w:top w:val="nil"/>
              <w:left w:val="nil"/>
              <w:bottom w:val="single" w:sz="4" w:space="0" w:color="auto"/>
              <w:right w:val="single" w:sz="4" w:space="0" w:color="auto"/>
            </w:tcBorders>
          </w:tcPr>
          <w:p w14:paraId="56FF9859" w14:textId="77777777" w:rsidR="00A80392" w:rsidRPr="00881B34" w:rsidRDefault="00A80392" w:rsidP="00B23740">
            <w:pPr>
              <w:pStyle w:val="TAL"/>
              <w:keepNext w:val="0"/>
              <w:keepLines w:val="0"/>
            </w:pPr>
            <w:r w:rsidRPr="00881B34">
              <w:t>E-UTRAN TDD - TDD Inter frequency case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26846613"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404CB547"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6a</w:t>
            </w:r>
          </w:p>
        </w:tc>
        <w:tc>
          <w:tcPr>
            <w:tcW w:w="1002" w:type="dxa"/>
            <w:gridSpan w:val="2"/>
            <w:tcBorders>
              <w:top w:val="single" w:sz="4" w:space="0" w:color="auto"/>
              <w:left w:val="nil"/>
              <w:bottom w:val="single" w:sz="4" w:space="0" w:color="auto"/>
              <w:right w:val="single" w:sz="4" w:space="0" w:color="auto"/>
            </w:tcBorders>
            <w:vAlign w:val="bottom"/>
          </w:tcPr>
          <w:p w14:paraId="59D33E7B"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810DEC9" w14:textId="77777777" w:rsidR="00A80392" w:rsidRPr="00881B34" w:rsidRDefault="00A80392" w:rsidP="00B23740">
            <w:pPr>
              <w:pStyle w:val="TAL"/>
              <w:keepNext w:val="0"/>
              <w:keepLines w:val="0"/>
            </w:pPr>
          </w:p>
        </w:tc>
      </w:tr>
      <w:tr w:rsidR="00A80392" w:rsidRPr="00881B34" w14:paraId="6C3280D3"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5129645C" w14:textId="77777777" w:rsidR="00A80392" w:rsidRPr="00881B34" w:rsidRDefault="00A80392" w:rsidP="00B23740">
            <w:pPr>
              <w:pStyle w:val="TAL"/>
              <w:keepNext w:val="0"/>
              <w:keepLines w:val="0"/>
              <w:rPr>
                <w:rFonts w:eastAsia="PMingLiU"/>
                <w:b/>
                <w:lang w:eastAsia="zh-TW"/>
              </w:rPr>
            </w:pPr>
            <w:r w:rsidRPr="00881B34">
              <w:rPr>
                <w:b/>
                <w:lang w:eastAsia="zh-CN"/>
              </w:rPr>
              <w:t>4.2.38</w:t>
            </w:r>
          </w:p>
        </w:tc>
        <w:tc>
          <w:tcPr>
            <w:tcW w:w="5113" w:type="dxa"/>
            <w:gridSpan w:val="2"/>
            <w:tcBorders>
              <w:top w:val="nil"/>
              <w:left w:val="nil"/>
              <w:bottom w:val="single" w:sz="4" w:space="0" w:color="auto"/>
              <w:right w:val="single" w:sz="4" w:space="0" w:color="auto"/>
            </w:tcBorders>
          </w:tcPr>
          <w:p w14:paraId="3BFBF038" w14:textId="77777777" w:rsidR="00A80392" w:rsidRPr="00881B34" w:rsidRDefault="00A80392" w:rsidP="00B23740">
            <w:pPr>
              <w:pStyle w:val="TAL"/>
              <w:keepNext w:val="0"/>
              <w:keepLines w:val="0"/>
            </w:pPr>
            <w:r w:rsidRPr="00881B34">
              <w:rPr>
                <w:rFonts w:eastAsia="PMingLiU"/>
                <w:lang w:eastAsia="zh-TW"/>
              </w:rPr>
              <w:t>HD - FDD Intra frequency case for UE Category NB1 In-Band mode in normal coverage with serving cell RRM measurement relaxation</w:t>
            </w:r>
          </w:p>
        </w:tc>
        <w:tc>
          <w:tcPr>
            <w:tcW w:w="912" w:type="dxa"/>
            <w:gridSpan w:val="2"/>
            <w:tcBorders>
              <w:top w:val="single" w:sz="4" w:space="0" w:color="auto"/>
              <w:left w:val="nil"/>
              <w:bottom w:val="single" w:sz="4" w:space="0" w:color="auto"/>
              <w:right w:val="single" w:sz="4" w:space="0" w:color="auto"/>
            </w:tcBorders>
            <w:vAlign w:val="bottom"/>
          </w:tcPr>
          <w:p w14:paraId="4B3B632B"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405845C2"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5</w:t>
            </w:r>
          </w:p>
        </w:tc>
        <w:tc>
          <w:tcPr>
            <w:tcW w:w="1002" w:type="dxa"/>
            <w:gridSpan w:val="2"/>
            <w:tcBorders>
              <w:top w:val="single" w:sz="4" w:space="0" w:color="auto"/>
              <w:left w:val="nil"/>
              <w:bottom w:val="single" w:sz="4" w:space="0" w:color="auto"/>
              <w:right w:val="single" w:sz="4" w:space="0" w:color="auto"/>
            </w:tcBorders>
            <w:vAlign w:val="bottom"/>
          </w:tcPr>
          <w:p w14:paraId="1578F4DA"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5C560CB6" w14:textId="77777777" w:rsidR="00A80392" w:rsidRPr="00881B34" w:rsidRDefault="00A80392" w:rsidP="00B23740">
            <w:pPr>
              <w:pStyle w:val="TAL"/>
              <w:keepNext w:val="0"/>
              <w:keepLines w:val="0"/>
            </w:pPr>
            <w:r w:rsidRPr="00881B34">
              <w:t>Cell11</w:t>
            </w:r>
          </w:p>
        </w:tc>
      </w:tr>
      <w:tr w:rsidR="00A80392" w:rsidRPr="00881B34" w14:paraId="5D361E7C"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68850F44" w14:textId="77777777" w:rsidR="00A80392" w:rsidRPr="00881B34" w:rsidRDefault="00A80392" w:rsidP="00B23740">
            <w:pPr>
              <w:pStyle w:val="TAL"/>
              <w:keepNext w:val="0"/>
              <w:keepLines w:val="0"/>
              <w:rPr>
                <w:b/>
              </w:rPr>
            </w:pPr>
            <w:r w:rsidRPr="00881B34">
              <w:rPr>
                <w:b/>
              </w:rPr>
              <w:t>6.1.</w:t>
            </w:r>
            <w:r w:rsidRPr="00881B34">
              <w:rPr>
                <w:b/>
                <w:lang w:eastAsia="zh-CN"/>
              </w:rPr>
              <w:t>15</w:t>
            </w:r>
          </w:p>
        </w:tc>
        <w:tc>
          <w:tcPr>
            <w:tcW w:w="5113" w:type="dxa"/>
            <w:gridSpan w:val="2"/>
            <w:tcBorders>
              <w:top w:val="nil"/>
              <w:left w:val="nil"/>
              <w:bottom w:val="single" w:sz="4" w:space="0" w:color="auto"/>
              <w:right w:val="single" w:sz="4" w:space="0" w:color="auto"/>
            </w:tcBorders>
          </w:tcPr>
          <w:p w14:paraId="53A7A434" w14:textId="77777777" w:rsidR="00A80392" w:rsidRPr="00881B34" w:rsidRDefault="00A80392" w:rsidP="00B23740">
            <w:pPr>
              <w:pStyle w:val="TAL"/>
              <w:keepNext w:val="0"/>
              <w:keepLines w:val="0"/>
            </w:pPr>
            <w:r w:rsidRPr="00881B34">
              <w:rPr>
                <w:snapToGrid w:val="0"/>
              </w:rPr>
              <w:t>HD-FDD Intra-frequency RRC Re-establishment for UE</w:t>
            </w:r>
            <w:r w:rsidRPr="00881B34">
              <w:rPr>
                <w:snapToGrid w:val="0"/>
                <w:lang w:eastAsia="zh-CN"/>
              </w:rPr>
              <w:t xml:space="preserve"> category NB1 under normal coverage</w:t>
            </w:r>
          </w:p>
        </w:tc>
        <w:tc>
          <w:tcPr>
            <w:tcW w:w="912" w:type="dxa"/>
            <w:gridSpan w:val="2"/>
            <w:tcBorders>
              <w:top w:val="single" w:sz="4" w:space="0" w:color="auto"/>
              <w:left w:val="nil"/>
              <w:bottom w:val="single" w:sz="4" w:space="0" w:color="auto"/>
              <w:right w:val="single" w:sz="4" w:space="0" w:color="auto"/>
            </w:tcBorders>
            <w:vAlign w:val="bottom"/>
          </w:tcPr>
          <w:p w14:paraId="61534C6F" w14:textId="77777777" w:rsidR="00A80392" w:rsidRPr="00881B34" w:rsidRDefault="00A80392" w:rsidP="00B23740">
            <w:pPr>
              <w:pStyle w:val="TAL"/>
              <w:keepNext w:val="0"/>
              <w:keepLines w:val="0"/>
            </w:pPr>
            <w:r w:rsidRPr="00881B34">
              <w:rPr>
                <w:lang w:eastAsia="zh-CN"/>
              </w:rPr>
              <w:t>Nc</w:t>
            </w:r>
            <w:r w:rsidRPr="00881B34">
              <w:t>ell1</w:t>
            </w:r>
          </w:p>
        </w:tc>
        <w:tc>
          <w:tcPr>
            <w:tcW w:w="825" w:type="dxa"/>
            <w:gridSpan w:val="2"/>
            <w:tcBorders>
              <w:top w:val="single" w:sz="4" w:space="0" w:color="auto"/>
              <w:left w:val="nil"/>
              <w:bottom w:val="single" w:sz="4" w:space="0" w:color="auto"/>
              <w:right w:val="single" w:sz="4" w:space="0" w:color="auto"/>
            </w:tcBorders>
            <w:vAlign w:val="bottom"/>
          </w:tcPr>
          <w:p w14:paraId="53A82D98" w14:textId="77777777" w:rsidR="00A80392" w:rsidRPr="00881B34" w:rsidRDefault="00A80392" w:rsidP="00B23740">
            <w:pPr>
              <w:pStyle w:val="TAL"/>
              <w:keepNext w:val="0"/>
              <w:keepLines w:val="0"/>
            </w:pPr>
            <w:r w:rsidRPr="00881B34">
              <w:rPr>
                <w:lang w:eastAsia="zh-CN"/>
              </w:rPr>
              <w:t>Nc</w:t>
            </w:r>
            <w:r w:rsidRPr="00881B34">
              <w:t>ell</w:t>
            </w:r>
            <w:r w:rsidRPr="00881B34">
              <w:rPr>
                <w:lang w:eastAsia="zh-CN"/>
              </w:rPr>
              <w:t>2</w:t>
            </w:r>
          </w:p>
        </w:tc>
        <w:tc>
          <w:tcPr>
            <w:tcW w:w="1002" w:type="dxa"/>
            <w:gridSpan w:val="2"/>
            <w:tcBorders>
              <w:top w:val="single" w:sz="4" w:space="0" w:color="auto"/>
              <w:left w:val="nil"/>
              <w:bottom w:val="single" w:sz="4" w:space="0" w:color="auto"/>
              <w:right w:val="single" w:sz="4" w:space="0" w:color="auto"/>
            </w:tcBorders>
            <w:vAlign w:val="bottom"/>
          </w:tcPr>
          <w:p w14:paraId="75E9EFF1"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2AA6D495" w14:textId="77777777" w:rsidR="00A80392" w:rsidRPr="00881B34" w:rsidRDefault="00A80392" w:rsidP="00B23740">
            <w:pPr>
              <w:pStyle w:val="TAL"/>
              <w:keepNext w:val="0"/>
              <w:keepLines w:val="0"/>
            </w:pPr>
            <w:r w:rsidRPr="00881B34">
              <w:t>Cell2</w:t>
            </w:r>
          </w:p>
        </w:tc>
      </w:tr>
      <w:tr w:rsidR="00A80392" w:rsidRPr="00881B34" w14:paraId="1864BF91"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003C6A65" w14:textId="77777777" w:rsidR="00A80392" w:rsidRPr="00881B34" w:rsidRDefault="00A80392" w:rsidP="00B23740">
            <w:pPr>
              <w:pStyle w:val="TAL"/>
              <w:keepNext w:val="0"/>
              <w:keepLines w:val="0"/>
              <w:rPr>
                <w:b/>
              </w:rPr>
            </w:pPr>
            <w:r w:rsidRPr="00881B34">
              <w:rPr>
                <w:b/>
              </w:rPr>
              <w:t>6.1.</w:t>
            </w:r>
            <w:r w:rsidRPr="00881B34">
              <w:rPr>
                <w:b/>
                <w:lang w:eastAsia="zh-CN"/>
              </w:rPr>
              <w:t>16</w:t>
            </w:r>
          </w:p>
        </w:tc>
        <w:tc>
          <w:tcPr>
            <w:tcW w:w="5113" w:type="dxa"/>
            <w:gridSpan w:val="2"/>
            <w:tcBorders>
              <w:top w:val="nil"/>
              <w:left w:val="nil"/>
              <w:bottom w:val="single" w:sz="4" w:space="0" w:color="auto"/>
              <w:right w:val="single" w:sz="4" w:space="0" w:color="auto"/>
            </w:tcBorders>
          </w:tcPr>
          <w:p w14:paraId="28CA5506" w14:textId="77777777" w:rsidR="00A80392" w:rsidRPr="00881B34" w:rsidRDefault="00A80392" w:rsidP="00B23740">
            <w:pPr>
              <w:pStyle w:val="TAL"/>
              <w:keepNext w:val="0"/>
              <w:keepLines w:val="0"/>
            </w:pPr>
            <w:r w:rsidRPr="00881B34">
              <w:rPr>
                <w:snapToGrid w:val="0"/>
              </w:rPr>
              <w:t>HD-FDD Int</w:t>
            </w:r>
            <w:r w:rsidRPr="00881B34">
              <w:rPr>
                <w:snapToGrid w:val="0"/>
                <w:lang w:eastAsia="zh-CN"/>
              </w:rPr>
              <w:t>er</w:t>
            </w:r>
            <w:r w:rsidRPr="00881B34">
              <w:rPr>
                <w:snapToGrid w:val="0"/>
              </w:rPr>
              <w:t>-frequency RRC Re-establishment for UE</w:t>
            </w:r>
            <w:r w:rsidRPr="00881B34">
              <w:rPr>
                <w:snapToGrid w:val="0"/>
                <w:lang w:eastAsia="zh-CN"/>
              </w:rPr>
              <w:t xml:space="preserve"> category NB1 under </w:t>
            </w:r>
            <w:r w:rsidRPr="00881B34">
              <w:rPr>
                <w:rFonts w:cs="Arial"/>
                <w:lang w:eastAsia="zh-CN"/>
              </w:rPr>
              <w:t xml:space="preserve">enhanced </w:t>
            </w:r>
            <w:r w:rsidRPr="00881B34">
              <w:rPr>
                <w:snapToGrid w:val="0"/>
                <w:lang w:eastAsia="zh-CN"/>
              </w:rPr>
              <w:t>coverage</w:t>
            </w:r>
          </w:p>
        </w:tc>
        <w:tc>
          <w:tcPr>
            <w:tcW w:w="912" w:type="dxa"/>
            <w:gridSpan w:val="2"/>
            <w:tcBorders>
              <w:top w:val="single" w:sz="4" w:space="0" w:color="auto"/>
              <w:left w:val="nil"/>
              <w:bottom w:val="single" w:sz="4" w:space="0" w:color="auto"/>
              <w:right w:val="single" w:sz="4" w:space="0" w:color="auto"/>
            </w:tcBorders>
            <w:vAlign w:val="bottom"/>
          </w:tcPr>
          <w:p w14:paraId="752C80B9" w14:textId="77777777" w:rsidR="00A80392" w:rsidRPr="00881B34" w:rsidRDefault="00A80392" w:rsidP="00B23740">
            <w:pPr>
              <w:pStyle w:val="TAL"/>
              <w:keepNext w:val="0"/>
              <w:keepLines w:val="0"/>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4753349D" w14:textId="77777777" w:rsidR="00A80392" w:rsidRPr="00881B34" w:rsidRDefault="00A80392" w:rsidP="00B23740">
            <w:pPr>
              <w:pStyle w:val="TAL"/>
              <w:keepNext w:val="0"/>
              <w:keepLines w:val="0"/>
            </w:pPr>
            <w:r w:rsidRPr="00881B34">
              <w:rPr>
                <w:lang w:eastAsia="zh-CN"/>
              </w:rPr>
              <w:t>Nc</w:t>
            </w:r>
            <w:r w:rsidRPr="00881B34">
              <w:t>ell</w:t>
            </w:r>
            <w:r w:rsidRPr="00881B34">
              <w:rPr>
                <w:lang w:eastAsia="zh-CN"/>
              </w:rPr>
              <w:t>1</w:t>
            </w:r>
          </w:p>
        </w:tc>
        <w:tc>
          <w:tcPr>
            <w:tcW w:w="1002" w:type="dxa"/>
            <w:gridSpan w:val="2"/>
            <w:tcBorders>
              <w:top w:val="single" w:sz="4" w:space="0" w:color="auto"/>
              <w:left w:val="nil"/>
              <w:bottom w:val="single" w:sz="4" w:space="0" w:color="auto"/>
              <w:right w:val="single" w:sz="4" w:space="0" w:color="auto"/>
            </w:tcBorders>
            <w:vAlign w:val="bottom"/>
          </w:tcPr>
          <w:p w14:paraId="5E164B2B"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84E8C30" w14:textId="77777777" w:rsidR="00A80392" w:rsidRPr="00881B34" w:rsidRDefault="00A80392" w:rsidP="00B23740">
            <w:pPr>
              <w:pStyle w:val="TAL"/>
              <w:keepNext w:val="0"/>
              <w:keepLines w:val="0"/>
            </w:pPr>
          </w:p>
        </w:tc>
      </w:tr>
      <w:tr w:rsidR="00A80392" w:rsidRPr="00881B34" w14:paraId="2042E55B"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6C15E501" w14:textId="77777777" w:rsidR="00A80392" w:rsidRPr="00881B34" w:rsidRDefault="00A80392" w:rsidP="00B23740">
            <w:pPr>
              <w:pStyle w:val="TAL"/>
              <w:keepNext w:val="0"/>
              <w:keepLines w:val="0"/>
              <w:rPr>
                <w:b/>
                <w:lang w:eastAsia="zh-TW"/>
              </w:rPr>
            </w:pPr>
            <w:r w:rsidRPr="00881B34">
              <w:rPr>
                <w:b/>
                <w:lang w:eastAsia="zh-TW"/>
              </w:rPr>
              <w:t>6.1.23</w:t>
            </w:r>
          </w:p>
        </w:tc>
        <w:tc>
          <w:tcPr>
            <w:tcW w:w="5113" w:type="dxa"/>
            <w:gridSpan w:val="2"/>
            <w:tcBorders>
              <w:top w:val="nil"/>
              <w:left w:val="nil"/>
              <w:bottom w:val="single" w:sz="4" w:space="0" w:color="auto"/>
              <w:right w:val="single" w:sz="4" w:space="0" w:color="auto"/>
            </w:tcBorders>
          </w:tcPr>
          <w:p w14:paraId="1EFF5492" w14:textId="77777777" w:rsidR="00A80392" w:rsidRPr="00881B34" w:rsidRDefault="00A80392" w:rsidP="00B23740">
            <w:pPr>
              <w:pStyle w:val="TAL"/>
              <w:keepNext w:val="0"/>
              <w:keepLines w:val="0"/>
              <w:rPr>
                <w:snapToGrid w:val="0"/>
              </w:rPr>
            </w:pPr>
            <w:r w:rsidRPr="00881B34">
              <w:t>E-UTRAN TDD Inter-frequency RRC Re-establishment for UE category NB1 in In-Band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445C2C98" w14:textId="77777777" w:rsidR="00A80392" w:rsidRPr="00881B34" w:rsidRDefault="00A80392" w:rsidP="00B23740">
            <w:pPr>
              <w:pStyle w:val="TAL"/>
              <w:keepNext w:val="0"/>
              <w:keepLines w:val="0"/>
              <w:jc w:val="both"/>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1F27AEF8" w14:textId="77777777" w:rsidR="00A80392" w:rsidRPr="00881B34" w:rsidRDefault="00A80392" w:rsidP="00B23740">
            <w:pPr>
              <w:pStyle w:val="TAL"/>
              <w:keepNext w:val="0"/>
              <w:keepLines w:val="0"/>
              <w:jc w:val="both"/>
              <w:rPr>
                <w:lang w:eastAsia="zh-CN"/>
              </w:rPr>
            </w:pPr>
            <w:r w:rsidRPr="00881B34">
              <w:rPr>
                <w:lang w:eastAsia="zh-CN"/>
              </w:rPr>
              <w:t>Nc</w:t>
            </w:r>
            <w:r w:rsidRPr="00881B34">
              <w:t>ell</w:t>
            </w:r>
            <w:r w:rsidRPr="00881B34">
              <w:rPr>
                <w:lang w:eastAsia="zh-CN"/>
              </w:rPr>
              <w:t>1</w:t>
            </w:r>
          </w:p>
        </w:tc>
        <w:tc>
          <w:tcPr>
            <w:tcW w:w="1002" w:type="dxa"/>
            <w:gridSpan w:val="2"/>
            <w:tcBorders>
              <w:top w:val="single" w:sz="4" w:space="0" w:color="auto"/>
              <w:left w:val="nil"/>
              <w:bottom w:val="single" w:sz="4" w:space="0" w:color="auto"/>
              <w:right w:val="single" w:sz="4" w:space="0" w:color="auto"/>
            </w:tcBorders>
            <w:vAlign w:val="bottom"/>
          </w:tcPr>
          <w:p w14:paraId="50701B36" w14:textId="77777777" w:rsidR="00A80392" w:rsidRPr="00881B34" w:rsidRDefault="00A80392" w:rsidP="00B23740">
            <w:pPr>
              <w:pStyle w:val="TAL"/>
              <w:keepNext w:val="0"/>
              <w:keepLines w:val="0"/>
              <w:jc w:val="both"/>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77D0CC84" w14:textId="77777777" w:rsidR="00A80392" w:rsidRPr="00881B34" w:rsidRDefault="00A80392" w:rsidP="00B23740">
            <w:pPr>
              <w:pStyle w:val="TAL"/>
              <w:keepNext w:val="0"/>
              <w:keepLines w:val="0"/>
              <w:jc w:val="both"/>
            </w:pPr>
          </w:p>
        </w:tc>
      </w:tr>
      <w:tr w:rsidR="00A80392" w:rsidRPr="00881B34" w14:paraId="4F311BD0"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4165A236" w14:textId="77777777" w:rsidR="00A80392" w:rsidRPr="00881B34" w:rsidRDefault="00A80392" w:rsidP="00B23740">
            <w:pPr>
              <w:pStyle w:val="TAL"/>
              <w:keepNext w:val="0"/>
              <w:keepLines w:val="0"/>
              <w:rPr>
                <w:b/>
                <w:lang w:eastAsia="zh-TW"/>
              </w:rPr>
            </w:pPr>
            <w:r w:rsidRPr="00881B34">
              <w:rPr>
                <w:b/>
                <w:lang w:eastAsia="zh-TW"/>
              </w:rPr>
              <w:t>6.1.24</w:t>
            </w:r>
          </w:p>
        </w:tc>
        <w:tc>
          <w:tcPr>
            <w:tcW w:w="5113" w:type="dxa"/>
            <w:gridSpan w:val="2"/>
            <w:tcBorders>
              <w:top w:val="nil"/>
              <w:left w:val="nil"/>
              <w:bottom w:val="single" w:sz="4" w:space="0" w:color="auto"/>
              <w:right w:val="single" w:sz="4" w:space="0" w:color="auto"/>
            </w:tcBorders>
          </w:tcPr>
          <w:p w14:paraId="730CB666" w14:textId="77777777" w:rsidR="00A80392" w:rsidRPr="00881B34" w:rsidRDefault="00A80392" w:rsidP="00B23740">
            <w:pPr>
              <w:pStyle w:val="TAL"/>
              <w:keepNext w:val="0"/>
              <w:keepLines w:val="0"/>
              <w:rPr>
                <w:snapToGrid w:val="0"/>
              </w:rPr>
            </w:pPr>
            <w:r w:rsidRPr="00881B34">
              <w:t>E-UTRAN TDD - TDD Intra-frequency RRC Re-establishment for UE category NB1 in In-Band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49BE5D84" w14:textId="77777777" w:rsidR="00A80392" w:rsidRPr="00881B34" w:rsidRDefault="00A80392" w:rsidP="00B23740">
            <w:pPr>
              <w:pStyle w:val="TAL"/>
              <w:keepNext w:val="0"/>
              <w:keepLines w:val="0"/>
              <w:jc w:val="both"/>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2716718A" w14:textId="77777777" w:rsidR="00A80392" w:rsidRPr="00881B34" w:rsidRDefault="00A80392" w:rsidP="00B23740">
            <w:pPr>
              <w:pStyle w:val="TAL"/>
              <w:keepNext w:val="0"/>
              <w:keepLines w:val="0"/>
              <w:jc w:val="both"/>
              <w:rPr>
                <w:lang w:eastAsia="zh-TW"/>
              </w:rPr>
            </w:pPr>
            <w:r w:rsidRPr="00881B34">
              <w:rPr>
                <w:lang w:eastAsia="zh-TW"/>
              </w:rPr>
              <w:t>Ncell1</w:t>
            </w:r>
          </w:p>
        </w:tc>
        <w:tc>
          <w:tcPr>
            <w:tcW w:w="1002" w:type="dxa"/>
            <w:gridSpan w:val="2"/>
            <w:tcBorders>
              <w:top w:val="single" w:sz="4" w:space="0" w:color="auto"/>
              <w:left w:val="nil"/>
              <w:bottom w:val="single" w:sz="4" w:space="0" w:color="auto"/>
              <w:right w:val="single" w:sz="4" w:space="0" w:color="auto"/>
            </w:tcBorders>
            <w:vAlign w:val="bottom"/>
          </w:tcPr>
          <w:p w14:paraId="230E73C8" w14:textId="77777777" w:rsidR="00A80392" w:rsidRPr="00881B34" w:rsidRDefault="00A80392" w:rsidP="00B23740">
            <w:pPr>
              <w:pStyle w:val="TAL"/>
              <w:keepNext w:val="0"/>
              <w:keepLines w:val="0"/>
              <w:jc w:val="both"/>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7C7C7F6B" w14:textId="77777777" w:rsidR="00A80392" w:rsidRPr="00881B34" w:rsidRDefault="00A80392" w:rsidP="00B23740">
            <w:pPr>
              <w:pStyle w:val="TAL"/>
              <w:keepNext w:val="0"/>
              <w:keepLines w:val="0"/>
              <w:jc w:val="both"/>
            </w:pPr>
            <w:r w:rsidRPr="00881B34">
              <w:t>Cell2</w:t>
            </w:r>
          </w:p>
        </w:tc>
      </w:tr>
      <w:tr w:rsidR="00A80392" w:rsidRPr="00881B34" w14:paraId="6FF293F5"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2A04E2CA" w14:textId="77777777" w:rsidR="00A80392" w:rsidRPr="00881B34" w:rsidRDefault="00A80392" w:rsidP="00B23740">
            <w:pPr>
              <w:pStyle w:val="TAL"/>
              <w:keepNext w:val="0"/>
              <w:keepLines w:val="0"/>
              <w:rPr>
                <w:b/>
              </w:rPr>
            </w:pPr>
            <w:r w:rsidRPr="00881B34">
              <w:rPr>
                <w:b/>
              </w:rPr>
              <w:t>6.2.16</w:t>
            </w:r>
          </w:p>
        </w:tc>
        <w:tc>
          <w:tcPr>
            <w:tcW w:w="5113" w:type="dxa"/>
            <w:gridSpan w:val="2"/>
            <w:tcBorders>
              <w:top w:val="nil"/>
              <w:left w:val="nil"/>
              <w:bottom w:val="single" w:sz="4" w:space="0" w:color="auto"/>
              <w:right w:val="single" w:sz="4" w:space="0" w:color="auto"/>
            </w:tcBorders>
          </w:tcPr>
          <w:p w14:paraId="187D2C43" w14:textId="77777777" w:rsidR="00A80392" w:rsidRPr="00881B34" w:rsidRDefault="00A80392" w:rsidP="00B23740">
            <w:pPr>
              <w:pStyle w:val="TAL"/>
              <w:keepNext w:val="0"/>
              <w:keepLines w:val="0"/>
              <w:rPr>
                <w:snapToGrid w:val="0"/>
              </w:rPr>
            </w:pPr>
            <w:r w:rsidRPr="00881B34">
              <w:t>Contention Based Random Access Test for UE category NB1 UEs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1517C7C1"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4C57008B"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40BCAEA3"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21846A66" w14:textId="77777777" w:rsidR="00A80392" w:rsidRPr="00881B34" w:rsidRDefault="00A80392" w:rsidP="00B23740">
            <w:pPr>
              <w:pStyle w:val="TAL"/>
              <w:keepNext w:val="0"/>
              <w:keepLines w:val="0"/>
            </w:pPr>
          </w:p>
        </w:tc>
      </w:tr>
      <w:tr w:rsidR="00A80392" w:rsidRPr="00881B34" w14:paraId="4563B692"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48231417" w14:textId="77777777" w:rsidR="00A80392" w:rsidRPr="00881B34" w:rsidRDefault="00A80392" w:rsidP="00B23740">
            <w:pPr>
              <w:pStyle w:val="TAL"/>
              <w:keepNext w:val="0"/>
              <w:keepLines w:val="0"/>
              <w:rPr>
                <w:b/>
              </w:rPr>
            </w:pPr>
            <w:r w:rsidRPr="00881B34">
              <w:rPr>
                <w:b/>
              </w:rPr>
              <w:t>6.2.17</w:t>
            </w:r>
          </w:p>
        </w:tc>
        <w:tc>
          <w:tcPr>
            <w:tcW w:w="5113" w:type="dxa"/>
            <w:gridSpan w:val="2"/>
            <w:tcBorders>
              <w:top w:val="nil"/>
              <w:left w:val="nil"/>
              <w:bottom w:val="single" w:sz="4" w:space="0" w:color="auto"/>
              <w:right w:val="single" w:sz="4" w:space="0" w:color="auto"/>
            </w:tcBorders>
          </w:tcPr>
          <w:p w14:paraId="04C69A64" w14:textId="77777777" w:rsidR="00A80392" w:rsidRPr="00881B34" w:rsidRDefault="00A80392" w:rsidP="00B23740">
            <w:pPr>
              <w:pStyle w:val="TAL"/>
              <w:keepNext w:val="0"/>
              <w:keepLines w:val="0"/>
              <w:rPr>
                <w:snapToGrid w:val="0"/>
              </w:rPr>
            </w:pPr>
            <w:r w:rsidRPr="00881B34">
              <w:t>Contention Based Random Access Test for UE category NB1 UEs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521D8E3F"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2E6EF43" w14:textId="77777777" w:rsidR="00A80392" w:rsidRPr="00881B34" w:rsidRDefault="00A80392" w:rsidP="00B23740">
            <w:pPr>
              <w:pStyle w:val="TAL"/>
              <w:keepNext w:val="0"/>
              <w:keepLines w:val="0"/>
              <w:rPr>
                <w:lang w:eastAsia="zh-CN"/>
              </w:rPr>
            </w:pPr>
            <w:r w:rsidRPr="00881B34">
              <w:rPr>
                <w:lang w:eastAsia="zh-CN"/>
              </w:rPr>
              <w:t>Nc</w:t>
            </w:r>
            <w:r w:rsidRPr="00881B34">
              <w:t>ell</w:t>
            </w:r>
            <w:r w:rsidRPr="00881B34">
              <w:rPr>
                <w:lang w:eastAsia="zh-CN"/>
              </w:rPr>
              <w:t>1</w:t>
            </w:r>
          </w:p>
        </w:tc>
        <w:tc>
          <w:tcPr>
            <w:tcW w:w="1002" w:type="dxa"/>
            <w:gridSpan w:val="2"/>
            <w:tcBorders>
              <w:top w:val="single" w:sz="4" w:space="0" w:color="auto"/>
              <w:left w:val="nil"/>
              <w:bottom w:val="single" w:sz="4" w:space="0" w:color="auto"/>
              <w:right w:val="single" w:sz="4" w:space="0" w:color="auto"/>
            </w:tcBorders>
            <w:vAlign w:val="bottom"/>
          </w:tcPr>
          <w:p w14:paraId="0075B828"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3F268FB4" w14:textId="77777777" w:rsidR="00A80392" w:rsidRPr="00881B34" w:rsidRDefault="00A80392" w:rsidP="00B23740">
            <w:pPr>
              <w:pStyle w:val="TAL"/>
              <w:keepNext w:val="0"/>
              <w:keepLines w:val="0"/>
            </w:pPr>
          </w:p>
        </w:tc>
      </w:tr>
      <w:tr w:rsidR="00A80392" w:rsidRPr="00881B34" w14:paraId="633A8FA6"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1D5FDD9A" w14:textId="77777777" w:rsidR="00A80392" w:rsidRPr="00881B34" w:rsidRDefault="00A80392" w:rsidP="00B23740">
            <w:pPr>
              <w:pStyle w:val="TAL"/>
              <w:keepNext w:val="0"/>
              <w:keepLines w:val="0"/>
              <w:rPr>
                <w:b/>
              </w:rPr>
            </w:pPr>
            <w:r w:rsidRPr="00881B34">
              <w:rPr>
                <w:b/>
              </w:rPr>
              <w:t>6.2.18</w:t>
            </w:r>
          </w:p>
        </w:tc>
        <w:tc>
          <w:tcPr>
            <w:tcW w:w="5113" w:type="dxa"/>
            <w:gridSpan w:val="2"/>
            <w:tcBorders>
              <w:top w:val="nil"/>
              <w:left w:val="nil"/>
              <w:bottom w:val="single" w:sz="4" w:space="0" w:color="auto"/>
              <w:right w:val="single" w:sz="4" w:space="0" w:color="auto"/>
            </w:tcBorders>
          </w:tcPr>
          <w:p w14:paraId="01C51944" w14:textId="77777777" w:rsidR="00A80392" w:rsidRPr="00881B34" w:rsidRDefault="00A80392" w:rsidP="00B23740">
            <w:pPr>
              <w:pStyle w:val="TAL"/>
              <w:keepNext w:val="0"/>
              <w:keepLines w:val="0"/>
              <w:rPr>
                <w:snapToGrid w:val="0"/>
              </w:rPr>
            </w:pPr>
            <w:r w:rsidRPr="00881B34">
              <w:rPr>
                <w:snapToGrid w:val="0"/>
              </w:rPr>
              <w:t>Contention Based Random Access on Non-anchor Carrier Test for UE category NB1 UEs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016701A6"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67B6FCC5"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720BFCA1"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50E7AF3D" w14:textId="77777777" w:rsidR="00A80392" w:rsidRPr="00881B34" w:rsidRDefault="00A80392" w:rsidP="00B23740">
            <w:pPr>
              <w:pStyle w:val="TAL"/>
              <w:keepNext w:val="0"/>
              <w:keepLines w:val="0"/>
            </w:pPr>
          </w:p>
        </w:tc>
      </w:tr>
      <w:tr w:rsidR="00A80392" w:rsidRPr="00881B34" w14:paraId="4962E9CA"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58A5C100" w14:textId="77777777" w:rsidR="00A80392" w:rsidRPr="00881B34" w:rsidRDefault="00A80392" w:rsidP="00B23740">
            <w:pPr>
              <w:pStyle w:val="TAL"/>
              <w:keepNext w:val="0"/>
              <w:keepLines w:val="0"/>
              <w:rPr>
                <w:b/>
                <w:lang w:eastAsia="zh-TW"/>
              </w:rPr>
            </w:pPr>
            <w:r w:rsidRPr="00881B34">
              <w:rPr>
                <w:b/>
                <w:lang w:eastAsia="zh-TW"/>
              </w:rPr>
              <w:t>6.2.19</w:t>
            </w:r>
          </w:p>
        </w:tc>
        <w:tc>
          <w:tcPr>
            <w:tcW w:w="5113" w:type="dxa"/>
            <w:gridSpan w:val="2"/>
            <w:tcBorders>
              <w:top w:val="nil"/>
              <w:left w:val="nil"/>
              <w:bottom w:val="single" w:sz="4" w:space="0" w:color="auto"/>
              <w:right w:val="single" w:sz="4" w:space="0" w:color="auto"/>
            </w:tcBorders>
          </w:tcPr>
          <w:p w14:paraId="69E9F3D7" w14:textId="77777777" w:rsidR="00A80392" w:rsidRPr="00881B34" w:rsidRDefault="00A80392" w:rsidP="00B23740">
            <w:pPr>
              <w:pStyle w:val="TAL"/>
              <w:keepNext w:val="0"/>
              <w:keepLines w:val="0"/>
              <w:rPr>
                <w:snapToGrid w:val="0"/>
              </w:rPr>
            </w:pPr>
            <w:r w:rsidRPr="00881B34">
              <w:t>TDD Contention Based Random Access Test for UE category NB1 UEs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4F3C6CF3"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C2C8B0E"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33DF7DB1"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FE5AE78" w14:textId="77777777" w:rsidR="00A80392" w:rsidRPr="00881B34" w:rsidRDefault="00A80392" w:rsidP="00B23740">
            <w:pPr>
              <w:pStyle w:val="TAL"/>
              <w:keepNext w:val="0"/>
              <w:keepLines w:val="0"/>
            </w:pPr>
          </w:p>
        </w:tc>
      </w:tr>
      <w:tr w:rsidR="00A80392" w:rsidRPr="00881B34" w14:paraId="2425E7D2"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72AFCD10" w14:textId="77777777" w:rsidR="00A80392" w:rsidRPr="00881B34" w:rsidRDefault="00A80392" w:rsidP="00B23740">
            <w:pPr>
              <w:pStyle w:val="TAL"/>
              <w:keepNext w:val="0"/>
              <w:keepLines w:val="0"/>
              <w:rPr>
                <w:b/>
                <w:lang w:eastAsia="zh-TW"/>
              </w:rPr>
            </w:pPr>
            <w:r w:rsidRPr="00881B34">
              <w:rPr>
                <w:b/>
                <w:lang w:eastAsia="zh-TW"/>
              </w:rPr>
              <w:t>6.2.20</w:t>
            </w:r>
          </w:p>
        </w:tc>
        <w:tc>
          <w:tcPr>
            <w:tcW w:w="5113" w:type="dxa"/>
            <w:gridSpan w:val="2"/>
            <w:tcBorders>
              <w:top w:val="nil"/>
              <w:left w:val="nil"/>
              <w:bottom w:val="single" w:sz="4" w:space="0" w:color="auto"/>
              <w:right w:val="single" w:sz="4" w:space="0" w:color="auto"/>
            </w:tcBorders>
          </w:tcPr>
          <w:p w14:paraId="5D5AC11E" w14:textId="77777777" w:rsidR="00A80392" w:rsidRPr="00881B34" w:rsidRDefault="00A80392" w:rsidP="00B23740">
            <w:pPr>
              <w:pStyle w:val="TAL"/>
              <w:keepNext w:val="0"/>
              <w:keepLines w:val="0"/>
              <w:rPr>
                <w:snapToGrid w:val="0"/>
              </w:rPr>
            </w:pPr>
            <w:r w:rsidRPr="00881B34">
              <w:t>TDD Contention Based Random Access Test for UE category NB1 UEs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7DAF81B9"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11090A4" w14:textId="77777777" w:rsidR="00A80392" w:rsidRPr="00881B34" w:rsidRDefault="00A80392" w:rsidP="00B23740">
            <w:pPr>
              <w:pStyle w:val="TAL"/>
              <w:keepNext w:val="0"/>
              <w:keepLines w:val="0"/>
              <w:rPr>
                <w:lang w:eastAsia="zh-TW"/>
              </w:rPr>
            </w:pPr>
            <w:r w:rsidRPr="00881B34">
              <w:rPr>
                <w:lang w:eastAsia="zh-TW"/>
              </w:rPr>
              <w:t>Ncell1</w:t>
            </w:r>
          </w:p>
        </w:tc>
        <w:tc>
          <w:tcPr>
            <w:tcW w:w="1002" w:type="dxa"/>
            <w:gridSpan w:val="2"/>
            <w:tcBorders>
              <w:top w:val="single" w:sz="4" w:space="0" w:color="auto"/>
              <w:left w:val="nil"/>
              <w:bottom w:val="single" w:sz="4" w:space="0" w:color="auto"/>
              <w:right w:val="single" w:sz="4" w:space="0" w:color="auto"/>
            </w:tcBorders>
            <w:vAlign w:val="bottom"/>
          </w:tcPr>
          <w:p w14:paraId="0389B5EE"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55151079" w14:textId="77777777" w:rsidR="00A80392" w:rsidRPr="00881B34" w:rsidRDefault="00A80392" w:rsidP="00B23740">
            <w:pPr>
              <w:pStyle w:val="TAL"/>
              <w:keepNext w:val="0"/>
              <w:keepLines w:val="0"/>
            </w:pPr>
          </w:p>
        </w:tc>
      </w:tr>
      <w:tr w:rsidR="00A80392" w:rsidRPr="00881B34" w14:paraId="241AE446"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5D3B3269" w14:textId="77777777" w:rsidR="00A80392" w:rsidRPr="00881B34" w:rsidRDefault="00A80392" w:rsidP="00B23740">
            <w:pPr>
              <w:pStyle w:val="TAL"/>
              <w:keepNext w:val="0"/>
              <w:keepLines w:val="0"/>
              <w:rPr>
                <w:rFonts w:eastAsia="PMingLiU"/>
                <w:b/>
                <w:lang w:eastAsia="zh-TW"/>
              </w:rPr>
            </w:pPr>
            <w:r w:rsidRPr="00881B34">
              <w:rPr>
                <w:b/>
                <w:lang w:eastAsia="zh-TW"/>
              </w:rPr>
              <w:t>6.2.21</w:t>
            </w:r>
          </w:p>
        </w:tc>
        <w:tc>
          <w:tcPr>
            <w:tcW w:w="5113" w:type="dxa"/>
            <w:gridSpan w:val="2"/>
            <w:tcBorders>
              <w:top w:val="nil"/>
              <w:left w:val="nil"/>
              <w:bottom w:val="single" w:sz="4" w:space="0" w:color="auto"/>
              <w:right w:val="single" w:sz="4" w:space="0" w:color="auto"/>
            </w:tcBorders>
          </w:tcPr>
          <w:p w14:paraId="4309DF27" w14:textId="77777777" w:rsidR="00A80392" w:rsidRPr="00881B34" w:rsidRDefault="00A80392" w:rsidP="00B23740">
            <w:pPr>
              <w:pStyle w:val="TAL"/>
              <w:keepNext w:val="0"/>
              <w:keepLines w:val="0"/>
            </w:pPr>
            <w:r w:rsidRPr="00881B34">
              <w:t>TDD Contention Based Random Access on Non-anchor Carrier Test for UE category NB1 UEs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6CC2C26B"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06A96841"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2C112FF3"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2A6948CF" w14:textId="77777777" w:rsidR="00A80392" w:rsidRPr="00881B34" w:rsidRDefault="00A80392" w:rsidP="00B23740">
            <w:pPr>
              <w:pStyle w:val="TAL"/>
              <w:keepNext w:val="0"/>
              <w:keepLines w:val="0"/>
            </w:pPr>
          </w:p>
        </w:tc>
      </w:tr>
      <w:tr w:rsidR="00A80392" w:rsidRPr="00881B34" w14:paraId="2830D4CC"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36B41850" w14:textId="77777777" w:rsidR="00A80392" w:rsidRPr="00881B34" w:rsidRDefault="00A80392" w:rsidP="00B23740">
            <w:pPr>
              <w:pStyle w:val="TAL"/>
              <w:keepNext w:val="0"/>
              <w:keepLines w:val="0"/>
              <w:rPr>
                <w:b/>
              </w:rPr>
            </w:pPr>
            <w:r w:rsidRPr="00881B34">
              <w:rPr>
                <w:rFonts w:eastAsia="PMingLiU"/>
                <w:b/>
                <w:lang w:eastAsia="zh-TW"/>
              </w:rPr>
              <w:t>7.1.17</w:t>
            </w:r>
          </w:p>
        </w:tc>
        <w:tc>
          <w:tcPr>
            <w:tcW w:w="5113" w:type="dxa"/>
            <w:gridSpan w:val="2"/>
            <w:tcBorders>
              <w:top w:val="nil"/>
              <w:left w:val="nil"/>
              <w:bottom w:val="single" w:sz="4" w:space="0" w:color="auto"/>
              <w:right w:val="single" w:sz="4" w:space="0" w:color="auto"/>
            </w:tcBorders>
          </w:tcPr>
          <w:p w14:paraId="36158875" w14:textId="77777777" w:rsidR="00A80392" w:rsidRPr="00881B34" w:rsidRDefault="00A80392" w:rsidP="00B23740">
            <w:pPr>
              <w:pStyle w:val="TAL"/>
              <w:keepNext w:val="0"/>
              <w:keepLines w:val="0"/>
              <w:rPr>
                <w:snapToGrid w:val="0"/>
              </w:rPr>
            </w:pPr>
            <w:r w:rsidRPr="00881B34">
              <w:t>E-UTRAN HD-FDD - UE Transmit Timing Accuracy Tests for Category NB1 UE In-Band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7320D0B6"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4CF3B8A6"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3CFF8CC0"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32C7706D" w14:textId="77777777" w:rsidR="00A80392" w:rsidRPr="00881B34" w:rsidRDefault="00A80392" w:rsidP="00B23740">
            <w:pPr>
              <w:pStyle w:val="TAL"/>
              <w:keepNext w:val="0"/>
              <w:keepLines w:val="0"/>
            </w:pPr>
          </w:p>
        </w:tc>
      </w:tr>
      <w:tr w:rsidR="00A80392" w:rsidRPr="00881B34" w14:paraId="46D4FDE2"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74606FB9" w14:textId="77777777" w:rsidR="00A80392" w:rsidRPr="00881B34" w:rsidRDefault="00A80392" w:rsidP="00B23740">
            <w:pPr>
              <w:pStyle w:val="TAL"/>
              <w:keepNext w:val="0"/>
              <w:keepLines w:val="0"/>
              <w:rPr>
                <w:b/>
              </w:rPr>
            </w:pPr>
            <w:r w:rsidRPr="00881B34">
              <w:rPr>
                <w:rFonts w:eastAsia="PMingLiU"/>
                <w:b/>
                <w:lang w:eastAsia="zh-TW"/>
              </w:rPr>
              <w:t>7.1.18</w:t>
            </w:r>
          </w:p>
        </w:tc>
        <w:tc>
          <w:tcPr>
            <w:tcW w:w="5113" w:type="dxa"/>
            <w:gridSpan w:val="2"/>
            <w:tcBorders>
              <w:top w:val="nil"/>
              <w:left w:val="nil"/>
              <w:bottom w:val="single" w:sz="4" w:space="0" w:color="auto"/>
              <w:right w:val="single" w:sz="4" w:space="0" w:color="auto"/>
            </w:tcBorders>
          </w:tcPr>
          <w:p w14:paraId="32AAEF57" w14:textId="77777777" w:rsidR="00A80392" w:rsidRPr="00881B34" w:rsidRDefault="00A80392" w:rsidP="00B23740">
            <w:pPr>
              <w:pStyle w:val="TAL"/>
              <w:keepNext w:val="0"/>
              <w:keepLines w:val="0"/>
              <w:rPr>
                <w:snapToGrid w:val="0"/>
              </w:rPr>
            </w:pPr>
            <w:r w:rsidRPr="00881B34">
              <w:t>E-UTRAN HD-FDD - UE Transmit Timing Accuracy Tests for Category NB1 UE In-band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62AC9C11"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12EC329D"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0A5E5CDF"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611D9474" w14:textId="77777777" w:rsidR="00A80392" w:rsidRPr="00881B34" w:rsidRDefault="00A80392" w:rsidP="00B23740">
            <w:pPr>
              <w:pStyle w:val="TAL"/>
              <w:keepNext w:val="0"/>
              <w:keepLines w:val="0"/>
            </w:pPr>
          </w:p>
        </w:tc>
      </w:tr>
      <w:tr w:rsidR="00A80392" w:rsidRPr="00881B34" w14:paraId="65D46F63"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741C9579" w14:textId="77777777" w:rsidR="00A80392" w:rsidRPr="00881B34" w:rsidRDefault="00A80392" w:rsidP="00B23740">
            <w:pPr>
              <w:pStyle w:val="TAL"/>
              <w:keepNext w:val="0"/>
              <w:keepLines w:val="0"/>
              <w:rPr>
                <w:rFonts w:eastAsia="PMingLiU"/>
                <w:b/>
                <w:lang w:eastAsia="zh-TW"/>
              </w:rPr>
            </w:pPr>
            <w:r w:rsidRPr="00881B34">
              <w:rPr>
                <w:b/>
                <w:lang w:eastAsia="zh-TW"/>
              </w:rPr>
              <w:t>7.1.27</w:t>
            </w:r>
          </w:p>
        </w:tc>
        <w:tc>
          <w:tcPr>
            <w:tcW w:w="5113" w:type="dxa"/>
            <w:gridSpan w:val="2"/>
            <w:tcBorders>
              <w:top w:val="nil"/>
              <w:left w:val="nil"/>
              <w:bottom w:val="single" w:sz="4" w:space="0" w:color="auto"/>
              <w:right w:val="single" w:sz="4" w:space="0" w:color="auto"/>
            </w:tcBorders>
          </w:tcPr>
          <w:p w14:paraId="079F4303" w14:textId="77777777" w:rsidR="00A80392" w:rsidRPr="00881B34" w:rsidRDefault="00A80392" w:rsidP="00B23740">
            <w:pPr>
              <w:pStyle w:val="TAL"/>
              <w:keepNext w:val="0"/>
              <w:keepLines w:val="0"/>
            </w:pPr>
            <w:r w:rsidRPr="00881B34">
              <w:t>E-UTRAN TDD - UE Transmit Timing Accuracy Tests for Category NB1 UE In-Band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03DA8DE7"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72829927"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173A5CE4"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350A43B6" w14:textId="77777777" w:rsidR="00A80392" w:rsidRPr="00881B34" w:rsidRDefault="00A80392" w:rsidP="00B23740">
            <w:pPr>
              <w:pStyle w:val="TAL"/>
              <w:keepNext w:val="0"/>
              <w:keepLines w:val="0"/>
            </w:pPr>
          </w:p>
        </w:tc>
      </w:tr>
      <w:tr w:rsidR="00A80392" w:rsidRPr="00881B34" w14:paraId="5F673124"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21C213BD" w14:textId="77777777" w:rsidR="00A80392" w:rsidRPr="00881B34" w:rsidRDefault="00A80392" w:rsidP="00B23740">
            <w:pPr>
              <w:pStyle w:val="TAL"/>
              <w:keepNext w:val="0"/>
              <w:keepLines w:val="0"/>
              <w:rPr>
                <w:rFonts w:eastAsia="PMingLiU"/>
                <w:b/>
                <w:lang w:eastAsia="zh-TW"/>
              </w:rPr>
            </w:pPr>
            <w:r w:rsidRPr="00881B34">
              <w:rPr>
                <w:b/>
                <w:lang w:eastAsia="zh-TW"/>
              </w:rPr>
              <w:t>7.1.28</w:t>
            </w:r>
          </w:p>
        </w:tc>
        <w:tc>
          <w:tcPr>
            <w:tcW w:w="5113" w:type="dxa"/>
            <w:gridSpan w:val="2"/>
            <w:tcBorders>
              <w:top w:val="nil"/>
              <w:left w:val="nil"/>
              <w:bottom w:val="single" w:sz="4" w:space="0" w:color="auto"/>
              <w:right w:val="single" w:sz="4" w:space="0" w:color="auto"/>
            </w:tcBorders>
          </w:tcPr>
          <w:p w14:paraId="2D7C0D48" w14:textId="77777777" w:rsidR="00A80392" w:rsidRPr="00881B34" w:rsidRDefault="00A80392" w:rsidP="00B23740">
            <w:pPr>
              <w:pStyle w:val="TAL"/>
              <w:keepNext w:val="0"/>
              <w:keepLines w:val="0"/>
            </w:pPr>
            <w:r w:rsidRPr="00881B34">
              <w:t>E-UTRAN TDD - UE Transmit Timing Accuracy Tests for Category NB1 UE In-band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0B1651E9"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72510772" w14:textId="77777777" w:rsidR="00A80392" w:rsidRPr="00881B34" w:rsidRDefault="00A80392" w:rsidP="00B23740">
            <w:pPr>
              <w:pStyle w:val="TAL"/>
              <w:keepNext w:val="0"/>
              <w:keepLines w:val="0"/>
              <w:rPr>
                <w:lang w:eastAsia="zh-CN"/>
              </w:rPr>
            </w:pPr>
          </w:p>
        </w:tc>
        <w:tc>
          <w:tcPr>
            <w:tcW w:w="1002" w:type="dxa"/>
            <w:gridSpan w:val="2"/>
            <w:tcBorders>
              <w:top w:val="single" w:sz="4" w:space="0" w:color="auto"/>
              <w:left w:val="nil"/>
              <w:bottom w:val="single" w:sz="4" w:space="0" w:color="auto"/>
              <w:right w:val="single" w:sz="4" w:space="0" w:color="auto"/>
            </w:tcBorders>
            <w:vAlign w:val="bottom"/>
          </w:tcPr>
          <w:p w14:paraId="29979C46"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3852E6A6" w14:textId="77777777" w:rsidR="00A80392" w:rsidRPr="00881B34" w:rsidRDefault="00A80392" w:rsidP="00B23740">
            <w:pPr>
              <w:pStyle w:val="TAL"/>
              <w:keepNext w:val="0"/>
              <w:keepLines w:val="0"/>
            </w:pPr>
          </w:p>
        </w:tc>
      </w:tr>
      <w:tr w:rsidR="00A80392" w:rsidRPr="00881B34" w14:paraId="0860240D"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4D50CD2" w14:textId="77777777" w:rsidR="00A80392" w:rsidRPr="00881B34" w:rsidRDefault="00A80392" w:rsidP="00B23740">
            <w:pPr>
              <w:pStyle w:val="TAL"/>
              <w:keepNext w:val="0"/>
              <w:keepLines w:val="0"/>
              <w:rPr>
                <w:b/>
              </w:rPr>
            </w:pPr>
            <w:r w:rsidRPr="00881B34">
              <w:rPr>
                <w:b/>
              </w:rPr>
              <w:t>7.2.</w:t>
            </w:r>
            <w:r w:rsidRPr="00881B34">
              <w:rPr>
                <w:b/>
                <w:lang w:eastAsia="zh-CN"/>
              </w:rPr>
              <w:t>9</w:t>
            </w:r>
          </w:p>
        </w:tc>
        <w:tc>
          <w:tcPr>
            <w:tcW w:w="5113" w:type="dxa"/>
            <w:gridSpan w:val="2"/>
            <w:tcBorders>
              <w:top w:val="single" w:sz="4" w:space="0" w:color="auto"/>
              <w:left w:val="nil"/>
              <w:bottom w:val="single" w:sz="4" w:space="0" w:color="auto"/>
              <w:right w:val="single" w:sz="4" w:space="0" w:color="auto"/>
            </w:tcBorders>
          </w:tcPr>
          <w:p w14:paraId="4C59867E" w14:textId="77777777" w:rsidR="00A80392" w:rsidRPr="00881B34" w:rsidRDefault="00A80392" w:rsidP="00B23740">
            <w:pPr>
              <w:pStyle w:val="TAL"/>
              <w:keepNext w:val="0"/>
              <w:keepLines w:val="0"/>
            </w:pPr>
            <w:r w:rsidRPr="00881B34">
              <w:t>HD-FDD UE Timing Advance Adjustment Accuracy Test for UE Category NB1 in Standalone Mode under Enhance Coverage</w:t>
            </w:r>
          </w:p>
        </w:tc>
        <w:tc>
          <w:tcPr>
            <w:tcW w:w="912" w:type="dxa"/>
            <w:gridSpan w:val="2"/>
            <w:tcBorders>
              <w:top w:val="single" w:sz="4" w:space="0" w:color="auto"/>
              <w:left w:val="nil"/>
              <w:bottom w:val="single" w:sz="4" w:space="0" w:color="auto"/>
              <w:right w:val="single" w:sz="4" w:space="0" w:color="auto"/>
            </w:tcBorders>
            <w:vAlign w:val="bottom"/>
          </w:tcPr>
          <w:p w14:paraId="21895E13" w14:textId="77777777" w:rsidR="00A80392" w:rsidRPr="00881B34" w:rsidRDefault="00A80392" w:rsidP="00B23740">
            <w:pPr>
              <w:pStyle w:val="TAL"/>
              <w:keepNext w:val="0"/>
              <w:keepLines w:val="0"/>
            </w:pPr>
            <w:r w:rsidRPr="00881B34">
              <w:rPr>
                <w:lang w:eastAsia="zh-CN"/>
              </w:rPr>
              <w:t>Nc</w:t>
            </w:r>
            <w:r w:rsidRPr="00881B34">
              <w:t>ell1</w:t>
            </w:r>
          </w:p>
        </w:tc>
        <w:tc>
          <w:tcPr>
            <w:tcW w:w="825" w:type="dxa"/>
            <w:gridSpan w:val="2"/>
            <w:tcBorders>
              <w:top w:val="single" w:sz="4" w:space="0" w:color="auto"/>
              <w:left w:val="nil"/>
              <w:bottom w:val="single" w:sz="4" w:space="0" w:color="auto"/>
              <w:right w:val="single" w:sz="4" w:space="0" w:color="auto"/>
            </w:tcBorders>
            <w:vAlign w:val="bottom"/>
          </w:tcPr>
          <w:p w14:paraId="2DEAD1A0"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478AEFC" w14:textId="77777777" w:rsidR="00A80392" w:rsidRPr="00881B34" w:rsidRDefault="00A80392" w:rsidP="00B23740">
            <w:pPr>
              <w:pStyle w:val="TAL"/>
              <w:keepNext w:val="0"/>
              <w:keepLines w:val="0"/>
            </w:pPr>
          </w:p>
        </w:tc>
        <w:tc>
          <w:tcPr>
            <w:tcW w:w="913" w:type="dxa"/>
            <w:gridSpan w:val="2"/>
            <w:tcBorders>
              <w:top w:val="single" w:sz="4" w:space="0" w:color="auto"/>
              <w:left w:val="nil"/>
              <w:bottom w:val="single" w:sz="4" w:space="0" w:color="auto"/>
              <w:right w:val="single" w:sz="4" w:space="0" w:color="auto"/>
            </w:tcBorders>
            <w:vAlign w:val="bottom"/>
          </w:tcPr>
          <w:p w14:paraId="44DDB471" w14:textId="77777777" w:rsidR="00A80392" w:rsidRPr="00881B34" w:rsidRDefault="00A80392" w:rsidP="00B23740">
            <w:pPr>
              <w:pStyle w:val="TAL"/>
              <w:keepNext w:val="0"/>
              <w:keepLines w:val="0"/>
            </w:pPr>
          </w:p>
        </w:tc>
      </w:tr>
      <w:tr w:rsidR="00A80392" w:rsidRPr="00881B34" w14:paraId="1B155A8E"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6B53C7C2" w14:textId="77777777" w:rsidR="00A80392" w:rsidRPr="00881B34" w:rsidRDefault="00A80392" w:rsidP="00B23740">
            <w:pPr>
              <w:pStyle w:val="TAL"/>
              <w:keepNext w:val="0"/>
              <w:keepLines w:val="0"/>
              <w:rPr>
                <w:b/>
              </w:rPr>
            </w:pPr>
            <w:r w:rsidRPr="00881B34">
              <w:rPr>
                <w:b/>
                <w:lang w:eastAsia="zh-TW"/>
              </w:rPr>
              <w:t>7.2.15</w:t>
            </w:r>
          </w:p>
        </w:tc>
        <w:tc>
          <w:tcPr>
            <w:tcW w:w="5113" w:type="dxa"/>
            <w:gridSpan w:val="2"/>
            <w:tcBorders>
              <w:top w:val="single" w:sz="4" w:space="0" w:color="auto"/>
              <w:left w:val="nil"/>
              <w:bottom w:val="single" w:sz="4" w:space="0" w:color="auto"/>
              <w:right w:val="single" w:sz="4" w:space="0" w:color="auto"/>
            </w:tcBorders>
          </w:tcPr>
          <w:p w14:paraId="082350CC" w14:textId="77777777" w:rsidR="00A80392" w:rsidRPr="00881B34" w:rsidRDefault="00A80392" w:rsidP="00B23740">
            <w:pPr>
              <w:pStyle w:val="TAL"/>
              <w:keepNext w:val="0"/>
              <w:keepLines w:val="0"/>
            </w:pPr>
            <w:r w:rsidRPr="00881B34">
              <w:t>E-UTRAN TDD - TDD UE Timing Advance Adjustment Accuracy Test for UE Category NB1 in Standalone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4DDF4434" w14:textId="77777777" w:rsidR="00A80392" w:rsidRPr="00881B34" w:rsidRDefault="00A80392" w:rsidP="00B23740">
            <w:pPr>
              <w:pStyle w:val="TAL"/>
              <w:keepNext w:val="0"/>
              <w:keepLines w:val="0"/>
              <w:rPr>
                <w:lang w:eastAsia="zh-CN"/>
              </w:rPr>
            </w:pPr>
            <w:r w:rsidRPr="00881B34">
              <w:rPr>
                <w:lang w:eastAsia="zh-CN"/>
              </w:rPr>
              <w:t>Nc</w:t>
            </w:r>
            <w:r w:rsidRPr="00881B34">
              <w:t>ell1</w:t>
            </w:r>
          </w:p>
        </w:tc>
        <w:tc>
          <w:tcPr>
            <w:tcW w:w="825" w:type="dxa"/>
            <w:gridSpan w:val="2"/>
            <w:tcBorders>
              <w:top w:val="single" w:sz="4" w:space="0" w:color="auto"/>
              <w:left w:val="nil"/>
              <w:bottom w:val="single" w:sz="4" w:space="0" w:color="auto"/>
              <w:right w:val="single" w:sz="4" w:space="0" w:color="auto"/>
            </w:tcBorders>
            <w:vAlign w:val="bottom"/>
          </w:tcPr>
          <w:p w14:paraId="09484B2C"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35788704" w14:textId="77777777" w:rsidR="00A80392" w:rsidRPr="00881B34" w:rsidRDefault="00A80392" w:rsidP="00B23740">
            <w:pPr>
              <w:pStyle w:val="TAL"/>
              <w:keepNext w:val="0"/>
              <w:keepLines w:val="0"/>
            </w:pPr>
          </w:p>
        </w:tc>
        <w:tc>
          <w:tcPr>
            <w:tcW w:w="913" w:type="dxa"/>
            <w:gridSpan w:val="2"/>
            <w:tcBorders>
              <w:top w:val="single" w:sz="4" w:space="0" w:color="auto"/>
              <w:left w:val="nil"/>
              <w:bottom w:val="single" w:sz="4" w:space="0" w:color="auto"/>
              <w:right w:val="single" w:sz="4" w:space="0" w:color="auto"/>
            </w:tcBorders>
          </w:tcPr>
          <w:p w14:paraId="6BE0687C" w14:textId="77777777" w:rsidR="00A80392" w:rsidRPr="00881B34" w:rsidRDefault="00A80392" w:rsidP="00B23740">
            <w:pPr>
              <w:pStyle w:val="TAL"/>
              <w:keepNext w:val="0"/>
              <w:keepLines w:val="0"/>
            </w:pPr>
          </w:p>
        </w:tc>
      </w:tr>
      <w:tr w:rsidR="00A80392" w:rsidRPr="00881B34" w14:paraId="77580293"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D3FB6A8" w14:textId="77777777" w:rsidR="00A80392" w:rsidRPr="00881B34" w:rsidRDefault="00A80392" w:rsidP="00B23740">
            <w:pPr>
              <w:pStyle w:val="TAL"/>
              <w:keepNext w:val="0"/>
              <w:keepLines w:val="0"/>
              <w:rPr>
                <w:b/>
              </w:rPr>
            </w:pPr>
            <w:r w:rsidRPr="00881B34">
              <w:rPr>
                <w:rFonts w:eastAsia="PMingLiU"/>
                <w:b/>
                <w:lang w:eastAsia="zh-TW"/>
              </w:rPr>
              <w:lastRenderedPageBreak/>
              <w:t>7.3.60</w:t>
            </w:r>
          </w:p>
        </w:tc>
        <w:tc>
          <w:tcPr>
            <w:tcW w:w="5113" w:type="dxa"/>
            <w:gridSpan w:val="2"/>
            <w:tcBorders>
              <w:top w:val="single" w:sz="4" w:space="0" w:color="auto"/>
              <w:left w:val="nil"/>
              <w:bottom w:val="single" w:sz="4" w:space="0" w:color="auto"/>
              <w:right w:val="single" w:sz="4" w:space="0" w:color="auto"/>
            </w:tcBorders>
          </w:tcPr>
          <w:p w14:paraId="304EFFEF" w14:textId="77777777" w:rsidR="00A80392" w:rsidRPr="00881B34" w:rsidRDefault="00A80392" w:rsidP="00B23740">
            <w:pPr>
              <w:pStyle w:val="TAL"/>
              <w:keepNext w:val="0"/>
              <w:keepLines w:val="0"/>
            </w:pPr>
            <w:r w:rsidRPr="00881B34">
              <w:rPr>
                <w:lang w:eastAsia="zh-CN"/>
              </w:rPr>
              <w:t>HD-FDD Radio Link Monitoring Test for Out-of-sync in DRX 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61BD3071"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31F836DE"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1A5DB7FF"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86860D8" w14:textId="77777777" w:rsidR="00A80392" w:rsidRPr="00881B34" w:rsidRDefault="00A80392" w:rsidP="00B23740">
            <w:pPr>
              <w:pStyle w:val="TAL"/>
              <w:keepNext w:val="0"/>
              <w:keepLines w:val="0"/>
            </w:pPr>
          </w:p>
        </w:tc>
      </w:tr>
      <w:tr w:rsidR="00A80392" w:rsidRPr="00881B34" w14:paraId="08AF1315"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0667C5E1" w14:textId="77777777" w:rsidR="00A80392" w:rsidRPr="00881B34" w:rsidRDefault="00A80392" w:rsidP="00B23740">
            <w:pPr>
              <w:pStyle w:val="TAL"/>
              <w:keepNext w:val="0"/>
              <w:keepLines w:val="0"/>
              <w:rPr>
                <w:b/>
              </w:rPr>
            </w:pPr>
            <w:r w:rsidRPr="00881B34">
              <w:rPr>
                <w:rFonts w:eastAsia="PMingLiU"/>
                <w:b/>
                <w:lang w:eastAsia="zh-TW"/>
              </w:rPr>
              <w:t>7.3.61</w:t>
            </w:r>
          </w:p>
        </w:tc>
        <w:tc>
          <w:tcPr>
            <w:tcW w:w="5113" w:type="dxa"/>
            <w:gridSpan w:val="2"/>
            <w:tcBorders>
              <w:top w:val="nil"/>
              <w:left w:val="nil"/>
              <w:bottom w:val="single" w:sz="4" w:space="0" w:color="auto"/>
              <w:right w:val="single" w:sz="4" w:space="0" w:color="auto"/>
            </w:tcBorders>
          </w:tcPr>
          <w:p w14:paraId="561F019C" w14:textId="77777777" w:rsidR="00A80392" w:rsidRPr="00881B34" w:rsidRDefault="00A80392" w:rsidP="00B23740">
            <w:pPr>
              <w:pStyle w:val="TAL"/>
              <w:keepNext w:val="0"/>
              <w:keepLines w:val="0"/>
            </w:pPr>
            <w:r w:rsidRPr="00881B34">
              <w:rPr>
                <w:lang w:eastAsia="zh-CN"/>
              </w:rPr>
              <w:t>HD-FDD Radio Link Monitoring Test for Out-of-sync in DRX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7E8D9256"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1833F730"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1C9EAF5A"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0EB9CB0B" w14:textId="77777777" w:rsidR="00A80392" w:rsidRPr="00881B34" w:rsidRDefault="00A80392" w:rsidP="00B23740">
            <w:pPr>
              <w:pStyle w:val="TAL"/>
              <w:keepNext w:val="0"/>
              <w:keepLines w:val="0"/>
            </w:pPr>
          </w:p>
        </w:tc>
      </w:tr>
      <w:tr w:rsidR="00A80392" w:rsidRPr="00881B34" w14:paraId="19F7A3B0"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3F7BB4F1" w14:textId="77777777" w:rsidR="00A80392" w:rsidRPr="00881B34" w:rsidRDefault="00A80392" w:rsidP="00B23740">
            <w:pPr>
              <w:pStyle w:val="TAL"/>
              <w:keepNext w:val="0"/>
              <w:keepLines w:val="0"/>
              <w:rPr>
                <w:b/>
              </w:rPr>
            </w:pPr>
            <w:r w:rsidRPr="00881B34">
              <w:rPr>
                <w:rFonts w:eastAsia="PMingLiU"/>
                <w:b/>
                <w:lang w:eastAsia="zh-TW"/>
              </w:rPr>
              <w:t>7.3.62</w:t>
            </w:r>
          </w:p>
        </w:tc>
        <w:tc>
          <w:tcPr>
            <w:tcW w:w="5113" w:type="dxa"/>
            <w:gridSpan w:val="2"/>
            <w:tcBorders>
              <w:top w:val="nil"/>
              <w:left w:val="nil"/>
              <w:bottom w:val="single" w:sz="4" w:space="0" w:color="auto"/>
              <w:right w:val="single" w:sz="4" w:space="0" w:color="auto"/>
            </w:tcBorders>
          </w:tcPr>
          <w:p w14:paraId="07D950C1" w14:textId="77777777" w:rsidR="00A80392" w:rsidRPr="00881B34" w:rsidRDefault="00A80392" w:rsidP="00B23740">
            <w:pPr>
              <w:pStyle w:val="TAL"/>
              <w:keepNext w:val="0"/>
              <w:keepLines w:val="0"/>
            </w:pPr>
            <w:r w:rsidRPr="00881B34">
              <w:rPr>
                <w:lang w:eastAsia="zh-CN"/>
              </w:rPr>
              <w:t xml:space="preserve">HD-FDD Radio Link Monitoring Test for </w:t>
            </w:r>
            <w:r w:rsidRPr="00881B34">
              <w:t>In</w:t>
            </w:r>
            <w:r w:rsidRPr="00881B34">
              <w:rPr>
                <w:lang w:eastAsia="zh-CN"/>
              </w:rPr>
              <w:t>-sync with DRX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36FBAF5D"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708365EA"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7BE9A7C2"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4DD5B117" w14:textId="77777777" w:rsidR="00A80392" w:rsidRPr="00881B34" w:rsidRDefault="00A80392" w:rsidP="00B23740">
            <w:pPr>
              <w:pStyle w:val="TAL"/>
              <w:keepNext w:val="0"/>
              <w:keepLines w:val="0"/>
            </w:pPr>
          </w:p>
        </w:tc>
      </w:tr>
      <w:tr w:rsidR="00A80392" w:rsidRPr="00881B34" w14:paraId="0B18C93F"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4C4F52BB" w14:textId="77777777" w:rsidR="00A80392" w:rsidRPr="00881B34" w:rsidRDefault="00A80392" w:rsidP="00B23740">
            <w:pPr>
              <w:pStyle w:val="TAL"/>
              <w:keepNext w:val="0"/>
              <w:keepLines w:val="0"/>
              <w:rPr>
                <w:b/>
              </w:rPr>
            </w:pPr>
            <w:r w:rsidRPr="00881B34">
              <w:rPr>
                <w:rFonts w:eastAsia="PMingLiU"/>
                <w:b/>
                <w:lang w:eastAsia="zh-TW"/>
              </w:rPr>
              <w:t>7.3.63</w:t>
            </w:r>
          </w:p>
        </w:tc>
        <w:tc>
          <w:tcPr>
            <w:tcW w:w="5113" w:type="dxa"/>
            <w:gridSpan w:val="2"/>
            <w:tcBorders>
              <w:top w:val="nil"/>
              <w:left w:val="nil"/>
              <w:bottom w:val="single" w:sz="4" w:space="0" w:color="auto"/>
              <w:right w:val="single" w:sz="4" w:space="0" w:color="auto"/>
            </w:tcBorders>
          </w:tcPr>
          <w:p w14:paraId="1A25A7D4" w14:textId="77777777" w:rsidR="00A80392" w:rsidRPr="00881B34" w:rsidRDefault="00A80392" w:rsidP="00B23740">
            <w:pPr>
              <w:pStyle w:val="TAL"/>
              <w:keepNext w:val="0"/>
              <w:keepLines w:val="0"/>
            </w:pPr>
            <w:r w:rsidRPr="00881B34">
              <w:t>HD-FDD Radio Link Monitoring Test for In-sync with DRX 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31A425F7"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0151462F"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5FE1733"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FCCB3C1" w14:textId="77777777" w:rsidR="00A80392" w:rsidRPr="00881B34" w:rsidRDefault="00A80392" w:rsidP="00B23740">
            <w:pPr>
              <w:pStyle w:val="TAL"/>
              <w:keepNext w:val="0"/>
              <w:keepLines w:val="0"/>
            </w:pPr>
          </w:p>
        </w:tc>
      </w:tr>
      <w:tr w:rsidR="00A80392" w:rsidRPr="00881B34" w14:paraId="315FEE0B"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50ED34B7" w14:textId="77777777" w:rsidR="00A80392" w:rsidRPr="00881B34" w:rsidRDefault="00A80392" w:rsidP="00B23740">
            <w:pPr>
              <w:pStyle w:val="TAL"/>
              <w:keepNext w:val="0"/>
              <w:keepLines w:val="0"/>
              <w:rPr>
                <w:b/>
              </w:rPr>
            </w:pPr>
            <w:r w:rsidRPr="00881B34">
              <w:rPr>
                <w:rFonts w:eastAsia="PMingLiU"/>
                <w:b/>
                <w:lang w:eastAsia="zh-TW"/>
              </w:rPr>
              <w:t>7.3.64</w:t>
            </w:r>
          </w:p>
        </w:tc>
        <w:tc>
          <w:tcPr>
            <w:tcW w:w="5113" w:type="dxa"/>
            <w:gridSpan w:val="2"/>
            <w:tcBorders>
              <w:top w:val="nil"/>
              <w:left w:val="nil"/>
              <w:bottom w:val="single" w:sz="4" w:space="0" w:color="auto"/>
              <w:right w:val="single" w:sz="4" w:space="0" w:color="auto"/>
            </w:tcBorders>
          </w:tcPr>
          <w:p w14:paraId="370C22DD" w14:textId="77777777" w:rsidR="00A80392" w:rsidRPr="00881B34" w:rsidRDefault="00A80392" w:rsidP="00B23740">
            <w:pPr>
              <w:pStyle w:val="TAL"/>
              <w:keepNext w:val="0"/>
              <w:keepLines w:val="0"/>
            </w:pPr>
            <w:r w:rsidRPr="00881B34">
              <w:t>HD-FDD Radio Link Monitoring Test for In-sync</w:t>
            </w:r>
            <w:r w:rsidRPr="00881B34">
              <w:rPr>
                <w:lang w:eastAsia="zh-CN"/>
              </w:rPr>
              <w:t xml:space="preserve"> without DRX </w:t>
            </w:r>
            <w:r w:rsidRPr="00881B34">
              <w:t>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67A25A4A"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A6EB933"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4C3BE14"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445FFC54" w14:textId="77777777" w:rsidR="00A80392" w:rsidRPr="00881B34" w:rsidRDefault="00A80392" w:rsidP="00B23740">
            <w:pPr>
              <w:pStyle w:val="TAL"/>
              <w:keepNext w:val="0"/>
              <w:keepLines w:val="0"/>
            </w:pPr>
          </w:p>
        </w:tc>
      </w:tr>
      <w:tr w:rsidR="00A80392" w:rsidRPr="00881B34" w14:paraId="457DF18F" w14:textId="77777777" w:rsidTr="00B23740">
        <w:trPr>
          <w:gridAfter w:val="1"/>
          <w:wAfter w:w="33" w:type="dxa"/>
          <w:jc w:val="center"/>
        </w:trPr>
        <w:tc>
          <w:tcPr>
            <w:tcW w:w="1016" w:type="dxa"/>
            <w:gridSpan w:val="2"/>
            <w:tcBorders>
              <w:top w:val="nil"/>
              <w:left w:val="single" w:sz="4" w:space="0" w:color="auto"/>
              <w:bottom w:val="single" w:sz="4" w:space="0" w:color="auto"/>
              <w:right w:val="single" w:sz="4" w:space="0" w:color="auto"/>
            </w:tcBorders>
          </w:tcPr>
          <w:p w14:paraId="483BF96E" w14:textId="77777777" w:rsidR="00A80392" w:rsidRPr="00881B34" w:rsidRDefault="00A80392" w:rsidP="00B23740">
            <w:pPr>
              <w:pStyle w:val="TAL"/>
              <w:keepNext w:val="0"/>
              <w:keepLines w:val="0"/>
              <w:rPr>
                <w:b/>
              </w:rPr>
            </w:pPr>
            <w:r w:rsidRPr="00881B34">
              <w:rPr>
                <w:rFonts w:eastAsia="PMingLiU"/>
                <w:b/>
                <w:lang w:eastAsia="zh-TW"/>
              </w:rPr>
              <w:t>7.3.65</w:t>
            </w:r>
          </w:p>
        </w:tc>
        <w:tc>
          <w:tcPr>
            <w:tcW w:w="5113" w:type="dxa"/>
            <w:gridSpan w:val="2"/>
            <w:tcBorders>
              <w:top w:val="nil"/>
              <w:left w:val="nil"/>
              <w:bottom w:val="single" w:sz="4" w:space="0" w:color="auto"/>
              <w:right w:val="single" w:sz="4" w:space="0" w:color="auto"/>
            </w:tcBorders>
          </w:tcPr>
          <w:p w14:paraId="3FDCDE35" w14:textId="77777777" w:rsidR="00A80392" w:rsidRPr="00881B34" w:rsidRDefault="00A80392" w:rsidP="00B23740">
            <w:pPr>
              <w:pStyle w:val="TAL"/>
              <w:keepNext w:val="0"/>
              <w:keepLines w:val="0"/>
            </w:pPr>
            <w:r w:rsidRPr="00881B34">
              <w:rPr>
                <w:lang w:eastAsia="zh-CN"/>
              </w:rPr>
              <w:t xml:space="preserve">HD-FDD Radio Link Monitoring Test for </w:t>
            </w:r>
            <w:r w:rsidRPr="00881B34">
              <w:t>In</w:t>
            </w:r>
            <w:r w:rsidRPr="00881B34">
              <w:rPr>
                <w:lang w:eastAsia="zh-CN"/>
              </w:rPr>
              <w:t>-sync without DRX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17456AA7"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D194283"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D197E1F"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46083FA2" w14:textId="77777777" w:rsidR="00A80392" w:rsidRPr="00881B34" w:rsidRDefault="00A80392" w:rsidP="00B23740">
            <w:pPr>
              <w:pStyle w:val="TAL"/>
              <w:keepNext w:val="0"/>
              <w:keepLines w:val="0"/>
            </w:pPr>
          </w:p>
        </w:tc>
      </w:tr>
      <w:tr w:rsidR="00A80392" w:rsidRPr="00881B34" w14:paraId="2D18A289"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0BA8CE46" w14:textId="77777777" w:rsidR="00A80392" w:rsidRPr="00881B34" w:rsidRDefault="00A80392" w:rsidP="00B23740">
            <w:pPr>
              <w:pStyle w:val="TAL"/>
              <w:keepNext w:val="0"/>
              <w:keepLines w:val="0"/>
              <w:rPr>
                <w:b/>
              </w:rPr>
            </w:pPr>
            <w:r w:rsidRPr="00881B34">
              <w:rPr>
                <w:rFonts w:eastAsia="PMingLiU"/>
                <w:b/>
                <w:lang w:eastAsia="zh-TW"/>
              </w:rPr>
              <w:t>7.3.66</w:t>
            </w:r>
          </w:p>
        </w:tc>
        <w:tc>
          <w:tcPr>
            <w:tcW w:w="5113" w:type="dxa"/>
            <w:gridSpan w:val="2"/>
            <w:tcBorders>
              <w:top w:val="single" w:sz="4" w:space="0" w:color="auto"/>
              <w:left w:val="nil"/>
              <w:bottom w:val="single" w:sz="4" w:space="0" w:color="auto"/>
              <w:right w:val="single" w:sz="4" w:space="0" w:color="auto"/>
            </w:tcBorders>
          </w:tcPr>
          <w:p w14:paraId="65FE064E" w14:textId="77777777" w:rsidR="00A80392" w:rsidRPr="00881B34" w:rsidRDefault="00A80392" w:rsidP="00B23740">
            <w:pPr>
              <w:pStyle w:val="TAL"/>
              <w:keepNext w:val="0"/>
              <w:keepLines w:val="0"/>
            </w:pP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5D44C4FC"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3245F1E8"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405E1C82" w14:textId="77777777" w:rsidR="00A80392" w:rsidRPr="00881B34" w:rsidRDefault="00A80392" w:rsidP="00B23740">
            <w:pPr>
              <w:pStyle w:val="TAL"/>
              <w:keepNext w:val="0"/>
              <w:keepLines w:val="0"/>
            </w:pPr>
            <w:r w:rsidRPr="00881B34">
              <w:t>Cell1</w:t>
            </w:r>
          </w:p>
        </w:tc>
        <w:tc>
          <w:tcPr>
            <w:tcW w:w="913" w:type="dxa"/>
            <w:gridSpan w:val="2"/>
            <w:tcBorders>
              <w:top w:val="single" w:sz="4" w:space="0" w:color="auto"/>
              <w:left w:val="nil"/>
              <w:bottom w:val="single" w:sz="4" w:space="0" w:color="auto"/>
              <w:right w:val="single" w:sz="4" w:space="0" w:color="auto"/>
            </w:tcBorders>
            <w:vAlign w:val="bottom"/>
          </w:tcPr>
          <w:p w14:paraId="75788F26" w14:textId="77777777" w:rsidR="00A80392" w:rsidRPr="00881B34" w:rsidRDefault="00A80392" w:rsidP="00B23740">
            <w:pPr>
              <w:pStyle w:val="TAL"/>
              <w:keepNext w:val="0"/>
              <w:keepLines w:val="0"/>
            </w:pPr>
          </w:p>
        </w:tc>
      </w:tr>
      <w:tr w:rsidR="00A80392" w:rsidRPr="00881B34" w14:paraId="45BD56A1"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52033D1" w14:textId="77777777" w:rsidR="00A80392" w:rsidRPr="00881B34" w:rsidRDefault="00A80392" w:rsidP="00B23740">
            <w:pPr>
              <w:pStyle w:val="TAL"/>
              <w:keepNext w:val="0"/>
              <w:keepLines w:val="0"/>
              <w:rPr>
                <w:b/>
              </w:rPr>
            </w:pPr>
            <w:r w:rsidRPr="00881B34">
              <w:rPr>
                <w:rFonts w:eastAsia="PMingLiU"/>
                <w:b/>
                <w:lang w:eastAsia="zh-TW"/>
              </w:rPr>
              <w:t>7.3.67</w:t>
            </w:r>
          </w:p>
        </w:tc>
        <w:tc>
          <w:tcPr>
            <w:tcW w:w="5113" w:type="dxa"/>
            <w:gridSpan w:val="2"/>
            <w:tcBorders>
              <w:top w:val="single" w:sz="4" w:space="0" w:color="auto"/>
              <w:left w:val="nil"/>
              <w:bottom w:val="single" w:sz="4" w:space="0" w:color="auto"/>
              <w:right w:val="single" w:sz="4" w:space="0" w:color="auto"/>
            </w:tcBorders>
          </w:tcPr>
          <w:p w14:paraId="5F70AECB" w14:textId="77777777" w:rsidR="00A80392" w:rsidRPr="00881B34" w:rsidRDefault="00A80392" w:rsidP="00B23740">
            <w:pPr>
              <w:pStyle w:val="TAL"/>
              <w:keepNext w:val="0"/>
              <w:keepLines w:val="0"/>
            </w:pPr>
            <w:r w:rsidRPr="00881B34">
              <w:rPr>
                <w:lang w:eastAsia="zh-CN"/>
              </w:rPr>
              <w:t>HD-FDD</w:t>
            </w:r>
            <w:r w:rsidRPr="00881B34">
              <w:rPr>
                <w:rFonts w:eastAsia="MS Mincho"/>
                <w:lang w:eastAsia="zh-CN"/>
              </w:rPr>
              <w:t xml:space="preserve"> Radio Link Monitoring Test for Out-of-sync</w:t>
            </w:r>
            <w:r w:rsidRPr="00881B34">
              <w:rPr>
                <w:lang w:eastAsia="zh-CN"/>
              </w:rPr>
              <w:t xml:space="preserve"> without DRX for UE Category NB1 guard 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00EE81BC" w14:textId="77777777" w:rsidR="00A80392" w:rsidRPr="00881B34" w:rsidRDefault="00A80392" w:rsidP="00B23740">
            <w:pPr>
              <w:pStyle w:val="TAL"/>
              <w:keepNext w:val="0"/>
              <w:keepLines w:val="0"/>
              <w:rPr>
                <w:lang w:eastAsia="zh-CN"/>
              </w:rPr>
            </w:pPr>
            <w:r w:rsidRPr="00881B34">
              <w:rPr>
                <w:lang w:eastAsia="zh-CN"/>
              </w:rPr>
              <w:t>Nc</w:t>
            </w:r>
            <w:r w:rsidRPr="00881B34">
              <w:t>ell18</w:t>
            </w:r>
          </w:p>
        </w:tc>
        <w:tc>
          <w:tcPr>
            <w:tcW w:w="825" w:type="dxa"/>
            <w:gridSpan w:val="2"/>
            <w:tcBorders>
              <w:top w:val="single" w:sz="4" w:space="0" w:color="auto"/>
              <w:left w:val="nil"/>
              <w:bottom w:val="single" w:sz="4" w:space="0" w:color="auto"/>
              <w:right w:val="single" w:sz="4" w:space="0" w:color="auto"/>
            </w:tcBorders>
            <w:vAlign w:val="bottom"/>
          </w:tcPr>
          <w:p w14:paraId="58F3B08F"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17C93EB0" w14:textId="77777777" w:rsidR="00A80392" w:rsidRPr="00881B34" w:rsidRDefault="00A80392" w:rsidP="00B23740">
            <w:pPr>
              <w:pStyle w:val="TAL"/>
              <w:keepNext w:val="0"/>
              <w:keepLines w:val="0"/>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1E7691A0" w14:textId="77777777" w:rsidR="00A80392" w:rsidRPr="00881B34" w:rsidRDefault="00A80392" w:rsidP="00B23740">
            <w:pPr>
              <w:pStyle w:val="TAL"/>
              <w:keepNext w:val="0"/>
              <w:keepLines w:val="0"/>
            </w:pPr>
          </w:p>
        </w:tc>
      </w:tr>
      <w:tr w:rsidR="00A80392" w:rsidRPr="00881B34" w14:paraId="6E3234FB"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0BB13E7A"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7.3.88</w:t>
            </w:r>
          </w:p>
        </w:tc>
        <w:tc>
          <w:tcPr>
            <w:tcW w:w="5113" w:type="dxa"/>
            <w:gridSpan w:val="2"/>
            <w:tcBorders>
              <w:top w:val="single" w:sz="4" w:space="0" w:color="auto"/>
              <w:left w:val="nil"/>
              <w:bottom w:val="single" w:sz="4" w:space="0" w:color="auto"/>
              <w:right w:val="single" w:sz="4" w:space="0" w:color="auto"/>
            </w:tcBorders>
          </w:tcPr>
          <w:p w14:paraId="29B67596" w14:textId="77777777" w:rsidR="00A80392" w:rsidRPr="00881B34" w:rsidRDefault="00A80392" w:rsidP="00B23740">
            <w:pPr>
              <w:pStyle w:val="TAL"/>
              <w:keepNext w:val="0"/>
              <w:keepLines w:val="0"/>
              <w:rPr>
                <w:lang w:eastAsia="zh-CN"/>
              </w:rPr>
            </w:pPr>
            <w:r w:rsidRPr="00881B34">
              <w:rPr>
                <w:lang w:eastAsia="zh-CN"/>
              </w:rPr>
              <w:t>TDD Radio Link Monitoring Test for Out-of-sync in DRX 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57C9B5DC"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7052A5DD"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DB21389"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23A4392D" w14:textId="77777777" w:rsidR="00A80392" w:rsidRPr="00881B34" w:rsidRDefault="00A80392" w:rsidP="00B23740">
            <w:pPr>
              <w:pStyle w:val="TAL"/>
              <w:keepNext w:val="0"/>
              <w:keepLines w:val="0"/>
            </w:pPr>
          </w:p>
        </w:tc>
      </w:tr>
      <w:tr w:rsidR="00A80392" w:rsidRPr="00881B34" w14:paraId="33C7D0FB"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72785E2"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7.3.89</w:t>
            </w:r>
          </w:p>
        </w:tc>
        <w:tc>
          <w:tcPr>
            <w:tcW w:w="5113" w:type="dxa"/>
            <w:gridSpan w:val="2"/>
            <w:tcBorders>
              <w:top w:val="single" w:sz="4" w:space="0" w:color="auto"/>
              <w:left w:val="nil"/>
              <w:bottom w:val="single" w:sz="4" w:space="0" w:color="auto"/>
              <w:right w:val="single" w:sz="4" w:space="0" w:color="auto"/>
            </w:tcBorders>
          </w:tcPr>
          <w:p w14:paraId="6247FCF3" w14:textId="77777777" w:rsidR="00A80392" w:rsidRPr="00881B34" w:rsidRDefault="00A80392" w:rsidP="00B23740">
            <w:pPr>
              <w:pStyle w:val="TAL"/>
              <w:keepNext w:val="0"/>
              <w:keepLines w:val="0"/>
              <w:rPr>
                <w:lang w:eastAsia="zh-CN"/>
              </w:rPr>
            </w:pPr>
            <w:r w:rsidRPr="00881B34">
              <w:rPr>
                <w:lang w:eastAsia="zh-CN"/>
              </w:rPr>
              <w:t>TDD Radio Link Monitoring Test for Out-of-sync in DRX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7EBFEBE9"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23CA5098"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3828FF1"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62D8D748" w14:textId="77777777" w:rsidR="00A80392" w:rsidRPr="00881B34" w:rsidRDefault="00A80392" w:rsidP="00B23740">
            <w:pPr>
              <w:pStyle w:val="TAL"/>
              <w:keepNext w:val="0"/>
              <w:keepLines w:val="0"/>
            </w:pPr>
          </w:p>
        </w:tc>
      </w:tr>
      <w:tr w:rsidR="00A80392" w:rsidRPr="00881B34" w14:paraId="7275A6F1"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3A8EF46"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7.3.90</w:t>
            </w:r>
          </w:p>
        </w:tc>
        <w:tc>
          <w:tcPr>
            <w:tcW w:w="5113" w:type="dxa"/>
            <w:gridSpan w:val="2"/>
            <w:tcBorders>
              <w:top w:val="single" w:sz="4" w:space="0" w:color="auto"/>
              <w:left w:val="nil"/>
              <w:bottom w:val="single" w:sz="4" w:space="0" w:color="auto"/>
              <w:right w:val="single" w:sz="4" w:space="0" w:color="auto"/>
            </w:tcBorders>
          </w:tcPr>
          <w:p w14:paraId="52F00BD9" w14:textId="77777777" w:rsidR="00A80392" w:rsidRPr="00881B34" w:rsidRDefault="00A80392" w:rsidP="00B23740">
            <w:pPr>
              <w:pStyle w:val="TAL"/>
              <w:keepNext w:val="0"/>
              <w:keepLines w:val="0"/>
              <w:rPr>
                <w:lang w:eastAsia="zh-CN"/>
              </w:rPr>
            </w:pPr>
            <w:r w:rsidRPr="00881B34">
              <w:rPr>
                <w:lang w:eastAsia="zh-CN"/>
              </w:rPr>
              <w:t>TDD Radio Link Monitoring Test for In-sync with DRX 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5E035F3E"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4269BE71"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DBBC49F"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57730437" w14:textId="77777777" w:rsidR="00A80392" w:rsidRPr="00881B34" w:rsidRDefault="00A80392" w:rsidP="00B23740">
            <w:pPr>
              <w:pStyle w:val="TAL"/>
              <w:keepNext w:val="0"/>
              <w:keepLines w:val="0"/>
            </w:pPr>
          </w:p>
        </w:tc>
      </w:tr>
      <w:tr w:rsidR="00A80392" w:rsidRPr="00881B34" w14:paraId="32E4F9CC"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6925A26"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7.3.91</w:t>
            </w:r>
          </w:p>
        </w:tc>
        <w:tc>
          <w:tcPr>
            <w:tcW w:w="5113" w:type="dxa"/>
            <w:gridSpan w:val="2"/>
            <w:tcBorders>
              <w:top w:val="single" w:sz="4" w:space="0" w:color="auto"/>
              <w:left w:val="nil"/>
              <w:bottom w:val="single" w:sz="4" w:space="0" w:color="auto"/>
              <w:right w:val="single" w:sz="4" w:space="0" w:color="auto"/>
            </w:tcBorders>
          </w:tcPr>
          <w:p w14:paraId="57991B2D" w14:textId="77777777" w:rsidR="00A80392" w:rsidRPr="00881B34" w:rsidRDefault="00A80392" w:rsidP="00B23740">
            <w:pPr>
              <w:pStyle w:val="TAL"/>
              <w:keepNext w:val="0"/>
              <w:keepLines w:val="0"/>
              <w:rPr>
                <w:lang w:eastAsia="zh-CN"/>
              </w:rPr>
            </w:pPr>
            <w:r w:rsidRPr="00881B34">
              <w:rPr>
                <w:lang w:eastAsia="zh-CN"/>
              </w:rPr>
              <w:t>TDD Radio Link Monitoring Test for In-sync with DRX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27B4701B"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503D7EB8"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2333A8C"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625A07AA" w14:textId="77777777" w:rsidR="00A80392" w:rsidRPr="00881B34" w:rsidRDefault="00A80392" w:rsidP="00B23740">
            <w:pPr>
              <w:pStyle w:val="TAL"/>
              <w:keepNext w:val="0"/>
              <w:keepLines w:val="0"/>
            </w:pPr>
          </w:p>
        </w:tc>
      </w:tr>
      <w:tr w:rsidR="00A80392" w:rsidRPr="00881B34" w14:paraId="40AEADD3"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54FD650"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7.3.92</w:t>
            </w:r>
          </w:p>
        </w:tc>
        <w:tc>
          <w:tcPr>
            <w:tcW w:w="5113" w:type="dxa"/>
            <w:gridSpan w:val="2"/>
            <w:tcBorders>
              <w:top w:val="single" w:sz="4" w:space="0" w:color="auto"/>
              <w:left w:val="nil"/>
              <w:bottom w:val="single" w:sz="4" w:space="0" w:color="auto"/>
              <w:right w:val="single" w:sz="4" w:space="0" w:color="auto"/>
            </w:tcBorders>
          </w:tcPr>
          <w:p w14:paraId="32DD6E51" w14:textId="77777777" w:rsidR="00A80392" w:rsidRPr="00881B34" w:rsidRDefault="00A80392" w:rsidP="00B23740">
            <w:pPr>
              <w:pStyle w:val="TAL"/>
              <w:keepNext w:val="0"/>
              <w:keepLines w:val="0"/>
              <w:rPr>
                <w:lang w:eastAsia="zh-CN"/>
              </w:rPr>
            </w:pPr>
            <w:r w:rsidRPr="00881B34">
              <w:rPr>
                <w:lang w:eastAsia="zh-CN"/>
              </w:rPr>
              <w:t>TDD Radio Link Monitoring Test for In-sync without DRX for UE Category NB1 In-Band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73DDD631"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206EFB8E"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5CB543D6"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30F84CFF" w14:textId="77777777" w:rsidR="00A80392" w:rsidRPr="00881B34" w:rsidRDefault="00A80392" w:rsidP="00B23740">
            <w:pPr>
              <w:pStyle w:val="TAL"/>
              <w:keepNext w:val="0"/>
              <w:keepLines w:val="0"/>
            </w:pPr>
          </w:p>
        </w:tc>
      </w:tr>
      <w:tr w:rsidR="00A80392" w:rsidRPr="00881B34" w14:paraId="1D982208"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084F53AB"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7.3.93</w:t>
            </w:r>
          </w:p>
        </w:tc>
        <w:tc>
          <w:tcPr>
            <w:tcW w:w="5113" w:type="dxa"/>
            <w:gridSpan w:val="2"/>
            <w:tcBorders>
              <w:top w:val="single" w:sz="4" w:space="0" w:color="auto"/>
              <w:left w:val="nil"/>
              <w:bottom w:val="single" w:sz="4" w:space="0" w:color="auto"/>
              <w:right w:val="single" w:sz="4" w:space="0" w:color="auto"/>
            </w:tcBorders>
          </w:tcPr>
          <w:p w14:paraId="66497CB1" w14:textId="77777777" w:rsidR="00A80392" w:rsidRPr="00881B34" w:rsidRDefault="00A80392" w:rsidP="00B23740">
            <w:pPr>
              <w:pStyle w:val="TAL"/>
              <w:keepNext w:val="0"/>
              <w:keepLines w:val="0"/>
              <w:rPr>
                <w:lang w:eastAsia="zh-CN"/>
              </w:rPr>
            </w:pPr>
            <w:r w:rsidRPr="00881B34">
              <w:rPr>
                <w:lang w:eastAsia="zh-CN"/>
              </w:rPr>
              <w:t>TDD Radio Link Monitoring Test for In-sync without DRX for UE Category NB1 In-Band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2C418DA2"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69E358F0"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51D7EE44"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63DC82F0" w14:textId="77777777" w:rsidR="00A80392" w:rsidRPr="00881B34" w:rsidRDefault="00A80392" w:rsidP="00B23740">
            <w:pPr>
              <w:pStyle w:val="TAL"/>
              <w:keepNext w:val="0"/>
              <w:keepLines w:val="0"/>
            </w:pPr>
          </w:p>
        </w:tc>
      </w:tr>
      <w:tr w:rsidR="00A80392" w:rsidRPr="00881B34" w14:paraId="5C6EAD51"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705E5582"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7.3.94</w:t>
            </w:r>
          </w:p>
        </w:tc>
        <w:tc>
          <w:tcPr>
            <w:tcW w:w="5113" w:type="dxa"/>
            <w:gridSpan w:val="2"/>
            <w:tcBorders>
              <w:top w:val="single" w:sz="4" w:space="0" w:color="auto"/>
              <w:left w:val="nil"/>
              <w:bottom w:val="single" w:sz="4" w:space="0" w:color="auto"/>
              <w:right w:val="single" w:sz="4" w:space="0" w:color="auto"/>
            </w:tcBorders>
          </w:tcPr>
          <w:p w14:paraId="6E035CCD" w14:textId="77777777" w:rsidR="00A80392" w:rsidRPr="00881B34" w:rsidRDefault="00A80392" w:rsidP="00B23740">
            <w:pPr>
              <w:pStyle w:val="TAL"/>
              <w:keepNext w:val="0"/>
              <w:keepLines w:val="0"/>
              <w:rPr>
                <w:lang w:eastAsia="zh-CN"/>
              </w:rPr>
            </w:pPr>
            <w:r w:rsidRPr="00881B34">
              <w:rPr>
                <w:lang w:eastAsia="zh-CN"/>
              </w:rPr>
              <w:t>TDD Radio Link Monitoring Test for Out-of-sync without DRX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120C18FD"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752766C4"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039E6AA3"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6F6DA563" w14:textId="77777777" w:rsidR="00A80392" w:rsidRPr="00881B34" w:rsidRDefault="00A80392" w:rsidP="00B23740">
            <w:pPr>
              <w:pStyle w:val="TAL"/>
              <w:keepNext w:val="0"/>
              <w:keepLines w:val="0"/>
            </w:pPr>
          </w:p>
        </w:tc>
      </w:tr>
      <w:tr w:rsidR="00A80392" w:rsidRPr="00881B34" w14:paraId="65063EC5"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CFBDB10"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7.3.95</w:t>
            </w:r>
          </w:p>
        </w:tc>
        <w:tc>
          <w:tcPr>
            <w:tcW w:w="5113" w:type="dxa"/>
            <w:gridSpan w:val="2"/>
            <w:tcBorders>
              <w:top w:val="single" w:sz="4" w:space="0" w:color="auto"/>
              <w:left w:val="nil"/>
              <w:bottom w:val="single" w:sz="4" w:space="0" w:color="auto"/>
              <w:right w:val="single" w:sz="4" w:space="0" w:color="auto"/>
            </w:tcBorders>
          </w:tcPr>
          <w:p w14:paraId="050FB81A" w14:textId="77777777" w:rsidR="00A80392" w:rsidRPr="00881B34" w:rsidRDefault="00A80392" w:rsidP="00B23740">
            <w:pPr>
              <w:pStyle w:val="TAL"/>
              <w:keepNext w:val="0"/>
              <w:keepLines w:val="0"/>
              <w:rPr>
                <w:lang w:eastAsia="zh-CN"/>
              </w:rPr>
            </w:pPr>
            <w:r w:rsidRPr="00881B34">
              <w:rPr>
                <w:lang w:eastAsia="zh-CN"/>
              </w:rPr>
              <w:t>TDD Radio Link Monitoring Test for Out-of-sync without DRX for UE Category NB1 guard band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47167544"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439D97E8" w14:textId="77777777" w:rsidR="00A80392" w:rsidRPr="00881B34" w:rsidRDefault="00A80392" w:rsidP="00B23740">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0FD96FD5" w14:textId="77777777" w:rsidR="00A80392" w:rsidRPr="00881B34" w:rsidRDefault="00A80392" w:rsidP="00B23740">
            <w:pPr>
              <w:pStyle w:val="TAL"/>
              <w:keepNext w:val="0"/>
              <w:keepLines w:val="0"/>
              <w:rPr>
                <w:lang w:eastAsia="zh-CN"/>
              </w:rPr>
            </w:pPr>
            <w:r w:rsidRPr="00881B34">
              <w:rPr>
                <w:lang w:eastAsia="zh-CN"/>
              </w:rPr>
              <w:t>Cell1</w:t>
            </w:r>
          </w:p>
        </w:tc>
        <w:tc>
          <w:tcPr>
            <w:tcW w:w="913" w:type="dxa"/>
            <w:gridSpan w:val="2"/>
            <w:tcBorders>
              <w:top w:val="single" w:sz="4" w:space="0" w:color="auto"/>
              <w:left w:val="nil"/>
              <w:bottom w:val="single" w:sz="4" w:space="0" w:color="auto"/>
              <w:right w:val="single" w:sz="4" w:space="0" w:color="auto"/>
            </w:tcBorders>
            <w:vAlign w:val="bottom"/>
          </w:tcPr>
          <w:p w14:paraId="23A3FBF9" w14:textId="77777777" w:rsidR="00A80392" w:rsidRPr="00881B34" w:rsidRDefault="00A80392" w:rsidP="00B23740">
            <w:pPr>
              <w:pStyle w:val="TAL"/>
              <w:keepNext w:val="0"/>
              <w:keepLines w:val="0"/>
            </w:pPr>
          </w:p>
        </w:tc>
      </w:tr>
      <w:tr w:rsidR="00A80392" w:rsidRPr="00881B34" w14:paraId="25F53616"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3BA2F810" w14:textId="77777777" w:rsidR="00A80392" w:rsidRPr="00881B34" w:rsidRDefault="00A80392" w:rsidP="00B23740">
            <w:pPr>
              <w:pStyle w:val="TAL"/>
              <w:keepNext w:val="0"/>
              <w:keepLines w:val="0"/>
              <w:rPr>
                <w:rFonts w:eastAsia="PMingLiU"/>
                <w:b/>
                <w:lang w:eastAsia="zh-TW"/>
              </w:rPr>
            </w:pPr>
            <w:r w:rsidRPr="00881B34">
              <w:rPr>
                <w:rFonts w:eastAsia="PMingLiU"/>
                <w:b/>
                <w:lang w:eastAsia="zh-TW"/>
              </w:rPr>
              <w:t>13.1.1.1</w:t>
            </w:r>
          </w:p>
        </w:tc>
        <w:tc>
          <w:tcPr>
            <w:tcW w:w="5113" w:type="dxa"/>
            <w:gridSpan w:val="2"/>
            <w:tcBorders>
              <w:top w:val="single" w:sz="4" w:space="0" w:color="auto"/>
              <w:left w:val="nil"/>
              <w:bottom w:val="single" w:sz="4" w:space="0" w:color="auto"/>
              <w:right w:val="single" w:sz="4" w:space="0" w:color="auto"/>
            </w:tcBorders>
          </w:tcPr>
          <w:p w14:paraId="7613583F" w14:textId="77777777" w:rsidR="00A80392" w:rsidRPr="00881B34" w:rsidRDefault="00A80392" w:rsidP="00B23740">
            <w:pPr>
              <w:pStyle w:val="TAL"/>
              <w:keepNext w:val="0"/>
              <w:keepLines w:val="0"/>
              <w:rPr>
                <w:lang w:eastAsia="zh-CN"/>
              </w:rPr>
            </w:pPr>
            <w:r w:rsidRPr="00881B34">
              <w:rPr>
                <w:lang w:eastAsia="zh-CN"/>
              </w:rPr>
              <w:t>HD – FDD Intra frequency case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5F2D724E" w14:textId="77777777" w:rsidR="00A80392" w:rsidRPr="00881B34" w:rsidRDefault="00A80392" w:rsidP="00B23740">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6D86F945" w14:textId="77777777" w:rsidR="00A80392" w:rsidRPr="00881B34" w:rsidRDefault="00A80392" w:rsidP="00B23740">
            <w:pPr>
              <w:pStyle w:val="TAL"/>
              <w:keepNext w:val="0"/>
              <w:keepLines w:val="0"/>
            </w:pPr>
            <w:r w:rsidRPr="00881B34">
              <w:t>Ncell5</w:t>
            </w:r>
          </w:p>
        </w:tc>
        <w:tc>
          <w:tcPr>
            <w:tcW w:w="1002" w:type="dxa"/>
            <w:gridSpan w:val="2"/>
            <w:tcBorders>
              <w:top w:val="single" w:sz="4" w:space="0" w:color="auto"/>
              <w:left w:val="nil"/>
              <w:bottom w:val="single" w:sz="4" w:space="0" w:color="auto"/>
              <w:right w:val="single" w:sz="4" w:space="0" w:color="auto"/>
            </w:tcBorders>
            <w:vAlign w:val="bottom"/>
          </w:tcPr>
          <w:p w14:paraId="6E15AB39" w14:textId="77777777" w:rsidR="00A80392" w:rsidRPr="00881B34" w:rsidRDefault="00A80392" w:rsidP="00B23740">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0569DEC" w14:textId="77777777" w:rsidR="00A80392" w:rsidRPr="00881B34" w:rsidRDefault="00A80392" w:rsidP="00B23740">
            <w:pPr>
              <w:pStyle w:val="TAL"/>
              <w:keepNext w:val="0"/>
              <w:keepLines w:val="0"/>
            </w:pPr>
          </w:p>
        </w:tc>
      </w:tr>
      <w:tr w:rsidR="006556A3" w:rsidRPr="00881B34" w14:paraId="33A548D3" w14:textId="77777777" w:rsidTr="00B23740">
        <w:trPr>
          <w:gridAfter w:val="1"/>
          <w:wAfter w:w="33" w:type="dxa"/>
          <w:jc w:val="center"/>
          <w:ins w:id="4" w:author="Allen Zhang (张爽)" w:date="2025-01-22T09:08:00Z"/>
        </w:trPr>
        <w:tc>
          <w:tcPr>
            <w:tcW w:w="1016" w:type="dxa"/>
            <w:gridSpan w:val="2"/>
            <w:tcBorders>
              <w:top w:val="single" w:sz="4" w:space="0" w:color="auto"/>
              <w:left w:val="single" w:sz="4" w:space="0" w:color="auto"/>
              <w:bottom w:val="single" w:sz="4" w:space="0" w:color="auto"/>
              <w:right w:val="single" w:sz="4" w:space="0" w:color="auto"/>
            </w:tcBorders>
          </w:tcPr>
          <w:p w14:paraId="3AAA9C68" w14:textId="73B4F344" w:rsidR="006556A3" w:rsidRPr="00881B34" w:rsidRDefault="006556A3" w:rsidP="006556A3">
            <w:pPr>
              <w:pStyle w:val="TAL"/>
              <w:keepNext w:val="0"/>
              <w:keepLines w:val="0"/>
              <w:rPr>
                <w:ins w:id="5" w:author="Allen Zhang (张爽)" w:date="2025-01-22T09:08:00Z"/>
                <w:rFonts w:eastAsia="PMingLiU"/>
                <w:b/>
                <w:lang w:eastAsia="zh-TW"/>
              </w:rPr>
            </w:pPr>
            <w:ins w:id="6" w:author="Allen Zhang (张爽)" w:date="2025-01-22T09:08:00Z">
              <w:r>
                <w:rPr>
                  <w:rFonts w:hint="eastAsia"/>
                  <w:b/>
                  <w:lang w:eastAsia="zh-CN"/>
                </w:rPr>
                <w:t>1</w:t>
              </w:r>
              <w:r>
                <w:rPr>
                  <w:b/>
                  <w:lang w:eastAsia="zh-CN"/>
                </w:rPr>
                <w:t>3.1.1.1_1</w:t>
              </w:r>
            </w:ins>
          </w:p>
        </w:tc>
        <w:tc>
          <w:tcPr>
            <w:tcW w:w="5113" w:type="dxa"/>
            <w:gridSpan w:val="2"/>
            <w:tcBorders>
              <w:top w:val="single" w:sz="4" w:space="0" w:color="auto"/>
              <w:left w:val="nil"/>
              <w:bottom w:val="single" w:sz="4" w:space="0" w:color="auto"/>
              <w:right w:val="single" w:sz="4" w:space="0" w:color="auto"/>
            </w:tcBorders>
          </w:tcPr>
          <w:p w14:paraId="3E3F0CB6" w14:textId="7FE56E76" w:rsidR="006556A3" w:rsidRPr="00881B34" w:rsidRDefault="006556A3" w:rsidP="006556A3">
            <w:pPr>
              <w:pStyle w:val="TAL"/>
              <w:keepNext w:val="0"/>
              <w:keepLines w:val="0"/>
              <w:rPr>
                <w:ins w:id="7" w:author="Allen Zhang (张爽)" w:date="2025-01-22T09:08:00Z"/>
                <w:lang w:eastAsia="zh-CN"/>
              </w:rPr>
            </w:pPr>
            <w:ins w:id="8" w:author="Allen Zhang (张爽)" w:date="2025-01-22T09:08:00Z">
              <w:r w:rsidRPr="00BC7055">
                <w:rPr>
                  <w:lang w:eastAsia="zh-CN"/>
                </w:rPr>
                <w:t>HD – FDD Intra frequency case for UE Category NB1 Standalone mode in normal coverage for GSO and NGSO</w:t>
              </w:r>
            </w:ins>
          </w:p>
        </w:tc>
        <w:tc>
          <w:tcPr>
            <w:tcW w:w="912" w:type="dxa"/>
            <w:gridSpan w:val="2"/>
            <w:tcBorders>
              <w:top w:val="single" w:sz="4" w:space="0" w:color="auto"/>
              <w:left w:val="nil"/>
              <w:bottom w:val="single" w:sz="4" w:space="0" w:color="auto"/>
              <w:right w:val="single" w:sz="4" w:space="0" w:color="auto"/>
            </w:tcBorders>
            <w:vAlign w:val="bottom"/>
          </w:tcPr>
          <w:p w14:paraId="13D76E2C" w14:textId="1FCBA153" w:rsidR="006556A3" w:rsidRPr="00881B34" w:rsidRDefault="006556A3" w:rsidP="006556A3">
            <w:pPr>
              <w:pStyle w:val="TAL"/>
              <w:keepNext w:val="0"/>
              <w:keepLines w:val="0"/>
              <w:rPr>
                <w:ins w:id="9" w:author="Allen Zhang (张爽)" w:date="2025-01-22T09:08:00Z"/>
                <w:lang w:eastAsia="zh-CN"/>
              </w:rPr>
            </w:pPr>
            <w:ins w:id="10" w:author="Allen Zhang (张爽)" w:date="2025-01-22T09:08:00Z">
              <w:r w:rsidRPr="00EA1584">
                <w:rPr>
                  <w:lang w:eastAsia="zh-CN"/>
                </w:rPr>
                <w:t>Ncell18</w:t>
              </w:r>
            </w:ins>
          </w:p>
        </w:tc>
        <w:tc>
          <w:tcPr>
            <w:tcW w:w="825" w:type="dxa"/>
            <w:gridSpan w:val="2"/>
            <w:tcBorders>
              <w:top w:val="single" w:sz="4" w:space="0" w:color="auto"/>
              <w:left w:val="nil"/>
              <w:bottom w:val="single" w:sz="4" w:space="0" w:color="auto"/>
              <w:right w:val="single" w:sz="4" w:space="0" w:color="auto"/>
            </w:tcBorders>
            <w:vAlign w:val="bottom"/>
          </w:tcPr>
          <w:p w14:paraId="4AAA4F79" w14:textId="61F8BBC0" w:rsidR="006556A3" w:rsidRPr="00881B34" w:rsidRDefault="006556A3" w:rsidP="006556A3">
            <w:pPr>
              <w:pStyle w:val="TAL"/>
              <w:keepNext w:val="0"/>
              <w:keepLines w:val="0"/>
              <w:rPr>
                <w:ins w:id="11" w:author="Allen Zhang (张爽)" w:date="2025-01-22T09:08:00Z"/>
              </w:rPr>
            </w:pPr>
            <w:ins w:id="12" w:author="Allen Zhang (张爽)" w:date="2025-01-22T09:08:00Z">
              <w:r w:rsidRPr="00EA1584">
                <w:t>Ncell5</w:t>
              </w:r>
            </w:ins>
          </w:p>
        </w:tc>
        <w:tc>
          <w:tcPr>
            <w:tcW w:w="1002" w:type="dxa"/>
            <w:gridSpan w:val="2"/>
            <w:tcBorders>
              <w:top w:val="single" w:sz="4" w:space="0" w:color="auto"/>
              <w:left w:val="nil"/>
              <w:bottom w:val="single" w:sz="4" w:space="0" w:color="auto"/>
              <w:right w:val="single" w:sz="4" w:space="0" w:color="auto"/>
            </w:tcBorders>
            <w:vAlign w:val="bottom"/>
          </w:tcPr>
          <w:p w14:paraId="02B7A55C" w14:textId="77777777" w:rsidR="006556A3" w:rsidRPr="00881B34" w:rsidRDefault="006556A3" w:rsidP="006556A3">
            <w:pPr>
              <w:pStyle w:val="TAL"/>
              <w:keepNext w:val="0"/>
              <w:keepLines w:val="0"/>
              <w:rPr>
                <w:ins w:id="13" w:author="Allen Zhang (张爽)" w:date="2025-01-22T09:08:00Z"/>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A4F6A13" w14:textId="77777777" w:rsidR="006556A3" w:rsidRPr="00881B34" w:rsidRDefault="006556A3" w:rsidP="006556A3">
            <w:pPr>
              <w:pStyle w:val="TAL"/>
              <w:keepNext w:val="0"/>
              <w:keepLines w:val="0"/>
              <w:rPr>
                <w:ins w:id="14" w:author="Allen Zhang (张爽)" w:date="2025-01-22T09:08:00Z"/>
              </w:rPr>
            </w:pPr>
          </w:p>
        </w:tc>
      </w:tr>
      <w:tr w:rsidR="006556A3" w:rsidRPr="00881B34" w14:paraId="5C2FAF1F"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4B28AB2E"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13.1.1.2</w:t>
            </w:r>
          </w:p>
        </w:tc>
        <w:tc>
          <w:tcPr>
            <w:tcW w:w="5113" w:type="dxa"/>
            <w:gridSpan w:val="2"/>
            <w:tcBorders>
              <w:top w:val="single" w:sz="4" w:space="0" w:color="auto"/>
              <w:left w:val="nil"/>
              <w:bottom w:val="single" w:sz="4" w:space="0" w:color="auto"/>
              <w:right w:val="single" w:sz="4" w:space="0" w:color="auto"/>
            </w:tcBorders>
          </w:tcPr>
          <w:p w14:paraId="723BDE99" w14:textId="77777777" w:rsidR="006556A3" w:rsidRPr="00881B34" w:rsidRDefault="006556A3" w:rsidP="006556A3">
            <w:pPr>
              <w:pStyle w:val="TAL"/>
              <w:keepNext w:val="0"/>
              <w:keepLines w:val="0"/>
              <w:rPr>
                <w:lang w:eastAsia="zh-CN"/>
              </w:rPr>
            </w:pPr>
            <w:r w:rsidRPr="00881B34">
              <w:rPr>
                <w:lang w:eastAsia="zh-CN"/>
              </w:rPr>
              <w:t>HD – FDD Intra frequency case for UE Category NB1 Standalone mode in normal coverage with serving cell RRM measurement relaxation</w:t>
            </w:r>
          </w:p>
        </w:tc>
        <w:tc>
          <w:tcPr>
            <w:tcW w:w="912" w:type="dxa"/>
            <w:gridSpan w:val="2"/>
            <w:tcBorders>
              <w:top w:val="single" w:sz="4" w:space="0" w:color="auto"/>
              <w:left w:val="nil"/>
              <w:bottom w:val="single" w:sz="4" w:space="0" w:color="auto"/>
              <w:right w:val="single" w:sz="4" w:space="0" w:color="auto"/>
            </w:tcBorders>
            <w:vAlign w:val="bottom"/>
          </w:tcPr>
          <w:p w14:paraId="7DD77A15" w14:textId="77777777" w:rsidR="006556A3" w:rsidRPr="00881B34" w:rsidRDefault="006556A3" w:rsidP="006556A3">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4E73640D" w14:textId="77777777" w:rsidR="006556A3" w:rsidRPr="00881B34" w:rsidRDefault="006556A3" w:rsidP="006556A3">
            <w:pPr>
              <w:pStyle w:val="TAL"/>
              <w:keepNext w:val="0"/>
              <w:keepLines w:val="0"/>
            </w:pPr>
            <w:r w:rsidRPr="00881B34">
              <w:t>Ncell5</w:t>
            </w:r>
          </w:p>
        </w:tc>
        <w:tc>
          <w:tcPr>
            <w:tcW w:w="1002" w:type="dxa"/>
            <w:gridSpan w:val="2"/>
            <w:tcBorders>
              <w:top w:val="single" w:sz="4" w:space="0" w:color="auto"/>
              <w:left w:val="nil"/>
              <w:bottom w:val="single" w:sz="4" w:space="0" w:color="auto"/>
              <w:right w:val="single" w:sz="4" w:space="0" w:color="auto"/>
            </w:tcBorders>
            <w:vAlign w:val="bottom"/>
          </w:tcPr>
          <w:p w14:paraId="3BD21A45"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64690DA" w14:textId="77777777" w:rsidR="006556A3" w:rsidRPr="00881B34" w:rsidRDefault="006556A3" w:rsidP="006556A3">
            <w:pPr>
              <w:pStyle w:val="TAL"/>
              <w:keepNext w:val="0"/>
              <w:keepLines w:val="0"/>
            </w:pPr>
          </w:p>
        </w:tc>
      </w:tr>
      <w:tr w:rsidR="006556A3" w:rsidRPr="00881B34" w14:paraId="0A51C62A" w14:textId="77777777" w:rsidTr="00B23740">
        <w:trPr>
          <w:gridAfter w:val="1"/>
          <w:wAfter w:w="33" w:type="dxa"/>
          <w:jc w:val="center"/>
          <w:ins w:id="15" w:author="Allen Zhang (张爽)" w:date="2025-01-22T09:08:00Z"/>
        </w:trPr>
        <w:tc>
          <w:tcPr>
            <w:tcW w:w="1016" w:type="dxa"/>
            <w:gridSpan w:val="2"/>
            <w:tcBorders>
              <w:top w:val="single" w:sz="4" w:space="0" w:color="auto"/>
              <w:left w:val="single" w:sz="4" w:space="0" w:color="auto"/>
              <w:bottom w:val="single" w:sz="4" w:space="0" w:color="auto"/>
              <w:right w:val="single" w:sz="4" w:space="0" w:color="auto"/>
            </w:tcBorders>
          </w:tcPr>
          <w:p w14:paraId="5A919B47" w14:textId="3AA5458C" w:rsidR="006556A3" w:rsidRPr="00881B34" w:rsidRDefault="006556A3" w:rsidP="006556A3">
            <w:pPr>
              <w:pStyle w:val="TAL"/>
              <w:keepNext w:val="0"/>
              <w:keepLines w:val="0"/>
              <w:rPr>
                <w:ins w:id="16" w:author="Allen Zhang (张爽)" w:date="2025-01-22T09:08:00Z"/>
                <w:rFonts w:eastAsia="PMingLiU"/>
                <w:b/>
                <w:lang w:eastAsia="zh-TW"/>
              </w:rPr>
            </w:pPr>
            <w:ins w:id="17" w:author="Allen Zhang (张爽)" w:date="2025-01-22T09:08:00Z">
              <w:r>
                <w:rPr>
                  <w:rFonts w:hint="eastAsia"/>
                  <w:b/>
                  <w:lang w:eastAsia="zh-CN"/>
                </w:rPr>
                <w:t>1</w:t>
              </w:r>
              <w:r>
                <w:rPr>
                  <w:b/>
                  <w:lang w:eastAsia="zh-CN"/>
                </w:rPr>
                <w:t>3.1.1.2_1</w:t>
              </w:r>
            </w:ins>
          </w:p>
        </w:tc>
        <w:tc>
          <w:tcPr>
            <w:tcW w:w="5113" w:type="dxa"/>
            <w:gridSpan w:val="2"/>
            <w:tcBorders>
              <w:top w:val="single" w:sz="4" w:space="0" w:color="auto"/>
              <w:left w:val="nil"/>
              <w:bottom w:val="single" w:sz="4" w:space="0" w:color="auto"/>
              <w:right w:val="single" w:sz="4" w:space="0" w:color="auto"/>
            </w:tcBorders>
          </w:tcPr>
          <w:p w14:paraId="1EFED0A5" w14:textId="7169E459" w:rsidR="006556A3" w:rsidRPr="00881B34" w:rsidRDefault="006556A3" w:rsidP="006556A3">
            <w:pPr>
              <w:pStyle w:val="TAL"/>
              <w:keepNext w:val="0"/>
              <w:keepLines w:val="0"/>
              <w:rPr>
                <w:ins w:id="18" w:author="Allen Zhang (张爽)" w:date="2025-01-22T09:08:00Z"/>
                <w:lang w:eastAsia="zh-CN"/>
              </w:rPr>
            </w:pPr>
            <w:ins w:id="19" w:author="Allen Zhang (张爽)" w:date="2025-01-22T09:08:00Z">
              <w:r w:rsidRPr="00BC7055">
                <w:rPr>
                  <w:lang w:eastAsia="zh-CN"/>
                </w:rPr>
                <w:t>HD – FDD Intra frequency case for UE Category NB1 Standalone mode in normal coverage with serving cell RRM measurement relaxation for GSO and NGSO</w:t>
              </w:r>
            </w:ins>
          </w:p>
        </w:tc>
        <w:tc>
          <w:tcPr>
            <w:tcW w:w="912" w:type="dxa"/>
            <w:gridSpan w:val="2"/>
            <w:tcBorders>
              <w:top w:val="single" w:sz="4" w:space="0" w:color="auto"/>
              <w:left w:val="nil"/>
              <w:bottom w:val="single" w:sz="4" w:space="0" w:color="auto"/>
              <w:right w:val="single" w:sz="4" w:space="0" w:color="auto"/>
            </w:tcBorders>
            <w:vAlign w:val="bottom"/>
          </w:tcPr>
          <w:p w14:paraId="3096FDA5" w14:textId="066A1808" w:rsidR="006556A3" w:rsidRPr="00881B34" w:rsidRDefault="006556A3" w:rsidP="006556A3">
            <w:pPr>
              <w:pStyle w:val="TAL"/>
              <w:keepNext w:val="0"/>
              <w:keepLines w:val="0"/>
              <w:rPr>
                <w:ins w:id="20" w:author="Allen Zhang (张爽)" w:date="2025-01-22T09:08:00Z"/>
                <w:lang w:eastAsia="zh-CN"/>
              </w:rPr>
            </w:pPr>
            <w:ins w:id="21" w:author="Allen Zhang (张爽)" w:date="2025-01-22T09:08:00Z">
              <w:r w:rsidRPr="00EA1584">
                <w:rPr>
                  <w:lang w:eastAsia="zh-CN"/>
                </w:rPr>
                <w:t>Ncell18</w:t>
              </w:r>
            </w:ins>
          </w:p>
        </w:tc>
        <w:tc>
          <w:tcPr>
            <w:tcW w:w="825" w:type="dxa"/>
            <w:gridSpan w:val="2"/>
            <w:tcBorders>
              <w:top w:val="single" w:sz="4" w:space="0" w:color="auto"/>
              <w:left w:val="nil"/>
              <w:bottom w:val="single" w:sz="4" w:space="0" w:color="auto"/>
              <w:right w:val="single" w:sz="4" w:space="0" w:color="auto"/>
            </w:tcBorders>
            <w:vAlign w:val="bottom"/>
          </w:tcPr>
          <w:p w14:paraId="2B8D6328" w14:textId="2F289B63" w:rsidR="006556A3" w:rsidRPr="00881B34" w:rsidRDefault="006556A3" w:rsidP="006556A3">
            <w:pPr>
              <w:pStyle w:val="TAL"/>
              <w:keepNext w:val="0"/>
              <w:keepLines w:val="0"/>
              <w:rPr>
                <w:ins w:id="22" w:author="Allen Zhang (张爽)" w:date="2025-01-22T09:08:00Z"/>
              </w:rPr>
            </w:pPr>
            <w:ins w:id="23" w:author="Allen Zhang (张爽)" w:date="2025-01-22T09:08:00Z">
              <w:r w:rsidRPr="00EA1584">
                <w:t>Ncell5</w:t>
              </w:r>
            </w:ins>
          </w:p>
        </w:tc>
        <w:tc>
          <w:tcPr>
            <w:tcW w:w="1002" w:type="dxa"/>
            <w:gridSpan w:val="2"/>
            <w:tcBorders>
              <w:top w:val="single" w:sz="4" w:space="0" w:color="auto"/>
              <w:left w:val="nil"/>
              <w:bottom w:val="single" w:sz="4" w:space="0" w:color="auto"/>
              <w:right w:val="single" w:sz="4" w:space="0" w:color="auto"/>
            </w:tcBorders>
            <w:vAlign w:val="bottom"/>
          </w:tcPr>
          <w:p w14:paraId="6A21C28E" w14:textId="77777777" w:rsidR="006556A3" w:rsidRPr="00881B34" w:rsidRDefault="006556A3" w:rsidP="006556A3">
            <w:pPr>
              <w:pStyle w:val="TAL"/>
              <w:keepNext w:val="0"/>
              <w:keepLines w:val="0"/>
              <w:rPr>
                <w:ins w:id="24" w:author="Allen Zhang (张爽)" w:date="2025-01-22T09:08:00Z"/>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C31B74D" w14:textId="77777777" w:rsidR="006556A3" w:rsidRPr="00881B34" w:rsidRDefault="006556A3" w:rsidP="006556A3">
            <w:pPr>
              <w:pStyle w:val="TAL"/>
              <w:keepNext w:val="0"/>
              <w:keepLines w:val="0"/>
              <w:rPr>
                <w:ins w:id="25" w:author="Allen Zhang (张爽)" w:date="2025-01-22T09:08:00Z"/>
              </w:rPr>
            </w:pPr>
          </w:p>
        </w:tc>
      </w:tr>
      <w:tr w:rsidR="006556A3" w:rsidRPr="00881B34" w14:paraId="33650CF2"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C5E0D62"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13.1.1.3</w:t>
            </w:r>
          </w:p>
        </w:tc>
        <w:tc>
          <w:tcPr>
            <w:tcW w:w="5113" w:type="dxa"/>
            <w:gridSpan w:val="2"/>
            <w:tcBorders>
              <w:top w:val="single" w:sz="4" w:space="0" w:color="auto"/>
              <w:left w:val="nil"/>
              <w:bottom w:val="single" w:sz="4" w:space="0" w:color="auto"/>
              <w:right w:val="single" w:sz="4" w:space="0" w:color="auto"/>
            </w:tcBorders>
          </w:tcPr>
          <w:p w14:paraId="2F342944" w14:textId="77777777" w:rsidR="006556A3" w:rsidRPr="00881B34" w:rsidRDefault="006556A3" w:rsidP="006556A3">
            <w:pPr>
              <w:pStyle w:val="TAL"/>
              <w:keepNext w:val="0"/>
              <w:keepLines w:val="0"/>
              <w:rPr>
                <w:lang w:eastAsia="zh-CN"/>
              </w:rPr>
            </w:pPr>
            <w:r w:rsidRPr="00881B34">
              <w:rPr>
                <w:lang w:eastAsia="zh-CN"/>
              </w:rPr>
              <w:t>HD – FDD Intra frequency case for UE Category NB1 Standalone mode in normal coverage with UE specific DRX</w:t>
            </w:r>
          </w:p>
        </w:tc>
        <w:tc>
          <w:tcPr>
            <w:tcW w:w="912" w:type="dxa"/>
            <w:gridSpan w:val="2"/>
            <w:tcBorders>
              <w:top w:val="single" w:sz="4" w:space="0" w:color="auto"/>
              <w:left w:val="nil"/>
              <w:bottom w:val="single" w:sz="4" w:space="0" w:color="auto"/>
              <w:right w:val="single" w:sz="4" w:space="0" w:color="auto"/>
            </w:tcBorders>
            <w:vAlign w:val="bottom"/>
          </w:tcPr>
          <w:p w14:paraId="7F1FE62C" w14:textId="77777777" w:rsidR="006556A3" w:rsidRPr="00881B34" w:rsidRDefault="006556A3" w:rsidP="006556A3">
            <w:pPr>
              <w:pStyle w:val="TAL"/>
              <w:keepNext w:val="0"/>
              <w:keepLines w:val="0"/>
              <w:rPr>
                <w:lang w:eastAsia="zh-CN"/>
              </w:rPr>
            </w:pPr>
            <w:r w:rsidRPr="00881B34">
              <w:rPr>
                <w:lang w:eastAsia="zh-CN"/>
              </w:rPr>
              <w:t>Ncell18</w:t>
            </w:r>
          </w:p>
        </w:tc>
        <w:tc>
          <w:tcPr>
            <w:tcW w:w="825" w:type="dxa"/>
            <w:gridSpan w:val="2"/>
            <w:tcBorders>
              <w:top w:val="single" w:sz="4" w:space="0" w:color="auto"/>
              <w:left w:val="nil"/>
              <w:bottom w:val="single" w:sz="4" w:space="0" w:color="auto"/>
              <w:right w:val="single" w:sz="4" w:space="0" w:color="auto"/>
            </w:tcBorders>
            <w:vAlign w:val="bottom"/>
          </w:tcPr>
          <w:p w14:paraId="05CE2956" w14:textId="77777777" w:rsidR="006556A3" w:rsidRPr="00881B34" w:rsidRDefault="006556A3" w:rsidP="006556A3">
            <w:pPr>
              <w:pStyle w:val="TAL"/>
              <w:keepNext w:val="0"/>
              <w:keepLines w:val="0"/>
            </w:pPr>
            <w:r w:rsidRPr="00881B34">
              <w:t>Ncell5</w:t>
            </w:r>
          </w:p>
        </w:tc>
        <w:tc>
          <w:tcPr>
            <w:tcW w:w="1002" w:type="dxa"/>
            <w:gridSpan w:val="2"/>
            <w:tcBorders>
              <w:top w:val="single" w:sz="4" w:space="0" w:color="auto"/>
              <w:left w:val="nil"/>
              <w:bottom w:val="single" w:sz="4" w:space="0" w:color="auto"/>
              <w:right w:val="single" w:sz="4" w:space="0" w:color="auto"/>
            </w:tcBorders>
            <w:vAlign w:val="bottom"/>
          </w:tcPr>
          <w:p w14:paraId="51148BC0"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1C4237D8" w14:textId="77777777" w:rsidR="006556A3" w:rsidRPr="00881B34" w:rsidRDefault="006556A3" w:rsidP="006556A3">
            <w:pPr>
              <w:pStyle w:val="TAL"/>
              <w:keepNext w:val="0"/>
              <w:keepLines w:val="0"/>
            </w:pPr>
          </w:p>
        </w:tc>
      </w:tr>
      <w:tr w:rsidR="006556A3" w:rsidRPr="00881B34" w14:paraId="4CEF14CD" w14:textId="77777777" w:rsidTr="00B23740">
        <w:trPr>
          <w:gridAfter w:val="1"/>
          <w:wAfter w:w="33" w:type="dxa"/>
          <w:jc w:val="center"/>
          <w:ins w:id="26" w:author="Allen Zhang (张爽)" w:date="2025-01-22T09:08:00Z"/>
        </w:trPr>
        <w:tc>
          <w:tcPr>
            <w:tcW w:w="1016" w:type="dxa"/>
            <w:gridSpan w:val="2"/>
            <w:tcBorders>
              <w:top w:val="single" w:sz="4" w:space="0" w:color="auto"/>
              <w:left w:val="single" w:sz="4" w:space="0" w:color="auto"/>
              <w:bottom w:val="single" w:sz="4" w:space="0" w:color="auto"/>
              <w:right w:val="single" w:sz="4" w:space="0" w:color="auto"/>
            </w:tcBorders>
          </w:tcPr>
          <w:p w14:paraId="3A90B8F9" w14:textId="09AD8901" w:rsidR="006556A3" w:rsidRPr="00881B34" w:rsidRDefault="006556A3" w:rsidP="006556A3">
            <w:pPr>
              <w:pStyle w:val="TAL"/>
              <w:keepNext w:val="0"/>
              <w:keepLines w:val="0"/>
              <w:rPr>
                <w:ins w:id="27" w:author="Allen Zhang (张爽)" w:date="2025-01-22T09:08:00Z"/>
                <w:rFonts w:eastAsia="PMingLiU"/>
                <w:b/>
                <w:lang w:eastAsia="zh-TW"/>
              </w:rPr>
            </w:pPr>
            <w:ins w:id="28" w:author="Allen Zhang (张爽)" w:date="2025-01-22T09:08:00Z">
              <w:r>
                <w:rPr>
                  <w:rFonts w:hint="eastAsia"/>
                  <w:b/>
                  <w:lang w:eastAsia="zh-CN"/>
                </w:rPr>
                <w:t>1</w:t>
              </w:r>
              <w:r>
                <w:rPr>
                  <w:b/>
                  <w:lang w:eastAsia="zh-CN"/>
                </w:rPr>
                <w:t>3.1.1.3_1</w:t>
              </w:r>
            </w:ins>
          </w:p>
        </w:tc>
        <w:tc>
          <w:tcPr>
            <w:tcW w:w="5113" w:type="dxa"/>
            <w:gridSpan w:val="2"/>
            <w:tcBorders>
              <w:top w:val="single" w:sz="4" w:space="0" w:color="auto"/>
              <w:left w:val="nil"/>
              <w:bottom w:val="single" w:sz="4" w:space="0" w:color="auto"/>
              <w:right w:val="single" w:sz="4" w:space="0" w:color="auto"/>
            </w:tcBorders>
          </w:tcPr>
          <w:p w14:paraId="5D14E91E" w14:textId="616DA043" w:rsidR="006556A3" w:rsidRPr="00881B34" w:rsidRDefault="006556A3" w:rsidP="006556A3">
            <w:pPr>
              <w:pStyle w:val="TAL"/>
              <w:keepNext w:val="0"/>
              <w:keepLines w:val="0"/>
              <w:rPr>
                <w:ins w:id="29" w:author="Allen Zhang (张爽)" w:date="2025-01-22T09:08:00Z"/>
                <w:lang w:eastAsia="zh-CN"/>
              </w:rPr>
            </w:pPr>
            <w:ins w:id="30" w:author="Allen Zhang (张爽)" w:date="2025-01-22T09:08:00Z">
              <w:r w:rsidRPr="00BC7055">
                <w:rPr>
                  <w:lang w:eastAsia="zh-CN"/>
                </w:rPr>
                <w:t>FDD Intra frequency case for UE Category NB1 Standalone mode in normal coverage with UE specific DRX for GSO and NGSO</w:t>
              </w:r>
            </w:ins>
          </w:p>
        </w:tc>
        <w:tc>
          <w:tcPr>
            <w:tcW w:w="912" w:type="dxa"/>
            <w:gridSpan w:val="2"/>
            <w:tcBorders>
              <w:top w:val="single" w:sz="4" w:space="0" w:color="auto"/>
              <w:left w:val="nil"/>
              <w:bottom w:val="single" w:sz="4" w:space="0" w:color="auto"/>
              <w:right w:val="single" w:sz="4" w:space="0" w:color="auto"/>
            </w:tcBorders>
            <w:vAlign w:val="bottom"/>
          </w:tcPr>
          <w:p w14:paraId="06401ABD" w14:textId="45AA0D52" w:rsidR="006556A3" w:rsidRPr="00881B34" w:rsidRDefault="006556A3" w:rsidP="006556A3">
            <w:pPr>
              <w:pStyle w:val="TAL"/>
              <w:keepNext w:val="0"/>
              <w:keepLines w:val="0"/>
              <w:rPr>
                <w:ins w:id="31" w:author="Allen Zhang (张爽)" w:date="2025-01-22T09:08:00Z"/>
                <w:lang w:eastAsia="zh-CN"/>
              </w:rPr>
            </w:pPr>
            <w:ins w:id="32" w:author="Allen Zhang (张爽)" w:date="2025-01-22T09:08:00Z">
              <w:r w:rsidRPr="00EA1584">
                <w:rPr>
                  <w:lang w:eastAsia="zh-CN"/>
                </w:rPr>
                <w:t>Ncell18</w:t>
              </w:r>
            </w:ins>
          </w:p>
        </w:tc>
        <w:tc>
          <w:tcPr>
            <w:tcW w:w="825" w:type="dxa"/>
            <w:gridSpan w:val="2"/>
            <w:tcBorders>
              <w:top w:val="single" w:sz="4" w:space="0" w:color="auto"/>
              <w:left w:val="nil"/>
              <w:bottom w:val="single" w:sz="4" w:space="0" w:color="auto"/>
              <w:right w:val="single" w:sz="4" w:space="0" w:color="auto"/>
            </w:tcBorders>
            <w:vAlign w:val="bottom"/>
          </w:tcPr>
          <w:p w14:paraId="644E7B48" w14:textId="27CDDA9B" w:rsidR="006556A3" w:rsidRPr="00881B34" w:rsidRDefault="006556A3" w:rsidP="006556A3">
            <w:pPr>
              <w:pStyle w:val="TAL"/>
              <w:keepNext w:val="0"/>
              <w:keepLines w:val="0"/>
              <w:rPr>
                <w:ins w:id="33" w:author="Allen Zhang (张爽)" w:date="2025-01-22T09:08:00Z"/>
              </w:rPr>
            </w:pPr>
            <w:ins w:id="34" w:author="Allen Zhang (张爽)" w:date="2025-01-22T09:08:00Z">
              <w:r w:rsidRPr="00EA1584">
                <w:t>Ncell5</w:t>
              </w:r>
            </w:ins>
          </w:p>
        </w:tc>
        <w:tc>
          <w:tcPr>
            <w:tcW w:w="1002" w:type="dxa"/>
            <w:gridSpan w:val="2"/>
            <w:tcBorders>
              <w:top w:val="single" w:sz="4" w:space="0" w:color="auto"/>
              <w:left w:val="nil"/>
              <w:bottom w:val="single" w:sz="4" w:space="0" w:color="auto"/>
              <w:right w:val="single" w:sz="4" w:space="0" w:color="auto"/>
            </w:tcBorders>
            <w:vAlign w:val="bottom"/>
          </w:tcPr>
          <w:p w14:paraId="31DC62F5" w14:textId="77777777" w:rsidR="006556A3" w:rsidRPr="00881B34" w:rsidRDefault="006556A3" w:rsidP="006556A3">
            <w:pPr>
              <w:pStyle w:val="TAL"/>
              <w:keepNext w:val="0"/>
              <w:keepLines w:val="0"/>
              <w:rPr>
                <w:ins w:id="35" w:author="Allen Zhang (张爽)" w:date="2025-01-22T09:08:00Z"/>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6ECD16C2" w14:textId="77777777" w:rsidR="006556A3" w:rsidRPr="00881B34" w:rsidRDefault="006556A3" w:rsidP="006556A3">
            <w:pPr>
              <w:pStyle w:val="TAL"/>
              <w:keepNext w:val="0"/>
              <w:keepLines w:val="0"/>
              <w:rPr>
                <w:ins w:id="36" w:author="Allen Zhang (张爽)" w:date="2025-01-22T09:08:00Z"/>
              </w:rPr>
            </w:pPr>
          </w:p>
        </w:tc>
      </w:tr>
      <w:tr w:rsidR="006556A3" w:rsidRPr="00881B34" w14:paraId="7B38EB41"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46AE7196"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13.3.1.1</w:t>
            </w:r>
          </w:p>
        </w:tc>
        <w:tc>
          <w:tcPr>
            <w:tcW w:w="5113" w:type="dxa"/>
            <w:gridSpan w:val="2"/>
            <w:tcBorders>
              <w:top w:val="single" w:sz="4" w:space="0" w:color="auto"/>
              <w:left w:val="nil"/>
              <w:bottom w:val="single" w:sz="4" w:space="0" w:color="auto"/>
              <w:right w:val="single" w:sz="4" w:space="0" w:color="auto"/>
            </w:tcBorders>
          </w:tcPr>
          <w:p w14:paraId="2D4860E2" w14:textId="77777777" w:rsidR="006556A3" w:rsidRPr="00881B34" w:rsidRDefault="006556A3" w:rsidP="006556A3">
            <w:pPr>
              <w:pStyle w:val="TAL"/>
              <w:keepNext w:val="0"/>
              <w:keepLines w:val="0"/>
              <w:rPr>
                <w:lang w:eastAsia="zh-CN"/>
              </w:rPr>
            </w:pPr>
            <w:r w:rsidRPr="00881B34">
              <w:rPr>
                <w:lang w:eastAsia="zh-CN"/>
              </w:rPr>
              <w:t>HD-FDD Intra-frequency RRC Re-establishment for UE category NB1 in Standalone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4CB98C54"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05493E46" w14:textId="77777777" w:rsidR="006556A3" w:rsidRPr="00881B34" w:rsidRDefault="006556A3" w:rsidP="006556A3">
            <w:pPr>
              <w:pStyle w:val="TAL"/>
              <w:keepNext w:val="0"/>
              <w:keepLines w:val="0"/>
            </w:pPr>
            <w:r w:rsidRPr="00881B34">
              <w:t>Ncell2</w:t>
            </w:r>
          </w:p>
        </w:tc>
        <w:tc>
          <w:tcPr>
            <w:tcW w:w="1002" w:type="dxa"/>
            <w:gridSpan w:val="2"/>
            <w:tcBorders>
              <w:top w:val="single" w:sz="4" w:space="0" w:color="auto"/>
              <w:left w:val="nil"/>
              <w:bottom w:val="single" w:sz="4" w:space="0" w:color="auto"/>
              <w:right w:val="single" w:sz="4" w:space="0" w:color="auto"/>
            </w:tcBorders>
            <w:vAlign w:val="bottom"/>
          </w:tcPr>
          <w:p w14:paraId="65E6A90B"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CEFEBE0" w14:textId="77777777" w:rsidR="006556A3" w:rsidRPr="00881B34" w:rsidRDefault="006556A3" w:rsidP="006556A3">
            <w:pPr>
              <w:pStyle w:val="TAL"/>
              <w:keepNext w:val="0"/>
              <w:keepLines w:val="0"/>
            </w:pPr>
          </w:p>
        </w:tc>
      </w:tr>
      <w:tr w:rsidR="006556A3" w:rsidRPr="00881B34" w14:paraId="40AB220E" w14:textId="77777777" w:rsidTr="00B23740">
        <w:trPr>
          <w:gridAfter w:val="1"/>
          <w:wAfter w:w="33" w:type="dxa"/>
          <w:jc w:val="center"/>
          <w:ins w:id="37" w:author="Allen Zhang (张爽)" w:date="2025-01-22T09:08:00Z"/>
        </w:trPr>
        <w:tc>
          <w:tcPr>
            <w:tcW w:w="1016" w:type="dxa"/>
            <w:gridSpan w:val="2"/>
            <w:tcBorders>
              <w:top w:val="single" w:sz="4" w:space="0" w:color="auto"/>
              <w:left w:val="single" w:sz="4" w:space="0" w:color="auto"/>
              <w:bottom w:val="single" w:sz="4" w:space="0" w:color="auto"/>
              <w:right w:val="single" w:sz="4" w:space="0" w:color="auto"/>
            </w:tcBorders>
          </w:tcPr>
          <w:p w14:paraId="53C1B8B0" w14:textId="445444AB" w:rsidR="006556A3" w:rsidRPr="00881B34" w:rsidRDefault="006556A3" w:rsidP="006556A3">
            <w:pPr>
              <w:pStyle w:val="TAL"/>
              <w:keepNext w:val="0"/>
              <w:keepLines w:val="0"/>
              <w:rPr>
                <w:ins w:id="38" w:author="Allen Zhang (张爽)" w:date="2025-01-22T09:08:00Z"/>
                <w:rFonts w:eastAsia="PMingLiU"/>
                <w:b/>
                <w:lang w:eastAsia="zh-TW"/>
              </w:rPr>
            </w:pPr>
            <w:ins w:id="39" w:author="Allen Zhang (张爽)" w:date="2025-01-22T09:09:00Z">
              <w:r>
                <w:rPr>
                  <w:rFonts w:hint="eastAsia"/>
                  <w:b/>
                  <w:lang w:eastAsia="zh-CN"/>
                </w:rPr>
                <w:t>1</w:t>
              </w:r>
              <w:r>
                <w:rPr>
                  <w:b/>
                  <w:lang w:eastAsia="zh-CN"/>
                </w:rPr>
                <w:t>3.3.1.1_1</w:t>
              </w:r>
            </w:ins>
          </w:p>
        </w:tc>
        <w:tc>
          <w:tcPr>
            <w:tcW w:w="5113" w:type="dxa"/>
            <w:gridSpan w:val="2"/>
            <w:tcBorders>
              <w:top w:val="single" w:sz="4" w:space="0" w:color="auto"/>
              <w:left w:val="nil"/>
              <w:bottom w:val="single" w:sz="4" w:space="0" w:color="auto"/>
              <w:right w:val="single" w:sz="4" w:space="0" w:color="auto"/>
            </w:tcBorders>
          </w:tcPr>
          <w:p w14:paraId="49D72123" w14:textId="6FDB2890" w:rsidR="006556A3" w:rsidRPr="00881B34" w:rsidRDefault="006556A3" w:rsidP="006556A3">
            <w:pPr>
              <w:pStyle w:val="TAL"/>
              <w:keepNext w:val="0"/>
              <w:keepLines w:val="0"/>
              <w:rPr>
                <w:ins w:id="40" w:author="Allen Zhang (张爽)" w:date="2025-01-22T09:08:00Z"/>
                <w:lang w:eastAsia="zh-CN"/>
              </w:rPr>
            </w:pPr>
            <w:ins w:id="41" w:author="Allen Zhang (张爽)" w:date="2025-01-22T09:09:00Z">
              <w:r w:rsidRPr="00D75BD4">
                <w:rPr>
                  <w:lang w:eastAsia="zh-CN"/>
                </w:rPr>
                <w:t>HD-FDD Intra-frequency RRC Re-establishment for UE category NB1 in Standalone mode under normal coverage for GSO and NGSO</w:t>
              </w:r>
            </w:ins>
          </w:p>
        </w:tc>
        <w:tc>
          <w:tcPr>
            <w:tcW w:w="912" w:type="dxa"/>
            <w:gridSpan w:val="2"/>
            <w:tcBorders>
              <w:top w:val="single" w:sz="4" w:space="0" w:color="auto"/>
              <w:left w:val="nil"/>
              <w:bottom w:val="single" w:sz="4" w:space="0" w:color="auto"/>
              <w:right w:val="single" w:sz="4" w:space="0" w:color="auto"/>
            </w:tcBorders>
            <w:vAlign w:val="bottom"/>
          </w:tcPr>
          <w:p w14:paraId="5D1F1674" w14:textId="45B0115A" w:rsidR="006556A3" w:rsidRPr="00881B34" w:rsidRDefault="006556A3" w:rsidP="006556A3">
            <w:pPr>
              <w:pStyle w:val="TAL"/>
              <w:keepNext w:val="0"/>
              <w:keepLines w:val="0"/>
              <w:rPr>
                <w:ins w:id="42" w:author="Allen Zhang (张爽)" w:date="2025-01-22T09:08:00Z"/>
                <w:lang w:eastAsia="zh-CN"/>
              </w:rPr>
            </w:pPr>
            <w:ins w:id="43" w:author="Allen Zhang (张爽)" w:date="2025-01-22T09:09:00Z">
              <w:r w:rsidRPr="00EA1584">
                <w:rPr>
                  <w:lang w:eastAsia="zh-CN"/>
                </w:rPr>
                <w:t>Ncell1</w:t>
              </w:r>
            </w:ins>
          </w:p>
        </w:tc>
        <w:tc>
          <w:tcPr>
            <w:tcW w:w="825" w:type="dxa"/>
            <w:gridSpan w:val="2"/>
            <w:tcBorders>
              <w:top w:val="single" w:sz="4" w:space="0" w:color="auto"/>
              <w:left w:val="nil"/>
              <w:bottom w:val="single" w:sz="4" w:space="0" w:color="auto"/>
              <w:right w:val="single" w:sz="4" w:space="0" w:color="auto"/>
            </w:tcBorders>
            <w:vAlign w:val="bottom"/>
          </w:tcPr>
          <w:p w14:paraId="0CAD38B6" w14:textId="0E96790C" w:rsidR="006556A3" w:rsidRPr="00881B34" w:rsidRDefault="006556A3" w:rsidP="006556A3">
            <w:pPr>
              <w:pStyle w:val="TAL"/>
              <w:keepNext w:val="0"/>
              <w:keepLines w:val="0"/>
              <w:rPr>
                <w:ins w:id="44" w:author="Allen Zhang (张爽)" w:date="2025-01-22T09:08:00Z"/>
              </w:rPr>
            </w:pPr>
            <w:ins w:id="45" w:author="Allen Zhang (张爽)" w:date="2025-01-22T09:09:00Z">
              <w:r w:rsidRPr="00EA1584">
                <w:t>Ncell2</w:t>
              </w:r>
            </w:ins>
          </w:p>
        </w:tc>
        <w:tc>
          <w:tcPr>
            <w:tcW w:w="1002" w:type="dxa"/>
            <w:gridSpan w:val="2"/>
            <w:tcBorders>
              <w:top w:val="single" w:sz="4" w:space="0" w:color="auto"/>
              <w:left w:val="nil"/>
              <w:bottom w:val="single" w:sz="4" w:space="0" w:color="auto"/>
              <w:right w:val="single" w:sz="4" w:space="0" w:color="auto"/>
            </w:tcBorders>
            <w:vAlign w:val="bottom"/>
          </w:tcPr>
          <w:p w14:paraId="6C65460D" w14:textId="77777777" w:rsidR="006556A3" w:rsidRPr="00881B34" w:rsidRDefault="006556A3" w:rsidP="006556A3">
            <w:pPr>
              <w:pStyle w:val="TAL"/>
              <w:keepNext w:val="0"/>
              <w:keepLines w:val="0"/>
              <w:rPr>
                <w:ins w:id="46" w:author="Allen Zhang (张爽)" w:date="2025-01-22T09:08:00Z"/>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43D59D0" w14:textId="77777777" w:rsidR="006556A3" w:rsidRPr="00881B34" w:rsidRDefault="006556A3" w:rsidP="006556A3">
            <w:pPr>
              <w:pStyle w:val="TAL"/>
              <w:keepNext w:val="0"/>
              <w:keepLines w:val="0"/>
              <w:rPr>
                <w:ins w:id="47" w:author="Allen Zhang (张爽)" w:date="2025-01-22T09:08:00Z"/>
              </w:rPr>
            </w:pPr>
          </w:p>
        </w:tc>
      </w:tr>
      <w:tr w:rsidR="006556A3" w:rsidRPr="00881B34" w14:paraId="03854310"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51A6189E"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13.3.1.2</w:t>
            </w:r>
          </w:p>
        </w:tc>
        <w:tc>
          <w:tcPr>
            <w:tcW w:w="5113" w:type="dxa"/>
            <w:gridSpan w:val="2"/>
            <w:tcBorders>
              <w:top w:val="single" w:sz="4" w:space="0" w:color="auto"/>
              <w:left w:val="nil"/>
              <w:bottom w:val="single" w:sz="4" w:space="0" w:color="auto"/>
              <w:right w:val="single" w:sz="4" w:space="0" w:color="auto"/>
            </w:tcBorders>
          </w:tcPr>
          <w:p w14:paraId="6C0B56EA" w14:textId="77777777" w:rsidR="006556A3" w:rsidRPr="00881B34" w:rsidRDefault="006556A3" w:rsidP="006556A3">
            <w:pPr>
              <w:pStyle w:val="TAL"/>
              <w:keepNext w:val="0"/>
              <w:keepLines w:val="0"/>
              <w:rPr>
                <w:lang w:eastAsia="zh-CN"/>
              </w:rPr>
            </w:pPr>
            <w:r w:rsidRPr="00881B34">
              <w:rPr>
                <w:lang w:eastAsia="zh-CN"/>
              </w:rPr>
              <w:t>HD-FDD Intra-frequency RRC Re-establishment for UE category NB1 in Standalone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0A122FF8"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76C6F25D" w14:textId="77777777" w:rsidR="006556A3" w:rsidRPr="00881B34" w:rsidRDefault="006556A3" w:rsidP="006556A3">
            <w:pPr>
              <w:pStyle w:val="TAL"/>
              <w:keepNext w:val="0"/>
              <w:keepLines w:val="0"/>
            </w:pPr>
            <w:r w:rsidRPr="00881B34">
              <w:t>Ncell2</w:t>
            </w:r>
          </w:p>
        </w:tc>
        <w:tc>
          <w:tcPr>
            <w:tcW w:w="1002" w:type="dxa"/>
            <w:gridSpan w:val="2"/>
            <w:tcBorders>
              <w:top w:val="single" w:sz="4" w:space="0" w:color="auto"/>
              <w:left w:val="nil"/>
              <w:bottom w:val="single" w:sz="4" w:space="0" w:color="auto"/>
              <w:right w:val="single" w:sz="4" w:space="0" w:color="auto"/>
            </w:tcBorders>
            <w:vAlign w:val="bottom"/>
          </w:tcPr>
          <w:p w14:paraId="494CDF9B"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52B2709" w14:textId="77777777" w:rsidR="006556A3" w:rsidRPr="00881B34" w:rsidRDefault="006556A3" w:rsidP="006556A3">
            <w:pPr>
              <w:pStyle w:val="TAL"/>
              <w:keepNext w:val="0"/>
              <w:keepLines w:val="0"/>
            </w:pPr>
          </w:p>
        </w:tc>
      </w:tr>
      <w:tr w:rsidR="006556A3" w:rsidRPr="00881B34" w14:paraId="2B9F6C00" w14:textId="77777777" w:rsidTr="00B23740">
        <w:trPr>
          <w:gridAfter w:val="1"/>
          <w:wAfter w:w="33" w:type="dxa"/>
          <w:jc w:val="center"/>
          <w:ins w:id="48" w:author="Allen Zhang (张爽)" w:date="2025-01-22T09:08:00Z"/>
        </w:trPr>
        <w:tc>
          <w:tcPr>
            <w:tcW w:w="1016" w:type="dxa"/>
            <w:gridSpan w:val="2"/>
            <w:tcBorders>
              <w:top w:val="single" w:sz="4" w:space="0" w:color="auto"/>
              <w:left w:val="single" w:sz="4" w:space="0" w:color="auto"/>
              <w:bottom w:val="single" w:sz="4" w:space="0" w:color="auto"/>
              <w:right w:val="single" w:sz="4" w:space="0" w:color="auto"/>
            </w:tcBorders>
          </w:tcPr>
          <w:p w14:paraId="3694919D" w14:textId="0E933F58" w:rsidR="006556A3" w:rsidRPr="00881B34" w:rsidRDefault="006556A3" w:rsidP="006556A3">
            <w:pPr>
              <w:pStyle w:val="TAL"/>
              <w:keepNext w:val="0"/>
              <w:keepLines w:val="0"/>
              <w:rPr>
                <w:ins w:id="49" w:author="Allen Zhang (张爽)" w:date="2025-01-22T09:08:00Z"/>
                <w:rFonts w:eastAsia="PMingLiU"/>
                <w:b/>
                <w:lang w:eastAsia="zh-TW"/>
              </w:rPr>
            </w:pPr>
            <w:ins w:id="50" w:author="Allen Zhang (张爽)" w:date="2025-01-22T09:10:00Z">
              <w:r>
                <w:rPr>
                  <w:rFonts w:hint="eastAsia"/>
                  <w:b/>
                  <w:lang w:eastAsia="zh-CN"/>
                </w:rPr>
                <w:t>1</w:t>
              </w:r>
              <w:r>
                <w:rPr>
                  <w:b/>
                  <w:lang w:eastAsia="zh-CN"/>
                </w:rPr>
                <w:t>3.3.1.2_1</w:t>
              </w:r>
            </w:ins>
          </w:p>
        </w:tc>
        <w:tc>
          <w:tcPr>
            <w:tcW w:w="5113" w:type="dxa"/>
            <w:gridSpan w:val="2"/>
            <w:tcBorders>
              <w:top w:val="single" w:sz="4" w:space="0" w:color="auto"/>
              <w:left w:val="nil"/>
              <w:bottom w:val="single" w:sz="4" w:space="0" w:color="auto"/>
              <w:right w:val="single" w:sz="4" w:space="0" w:color="auto"/>
            </w:tcBorders>
          </w:tcPr>
          <w:p w14:paraId="7CA3118B" w14:textId="41F1CAA4" w:rsidR="006556A3" w:rsidRPr="00881B34" w:rsidRDefault="006556A3" w:rsidP="006556A3">
            <w:pPr>
              <w:pStyle w:val="TAL"/>
              <w:keepNext w:val="0"/>
              <w:keepLines w:val="0"/>
              <w:rPr>
                <w:ins w:id="51" w:author="Allen Zhang (张爽)" w:date="2025-01-22T09:08:00Z"/>
                <w:lang w:eastAsia="zh-CN"/>
              </w:rPr>
            </w:pPr>
            <w:ins w:id="52" w:author="Allen Zhang (张爽)" w:date="2025-01-22T09:10:00Z">
              <w:r w:rsidRPr="00D75BD4">
                <w:rPr>
                  <w:lang w:eastAsia="zh-CN"/>
                </w:rPr>
                <w:t>HD-FDD Intra-frequency RRC Re-establishment for UE category NB1 in Standalone mode under enhanced coverage for GSO and NGSO</w:t>
              </w:r>
            </w:ins>
          </w:p>
        </w:tc>
        <w:tc>
          <w:tcPr>
            <w:tcW w:w="912" w:type="dxa"/>
            <w:gridSpan w:val="2"/>
            <w:tcBorders>
              <w:top w:val="single" w:sz="4" w:space="0" w:color="auto"/>
              <w:left w:val="nil"/>
              <w:bottom w:val="single" w:sz="4" w:space="0" w:color="auto"/>
              <w:right w:val="single" w:sz="4" w:space="0" w:color="auto"/>
            </w:tcBorders>
            <w:vAlign w:val="bottom"/>
          </w:tcPr>
          <w:p w14:paraId="16E4F5B6" w14:textId="73F7CDD7" w:rsidR="006556A3" w:rsidRPr="00881B34" w:rsidRDefault="006556A3" w:rsidP="006556A3">
            <w:pPr>
              <w:pStyle w:val="TAL"/>
              <w:keepNext w:val="0"/>
              <w:keepLines w:val="0"/>
              <w:rPr>
                <w:ins w:id="53" w:author="Allen Zhang (张爽)" w:date="2025-01-22T09:08:00Z"/>
                <w:lang w:eastAsia="zh-CN"/>
              </w:rPr>
            </w:pPr>
            <w:ins w:id="54" w:author="Allen Zhang (张爽)" w:date="2025-01-22T09:10:00Z">
              <w:r w:rsidRPr="00EA1584">
                <w:rPr>
                  <w:lang w:eastAsia="zh-CN"/>
                </w:rPr>
                <w:t>Ncell1</w:t>
              </w:r>
            </w:ins>
          </w:p>
        </w:tc>
        <w:tc>
          <w:tcPr>
            <w:tcW w:w="825" w:type="dxa"/>
            <w:gridSpan w:val="2"/>
            <w:tcBorders>
              <w:top w:val="single" w:sz="4" w:space="0" w:color="auto"/>
              <w:left w:val="nil"/>
              <w:bottom w:val="single" w:sz="4" w:space="0" w:color="auto"/>
              <w:right w:val="single" w:sz="4" w:space="0" w:color="auto"/>
            </w:tcBorders>
            <w:vAlign w:val="bottom"/>
          </w:tcPr>
          <w:p w14:paraId="68B31677" w14:textId="04A0B043" w:rsidR="006556A3" w:rsidRPr="00881B34" w:rsidRDefault="006556A3" w:rsidP="006556A3">
            <w:pPr>
              <w:pStyle w:val="TAL"/>
              <w:keepNext w:val="0"/>
              <w:keepLines w:val="0"/>
              <w:rPr>
                <w:ins w:id="55" w:author="Allen Zhang (张爽)" w:date="2025-01-22T09:08:00Z"/>
              </w:rPr>
            </w:pPr>
            <w:ins w:id="56" w:author="Allen Zhang (张爽)" w:date="2025-01-22T09:10:00Z">
              <w:r w:rsidRPr="00EA1584">
                <w:t>Ncell2</w:t>
              </w:r>
            </w:ins>
          </w:p>
        </w:tc>
        <w:tc>
          <w:tcPr>
            <w:tcW w:w="1002" w:type="dxa"/>
            <w:gridSpan w:val="2"/>
            <w:tcBorders>
              <w:top w:val="single" w:sz="4" w:space="0" w:color="auto"/>
              <w:left w:val="nil"/>
              <w:bottom w:val="single" w:sz="4" w:space="0" w:color="auto"/>
              <w:right w:val="single" w:sz="4" w:space="0" w:color="auto"/>
            </w:tcBorders>
            <w:vAlign w:val="bottom"/>
          </w:tcPr>
          <w:p w14:paraId="3971BAC8" w14:textId="77777777" w:rsidR="006556A3" w:rsidRPr="00881B34" w:rsidRDefault="006556A3" w:rsidP="006556A3">
            <w:pPr>
              <w:pStyle w:val="TAL"/>
              <w:keepNext w:val="0"/>
              <w:keepLines w:val="0"/>
              <w:rPr>
                <w:ins w:id="57" w:author="Allen Zhang (张爽)" w:date="2025-01-22T09:08:00Z"/>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B17658B" w14:textId="77777777" w:rsidR="006556A3" w:rsidRPr="00881B34" w:rsidRDefault="006556A3" w:rsidP="006556A3">
            <w:pPr>
              <w:pStyle w:val="TAL"/>
              <w:keepNext w:val="0"/>
              <w:keepLines w:val="0"/>
              <w:rPr>
                <w:ins w:id="58" w:author="Allen Zhang (张爽)" w:date="2025-01-22T09:08:00Z"/>
              </w:rPr>
            </w:pPr>
          </w:p>
        </w:tc>
      </w:tr>
      <w:tr w:rsidR="006556A3" w:rsidRPr="00881B34" w14:paraId="7CD0B076"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A6A7888"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13.3.2.1</w:t>
            </w:r>
          </w:p>
        </w:tc>
        <w:tc>
          <w:tcPr>
            <w:tcW w:w="5113" w:type="dxa"/>
            <w:gridSpan w:val="2"/>
            <w:tcBorders>
              <w:top w:val="single" w:sz="4" w:space="0" w:color="auto"/>
              <w:left w:val="nil"/>
              <w:bottom w:val="single" w:sz="4" w:space="0" w:color="auto"/>
              <w:right w:val="single" w:sz="4" w:space="0" w:color="auto"/>
            </w:tcBorders>
          </w:tcPr>
          <w:p w14:paraId="519ECA54" w14:textId="77777777" w:rsidR="006556A3" w:rsidRPr="00881B34" w:rsidRDefault="006556A3" w:rsidP="006556A3">
            <w:pPr>
              <w:pStyle w:val="TAL"/>
              <w:keepNext w:val="0"/>
              <w:keepLines w:val="0"/>
              <w:rPr>
                <w:lang w:eastAsia="zh-CN"/>
              </w:rPr>
            </w:pPr>
            <w:r w:rsidRPr="00881B34">
              <w:rPr>
                <w:lang w:eastAsia="zh-CN"/>
              </w:rPr>
              <w:t>Contention Based Random Access Test for UE category NB1 UEs in Satellite Access -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53C4D8F3"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41C3B35A"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0BC44BB4"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499013A" w14:textId="77777777" w:rsidR="006556A3" w:rsidRPr="00881B34" w:rsidRDefault="006556A3" w:rsidP="006556A3">
            <w:pPr>
              <w:pStyle w:val="TAL"/>
              <w:keepNext w:val="0"/>
              <w:keepLines w:val="0"/>
            </w:pPr>
          </w:p>
        </w:tc>
      </w:tr>
      <w:tr w:rsidR="006556A3" w:rsidRPr="00881B34" w14:paraId="72419C9A"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6D0E8704"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lastRenderedPageBreak/>
              <w:t>13.3.2.2</w:t>
            </w:r>
          </w:p>
        </w:tc>
        <w:tc>
          <w:tcPr>
            <w:tcW w:w="5113" w:type="dxa"/>
            <w:gridSpan w:val="2"/>
            <w:tcBorders>
              <w:top w:val="single" w:sz="4" w:space="0" w:color="auto"/>
              <w:left w:val="nil"/>
              <w:bottom w:val="single" w:sz="4" w:space="0" w:color="auto"/>
              <w:right w:val="single" w:sz="4" w:space="0" w:color="auto"/>
            </w:tcBorders>
          </w:tcPr>
          <w:p w14:paraId="615E90DF" w14:textId="77777777" w:rsidR="006556A3" w:rsidRPr="00881B34" w:rsidRDefault="006556A3" w:rsidP="006556A3">
            <w:pPr>
              <w:pStyle w:val="TAL"/>
              <w:keepNext w:val="0"/>
              <w:keepLines w:val="0"/>
              <w:rPr>
                <w:lang w:eastAsia="zh-CN"/>
              </w:rPr>
            </w:pPr>
            <w:r w:rsidRPr="00881B34">
              <w:rPr>
                <w:lang w:eastAsia="zh-CN"/>
              </w:rPr>
              <w:t>Contention Based Random Access Test for UE category NB1 UEs in Satellite Access - Standalone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03E8B4ED"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11718985"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4BB5673E"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9468AA5" w14:textId="77777777" w:rsidR="006556A3" w:rsidRPr="00881B34" w:rsidRDefault="006556A3" w:rsidP="006556A3">
            <w:pPr>
              <w:pStyle w:val="TAL"/>
              <w:keepNext w:val="0"/>
              <w:keepLines w:val="0"/>
            </w:pPr>
          </w:p>
        </w:tc>
      </w:tr>
      <w:tr w:rsidR="006556A3" w:rsidRPr="00881B34" w14:paraId="78A65E76"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5A21B6C8"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13.3.2.3</w:t>
            </w:r>
          </w:p>
        </w:tc>
        <w:tc>
          <w:tcPr>
            <w:tcW w:w="5113" w:type="dxa"/>
            <w:gridSpan w:val="2"/>
            <w:tcBorders>
              <w:top w:val="single" w:sz="4" w:space="0" w:color="auto"/>
              <w:left w:val="nil"/>
              <w:bottom w:val="single" w:sz="4" w:space="0" w:color="auto"/>
              <w:right w:val="single" w:sz="4" w:space="0" w:color="auto"/>
            </w:tcBorders>
          </w:tcPr>
          <w:p w14:paraId="5A6DF3CA" w14:textId="77777777" w:rsidR="006556A3" w:rsidRPr="00881B34" w:rsidRDefault="006556A3" w:rsidP="006556A3">
            <w:pPr>
              <w:pStyle w:val="TAL"/>
              <w:keepNext w:val="0"/>
              <w:keepLines w:val="0"/>
              <w:rPr>
                <w:lang w:eastAsia="zh-CN"/>
              </w:rPr>
            </w:pPr>
            <w:r w:rsidRPr="00881B34">
              <w:rPr>
                <w:lang w:eastAsia="zh-CN"/>
              </w:rPr>
              <w:t>Contention Based Random Access on Non-anchor Carrier Test for UE category NB1 UEs Standalone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472E841E"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5E8F56C7"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3C00EF01"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ADDC39F" w14:textId="77777777" w:rsidR="006556A3" w:rsidRPr="00881B34" w:rsidRDefault="006556A3" w:rsidP="006556A3">
            <w:pPr>
              <w:pStyle w:val="TAL"/>
              <w:keepNext w:val="0"/>
              <w:keepLines w:val="0"/>
            </w:pPr>
          </w:p>
        </w:tc>
      </w:tr>
      <w:tr w:rsidR="006556A3" w:rsidRPr="00881B34" w14:paraId="23C00516"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182BB72"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13.4.1.1</w:t>
            </w:r>
          </w:p>
        </w:tc>
        <w:tc>
          <w:tcPr>
            <w:tcW w:w="5113" w:type="dxa"/>
            <w:gridSpan w:val="2"/>
            <w:tcBorders>
              <w:top w:val="single" w:sz="4" w:space="0" w:color="auto"/>
              <w:left w:val="nil"/>
              <w:bottom w:val="single" w:sz="4" w:space="0" w:color="auto"/>
              <w:right w:val="single" w:sz="4" w:space="0" w:color="auto"/>
            </w:tcBorders>
          </w:tcPr>
          <w:p w14:paraId="2F5DD184" w14:textId="77777777" w:rsidR="006556A3" w:rsidRPr="00881B34" w:rsidRDefault="006556A3" w:rsidP="006556A3">
            <w:pPr>
              <w:pStyle w:val="TAL"/>
              <w:keepNext w:val="0"/>
              <w:keepLines w:val="0"/>
              <w:rPr>
                <w:lang w:eastAsia="zh-CN"/>
              </w:rPr>
            </w:pPr>
            <w:r w:rsidRPr="00881B34">
              <w:rPr>
                <w:lang w:eastAsia="zh-CN"/>
              </w:rPr>
              <w:t>E-UTRAN HD-FDD – UE Transmit Timing Accuracy Tests for Category NB1 UE Standalone mode under normal coverage for Satellite Access</w:t>
            </w:r>
          </w:p>
        </w:tc>
        <w:tc>
          <w:tcPr>
            <w:tcW w:w="912" w:type="dxa"/>
            <w:gridSpan w:val="2"/>
            <w:tcBorders>
              <w:top w:val="single" w:sz="4" w:space="0" w:color="auto"/>
              <w:left w:val="nil"/>
              <w:bottom w:val="single" w:sz="4" w:space="0" w:color="auto"/>
              <w:right w:val="single" w:sz="4" w:space="0" w:color="auto"/>
            </w:tcBorders>
            <w:vAlign w:val="bottom"/>
          </w:tcPr>
          <w:p w14:paraId="3D3B8B45"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305AB97F"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38B1867"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A33E409" w14:textId="77777777" w:rsidR="006556A3" w:rsidRPr="00881B34" w:rsidRDefault="006556A3" w:rsidP="006556A3">
            <w:pPr>
              <w:pStyle w:val="TAL"/>
              <w:keepNext w:val="0"/>
              <w:keepLines w:val="0"/>
            </w:pPr>
          </w:p>
        </w:tc>
      </w:tr>
      <w:tr w:rsidR="006556A3" w:rsidRPr="00881B34" w14:paraId="2A3E09A7"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88FF257"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13.4.1.2</w:t>
            </w:r>
          </w:p>
        </w:tc>
        <w:tc>
          <w:tcPr>
            <w:tcW w:w="5113" w:type="dxa"/>
            <w:gridSpan w:val="2"/>
            <w:tcBorders>
              <w:top w:val="single" w:sz="4" w:space="0" w:color="auto"/>
              <w:left w:val="nil"/>
              <w:bottom w:val="single" w:sz="4" w:space="0" w:color="auto"/>
              <w:right w:val="single" w:sz="4" w:space="0" w:color="auto"/>
            </w:tcBorders>
          </w:tcPr>
          <w:p w14:paraId="6550A2CF" w14:textId="77777777" w:rsidR="006556A3" w:rsidRPr="00881B34" w:rsidRDefault="006556A3" w:rsidP="006556A3">
            <w:pPr>
              <w:pStyle w:val="TAL"/>
              <w:keepNext w:val="0"/>
              <w:keepLines w:val="0"/>
              <w:rPr>
                <w:lang w:eastAsia="zh-CN"/>
              </w:rPr>
            </w:pPr>
            <w:bookmarkStart w:id="59" w:name="_Hlk140162419"/>
            <w:r w:rsidRPr="00881B34">
              <w:rPr>
                <w:lang w:eastAsia="zh-CN"/>
              </w:rPr>
              <w:t xml:space="preserve">E-UTRAN HD-FDD – UE Transmit Timing Accuracy Tests for Category NB1 UE Standalone mode under </w:t>
            </w:r>
            <w:bookmarkStart w:id="60" w:name="_Hlk140161789"/>
            <w:r w:rsidRPr="00881B34">
              <w:rPr>
                <w:lang w:eastAsia="zh-CN"/>
              </w:rPr>
              <w:t>enhanced</w:t>
            </w:r>
            <w:bookmarkEnd w:id="60"/>
            <w:r w:rsidRPr="00881B34">
              <w:rPr>
                <w:lang w:eastAsia="zh-CN"/>
              </w:rPr>
              <w:t xml:space="preserve"> coverage for Satellite Access</w:t>
            </w:r>
            <w:bookmarkEnd w:id="59"/>
          </w:p>
        </w:tc>
        <w:tc>
          <w:tcPr>
            <w:tcW w:w="912" w:type="dxa"/>
            <w:gridSpan w:val="2"/>
            <w:tcBorders>
              <w:top w:val="single" w:sz="4" w:space="0" w:color="auto"/>
              <w:left w:val="nil"/>
              <w:bottom w:val="single" w:sz="4" w:space="0" w:color="auto"/>
              <w:right w:val="single" w:sz="4" w:space="0" w:color="auto"/>
            </w:tcBorders>
            <w:vAlign w:val="bottom"/>
          </w:tcPr>
          <w:p w14:paraId="6182C9AC"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717FA997"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499A0B74"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35B635E3" w14:textId="77777777" w:rsidR="006556A3" w:rsidRPr="00881B34" w:rsidRDefault="006556A3" w:rsidP="006556A3">
            <w:pPr>
              <w:pStyle w:val="TAL"/>
              <w:keepNext w:val="0"/>
              <w:keepLines w:val="0"/>
            </w:pPr>
          </w:p>
        </w:tc>
      </w:tr>
      <w:tr w:rsidR="006556A3" w:rsidRPr="00881B34" w14:paraId="418C7959"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9050A62"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13.4.1.3</w:t>
            </w:r>
          </w:p>
        </w:tc>
        <w:tc>
          <w:tcPr>
            <w:tcW w:w="5113" w:type="dxa"/>
            <w:gridSpan w:val="2"/>
            <w:tcBorders>
              <w:top w:val="single" w:sz="4" w:space="0" w:color="auto"/>
              <w:left w:val="nil"/>
              <w:bottom w:val="single" w:sz="4" w:space="0" w:color="auto"/>
              <w:right w:val="single" w:sz="4" w:space="0" w:color="auto"/>
            </w:tcBorders>
          </w:tcPr>
          <w:p w14:paraId="416C2CB7" w14:textId="77777777" w:rsidR="006556A3" w:rsidRPr="00881B34" w:rsidRDefault="006556A3" w:rsidP="006556A3">
            <w:pPr>
              <w:pStyle w:val="TAL"/>
              <w:keepNext w:val="0"/>
              <w:keepLines w:val="0"/>
              <w:rPr>
                <w:lang w:eastAsia="zh-CN"/>
              </w:rPr>
            </w:pPr>
            <w:r w:rsidRPr="00881B34">
              <w:rPr>
                <w:lang w:eastAsia="zh-CN"/>
              </w:rPr>
              <w:t>E-UTRAN HD-FDD – UE Transmit Timing Accuracy Tests for Category NB1 UE Standalone mode under enhanced coverage with segment transmission in NGSO for Satellite Access</w:t>
            </w:r>
          </w:p>
        </w:tc>
        <w:tc>
          <w:tcPr>
            <w:tcW w:w="912" w:type="dxa"/>
            <w:gridSpan w:val="2"/>
            <w:tcBorders>
              <w:top w:val="single" w:sz="4" w:space="0" w:color="auto"/>
              <w:left w:val="nil"/>
              <w:bottom w:val="single" w:sz="4" w:space="0" w:color="auto"/>
              <w:right w:val="single" w:sz="4" w:space="0" w:color="auto"/>
            </w:tcBorders>
            <w:vAlign w:val="bottom"/>
          </w:tcPr>
          <w:p w14:paraId="6DFC3D86"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00D11DBE"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716EB067"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3E7249F8" w14:textId="77777777" w:rsidR="006556A3" w:rsidRPr="00881B34" w:rsidRDefault="006556A3" w:rsidP="006556A3">
            <w:pPr>
              <w:pStyle w:val="TAL"/>
              <w:keepNext w:val="0"/>
              <w:keepLines w:val="0"/>
            </w:pPr>
          </w:p>
        </w:tc>
      </w:tr>
      <w:tr w:rsidR="006556A3" w:rsidRPr="00881B34" w14:paraId="5A7CAA01"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45182565"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13.4.2.1</w:t>
            </w:r>
          </w:p>
        </w:tc>
        <w:tc>
          <w:tcPr>
            <w:tcW w:w="5113" w:type="dxa"/>
            <w:gridSpan w:val="2"/>
            <w:tcBorders>
              <w:top w:val="single" w:sz="4" w:space="0" w:color="auto"/>
              <w:left w:val="nil"/>
              <w:bottom w:val="single" w:sz="4" w:space="0" w:color="auto"/>
              <w:right w:val="single" w:sz="4" w:space="0" w:color="auto"/>
            </w:tcBorders>
          </w:tcPr>
          <w:p w14:paraId="4A5F7A45" w14:textId="77777777" w:rsidR="006556A3" w:rsidRPr="00881B34" w:rsidRDefault="006556A3" w:rsidP="006556A3">
            <w:pPr>
              <w:pStyle w:val="TAL"/>
              <w:keepNext w:val="0"/>
              <w:keepLines w:val="0"/>
              <w:rPr>
                <w:lang w:eastAsia="zh-CN"/>
              </w:rPr>
            </w:pPr>
            <w:r w:rsidRPr="00881B34">
              <w:rPr>
                <w:lang w:eastAsia="zh-CN"/>
              </w:rPr>
              <w:t>HD-FDD UE Timing Advance Adjustment Accuracy Test for UE Category NB1 in Standalone Mode under Normal Coverage for Satellite Access</w:t>
            </w:r>
          </w:p>
        </w:tc>
        <w:tc>
          <w:tcPr>
            <w:tcW w:w="912" w:type="dxa"/>
            <w:gridSpan w:val="2"/>
            <w:tcBorders>
              <w:top w:val="single" w:sz="4" w:space="0" w:color="auto"/>
              <w:left w:val="nil"/>
              <w:bottom w:val="single" w:sz="4" w:space="0" w:color="auto"/>
              <w:right w:val="single" w:sz="4" w:space="0" w:color="auto"/>
            </w:tcBorders>
            <w:vAlign w:val="bottom"/>
          </w:tcPr>
          <w:p w14:paraId="4BE27618"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49D94611"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F61E1BA"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91D7775" w14:textId="77777777" w:rsidR="006556A3" w:rsidRPr="00881B34" w:rsidRDefault="006556A3" w:rsidP="006556A3">
            <w:pPr>
              <w:pStyle w:val="TAL"/>
              <w:keepNext w:val="0"/>
              <w:keepLines w:val="0"/>
            </w:pPr>
          </w:p>
        </w:tc>
      </w:tr>
      <w:tr w:rsidR="006556A3" w:rsidRPr="00881B34" w14:paraId="75DEE825"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7B92D4C8"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13.4.2.2</w:t>
            </w:r>
          </w:p>
        </w:tc>
        <w:tc>
          <w:tcPr>
            <w:tcW w:w="5113" w:type="dxa"/>
            <w:gridSpan w:val="2"/>
            <w:tcBorders>
              <w:top w:val="single" w:sz="4" w:space="0" w:color="auto"/>
              <w:left w:val="nil"/>
              <w:bottom w:val="single" w:sz="4" w:space="0" w:color="auto"/>
              <w:right w:val="single" w:sz="4" w:space="0" w:color="auto"/>
            </w:tcBorders>
          </w:tcPr>
          <w:p w14:paraId="4AF9F67D" w14:textId="77777777" w:rsidR="006556A3" w:rsidRPr="00881B34" w:rsidRDefault="006556A3" w:rsidP="006556A3">
            <w:pPr>
              <w:pStyle w:val="TAL"/>
              <w:keepNext w:val="0"/>
              <w:keepLines w:val="0"/>
              <w:rPr>
                <w:lang w:eastAsia="zh-CN"/>
              </w:rPr>
            </w:pPr>
            <w:r w:rsidRPr="00881B34">
              <w:rPr>
                <w:lang w:eastAsia="zh-CN"/>
              </w:rPr>
              <w:t>HD-FDD UE Timing Advance Adjustment Accuracy Test for UE Category NB1 in Standalone Mode under Enhance Coverage for Satellite Access</w:t>
            </w:r>
          </w:p>
        </w:tc>
        <w:tc>
          <w:tcPr>
            <w:tcW w:w="912" w:type="dxa"/>
            <w:gridSpan w:val="2"/>
            <w:tcBorders>
              <w:top w:val="single" w:sz="4" w:space="0" w:color="auto"/>
              <w:left w:val="nil"/>
              <w:bottom w:val="single" w:sz="4" w:space="0" w:color="auto"/>
              <w:right w:val="single" w:sz="4" w:space="0" w:color="auto"/>
            </w:tcBorders>
            <w:vAlign w:val="bottom"/>
          </w:tcPr>
          <w:p w14:paraId="727200BC"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1A9318A5"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18253E99"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67DF2016" w14:textId="77777777" w:rsidR="006556A3" w:rsidRPr="00881B34" w:rsidRDefault="006556A3" w:rsidP="006556A3">
            <w:pPr>
              <w:pStyle w:val="TAL"/>
              <w:keepNext w:val="0"/>
              <w:keepLines w:val="0"/>
            </w:pPr>
          </w:p>
        </w:tc>
      </w:tr>
      <w:tr w:rsidR="006556A3" w:rsidRPr="00881B34" w14:paraId="15CE81AA"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037CD2D3"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13.4.3.1</w:t>
            </w:r>
          </w:p>
        </w:tc>
        <w:tc>
          <w:tcPr>
            <w:tcW w:w="5113" w:type="dxa"/>
            <w:gridSpan w:val="2"/>
            <w:tcBorders>
              <w:top w:val="single" w:sz="4" w:space="0" w:color="auto"/>
              <w:left w:val="nil"/>
              <w:bottom w:val="single" w:sz="4" w:space="0" w:color="auto"/>
              <w:right w:val="single" w:sz="4" w:space="0" w:color="auto"/>
            </w:tcBorders>
          </w:tcPr>
          <w:p w14:paraId="66B09409" w14:textId="77777777" w:rsidR="006556A3" w:rsidRPr="00881B34" w:rsidRDefault="006556A3" w:rsidP="006556A3">
            <w:pPr>
              <w:pStyle w:val="TAL"/>
              <w:keepNext w:val="0"/>
              <w:keepLines w:val="0"/>
              <w:rPr>
                <w:lang w:eastAsia="zh-CN"/>
              </w:rPr>
            </w:pPr>
            <w:r w:rsidRPr="00881B34">
              <w:rPr>
                <w:lang w:eastAsia="zh-CN"/>
              </w:rPr>
              <w:t>HD-FDD Radio Link Monitoring Test for Out-of-sync in DRX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1F2BFDA1"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75ADD397"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89B3A59"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661A30C9" w14:textId="77777777" w:rsidR="006556A3" w:rsidRPr="00881B34" w:rsidRDefault="006556A3" w:rsidP="006556A3">
            <w:pPr>
              <w:pStyle w:val="TAL"/>
              <w:keepNext w:val="0"/>
              <w:keepLines w:val="0"/>
            </w:pPr>
          </w:p>
        </w:tc>
      </w:tr>
      <w:tr w:rsidR="006556A3" w:rsidRPr="00881B34" w14:paraId="10CB9135"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E5106CA"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13.4.3.2</w:t>
            </w:r>
          </w:p>
        </w:tc>
        <w:tc>
          <w:tcPr>
            <w:tcW w:w="5113" w:type="dxa"/>
            <w:gridSpan w:val="2"/>
            <w:tcBorders>
              <w:top w:val="single" w:sz="4" w:space="0" w:color="auto"/>
              <w:left w:val="nil"/>
              <w:bottom w:val="single" w:sz="4" w:space="0" w:color="auto"/>
              <w:right w:val="single" w:sz="4" w:space="0" w:color="auto"/>
            </w:tcBorders>
          </w:tcPr>
          <w:p w14:paraId="757E376A" w14:textId="77777777" w:rsidR="006556A3" w:rsidRPr="00881B34" w:rsidRDefault="006556A3" w:rsidP="006556A3">
            <w:pPr>
              <w:pStyle w:val="TAL"/>
              <w:keepNext w:val="0"/>
              <w:keepLines w:val="0"/>
              <w:rPr>
                <w:lang w:eastAsia="zh-CN"/>
              </w:rPr>
            </w:pPr>
            <w:r w:rsidRPr="00881B34">
              <w:rPr>
                <w:lang w:eastAsia="zh-CN"/>
              </w:rPr>
              <w:t>HD-FDD Radio Link Monitoring Test for Out-of-sync in DRX for UE category NB1 Standalone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0620DB04"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357EE585"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037FA94"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E94E2BF" w14:textId="77777777" w:rsidR="006556A3" w:rsidRPr="00881B34" w:rsidRDefault="006556A3" w:rsidP="006556A3">
            <w:pPr>
              <w:pStyle w:val="TAL"/>
              <w:keepNext w:val="0"/>
              <w:keepLines w:val="0"/>
            </w:pPr>
          </w:p>
        </w:tc>
      </w:tr>
      <w:tr w:rsidR="006556A3" w:rsidRPr="00881B34" w14:paraId="73397A8B"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6C8E4D3B"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13.4.3.3</w:t>
            </w:r>
          </w:p>
        </w:tc>
        <w:tc>
          <w:tcPr>
            <w:tcW w:w="5113" w:type="dxa"/>
            <w:gridSpan w:val="2"/>
            <w:tcBorders>
              <w:top w:val="single" w:sz="4" w:space="0" w:color="auto"/>
              <w:left w:val="nil"/>
              <w:bottom w:val="single" w:sz="4" w:space="0" w:color="auto"/>
              <w:right w:val="single" w:sz="4" w:space="0" w:color="auto"/>
            </w:tcBorders>
          </w:tcPr>
          <w:p w14:paraId="2A35CC5E" w14:textId="77777777" w:rsidR="006556A3" w:rsidRPr="00881B34" w:rsidRDefault="006556A3" w:rsidP="006556A3">
            <w:pPr>
              <w:pStyle w:val="TAL"/>
              <w:keepNext w:val="0"/>
              <w:keepLines w:val="0"/>
              <w:rPr>
                <w:lang w:eastAsia="zh-CN"/>
              </w:rPr>
            </w:pPr>
            <w:r w:rsidRPr="00881B34">
              <w:rPr>
                <w:lang w:eastAsia="zh-CN"/>
              </w:rPr>
              <w:t>HD-FDD Radio Link Monitoring Test for In-sync with DRX for UE Category NB1 Standalone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6CEDF668"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0012DFD5"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F219F28"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77E3A4E2" w14:textId="77777777" w:rsidR="006556A3" w:rsidRPr="00881B34" w:rsidRDefault="006556A3" w:rsidP="006556A3">
            <w:pPr>
              <w:pStyle w:val="TAL"/>
              <w:keepNext w:val="0"/>
              <w:keepLines w:val="0"/>
            </w:pPr>
          </w:p>
        </w:tc>
      </w:tr>
      <w:tr w:rsidR="006556A3" w:rsidRPr="00881B34" w14:paraId="37C4C7C7"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7F1F1DDA"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13.4.3.4</w:t>
            </w:r>
          </w:p>
        </w:tc>
        <w:tc>
          <w:tcPr>
            <w:tcW w:w="5113" w:type="dxa"/>
            <w:gridSpan w:val="2"/>
            <w:tcBorders>
              <w:top w:val="single" w:sz="4" w:space="0" w:color="auto"/>
              <w:left w:val="nil"/>
              <w:bottom w:val="single" w:sz="4" w:space="0" w:color="auto"/>
              <w:right w:val="single" w:sz="4" w:space="0" w:color="auto"/>
            </w:tcBorders>
          </w:tcPr>
          <w:p w14:paraId="67C94208" w14:textId="77777777" w:rsidR="006556A3" w:rsidRPr="00881B34" w:rsidRDefault="006556A3" w:rsidP="006556A3">
            <w:pPr>
              <w:pStyle w:val="TAL"/>
              <w:keepNext w:val="0"/>
              <w:keepLines w:val="0"/>
              <w:rPr>
                <w:lang w:eastAsia="zh-CN"/>
              </w:rPr>
            </w:pPr>
            <w:r w:rsidRPr="00881B34">
              <w:rPr>
                <w:lang w:eastAsia="zh-CN"/>
              </w:rPr>
              <w:t>HD-FDD Radio Link Monitoring Test for In-sync with DRX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2EF72744"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5AAA26EE"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4CA46063"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9128D54" w14:textId="77777777" w:rsidR="006556A3" w:rsidRPr="00881B34" w:rsidRDefault="006556A3" w:rsidP="006556A3">
            <w:pPr>
              <w:pStyle w:val="TAL"/>
              <w:keepNext w:val="0"/>
              <w:keepLines w:val="0"/>
            </w:pPr>
          </w:p>
        </w:tc>
      </w:tr>
      <w:tr w:rsidR="006556A3" w:rsidRPr="00881B34" w14:paraId="68B165B9"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330E53A"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13.4.3.5</w:t>
            </w:r>
          </w:p>
        </w:tc>
        <w:tc>
          <w:tcPr>
            <w:tcW w:w="5113" w:type="dxa"/>
            <w:gridSpan w:val="2"/>
            <w:tcBorders>
              <w:top w:val="single" w:sz="4" w:space="0" w:color="auto"/>
              <w:left w:val="nil"/>
              <w:bottom w:val="single" w:sz="4" w:space="0" w:color="auto"/>
              <w:right w:val="single" w:sz="4" w:space="0" w:color="auto"/>
            </w:tcBorders>
          </w:tcPr>
          <w:p w14:paraId="55D6A3EE" w14:textId="77777777" w:rsidR="006556A3" w:rsidRPr="00881B34" w:rsidRDefault="006556A3" w:rsidP="006556A3">
            <w:pPr>
              <w:pStyle w:val="TAL"/>
              <w:keepNext w:val="0"/>
              <w:keepLines w:val="0"/>
              <w:rPr>
                <w:lang w:eastAsia="zh-CN"/>
              </w:rPr>
            </w:pPr>
            <w:r w:rsidRPr="00881B34">
              <w:rPr>
                <w:lang w:eastAsia="zh-CN"/>
              </w:rPr>
              <w:t>HD-FDD Radio Link Monitoring Test for In-sync without DRX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265BD4B4"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2BFBBECE"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73D3AE43"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1AD140D8" w14:textId="77777777" w:rsidR="006556A3" w:rsidRPr="00881B34" w:rsidRDefault="006556A3" w:rsidP="006556A3">
            <w:pPr>
              <w:pStyle w:val="TAL"/>
              <w:keepNext w:val="0"/>
              <w:keepLines w:val="0"/>
            </w:pPr>
          </w:p>
        </w:tc>
      </w:tr>
      <w:tr w:rsidR="006556A3" w:rsidRPr="00881B34" w14:paraId="5290BF53"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78986071"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13.4.3.6</w:t>
            </w:r>
          </w:p>
        </w:tc>
        <w:tc>
          <w:tcPr>
            <w:tcW w:w="5113" w:type="dxa"/>
            <w:gridSpan w:val="2"/>
            <w:tcBorders>
              <w:top w:val="single" w:sz="4" w:space="0" w:color="auto"/>
              <w:left w:val="nil"/>
              <w:bottom w:val="single" w:sz="4" w:space="0" w:color="auto"/>
              <w:right w:val="single" w:sz="4" w:space="0" w:color="auto"/>
            </w:tcBorders>
          </w:tcPr>
          <w:p w14:paraId="08B8C105" w14:textId="77777777" w:rsidR="006556A3" w:rsidRPr="00881B34" w:rsidRDefault="006556A3" w:rsidP="006556A3">
            <w:pPr>
              <w:pStyle w:val="TAL"/>
              <w:keepNext w:val="0"/>
              <w:keepLines w:val="0"/>
              <w:rPr>
                <w:lang w:eastAsia="zh-CN"/>
              </w:rPr>
            </w:pPr>
            <w:r w:rsidRPr="00881B34">
              <w:rPr>
                <w:lang w:eastAsia="zh-CN"/>
              </w:rPr>
              <w:t>HD-FDD Radio Link Monitoring Test for In-sync without DRX for UE Category NB1 Standalone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32D19AEF"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2E318C8E"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3DE9F33C"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532521DB" w14:textId="77777777" w:rsidR="006556A3" w:rsidRPr="00881B34" w:rsidRDefault="006556A3" w:rsidP="006556A3">
            <w:pPr>
              <w:pStyle w:val="TAL"/>
              <w:keepNext w:val="0"/>
              <w:keepLines w:val="0"/>
            </w:pPr>
          </w:p>
        </w:tc>
      </w:tr>
      <w:tr w:rsidR="006556A3" w:rsidRPr="00881B34" w14:paraId="73CB7413"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1608BB28"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13.4.3.7</w:t>
            </w:r>
          </w:p>
        </w:tc>
        <w:tc>
          <w:tcPr>
            <w:tcW w:w="5113" w:type="dxa"/>
            <w:gridSpan w:val="2"/>
            <w:tcBorders>
              <w:top w:val="single" w:sz="4" w:space="0" w:color="auto"/>
              <w:left w:val="nil"/>
              <w:bottom w:val="single" w:sz="4" w:space="0" w:color="auto"/>
              <w:right w:val="single" w:sz="4" w:space="0" w:color="auto"/>
            </w:tcBorders>
          </w:tcPr>
          <w:p w14:paraId="6800A580" w14:textId="77777777" w:rsidR="006556A3" w:rsidRPr="00881B34" w:rsidRDefault="006556A3" w:rsidP="006556A3">
            <w:pPr>
              <w:pStyle w:val="TAL"/>
              <w:keepNext w:val="0"/>
              <w:keepLines w:val="0"/>
              <w:rPr>
                <w:lang w:eastAsia="zh-CN"/>
              </w:rPr>
            </w:pPr>
            <w:r w:rsidRPr="00881B34">
              <w:rPr>
                <w:lang w:eastAsia="zh-CN"/>
              </w:rPr>
              <w:t>HD-FDD Radio Link Monitoring Test for Out-of-sync without DRX for UE Category NB1 Standalone mode in Normal Coverage</w:t>
            </w:r>
          </w:p>
        </w:tc>
        <w:tc>
          <w:tcPr>
            <w:tcW w:w="912" w:type="dxa"/>
            <w:gridSpan w:val="2"/>
            <w:tcBorders>
              <w:top w:val="single" w:sz="4" w:space="0" w:color="auto"/>
              <w:left w:val="nil"/>
              <w:bottom w:val="single" w:sz="4" w:space="0" w:color="auto"/>
              <w:right w:val="single" w:sz="4" w:space="0" w:color="auto"/>
            </w:tcBorders>
            <w:vAlign w:val="bottom"/>
          </w:tcPr>
          <w:p w14:paraId="7BDA13A3"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783042E1"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E82BCE1"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894E96B" w14:textId="77777777" w:rsidR="006556A3" w:rsidRPr="00881B34" w:rsidRDefault="006556A3" w:rsidP="006556A3">
            <w:pPr>
              <w:pStyle w:val="TAL"/>
              <w:keepNext w:val="0"/>
              <w:keepLines w:val="0"/>
            </w:pPr>
          </w:p>
        </w:tc>
      </w:tr>
      <w:tr w:rsidR="006556A3" w:rsidRPr="00881B34" w14:paraId="5E111FE3"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5F3104AC"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13.4.3.8</w:t>
            </w:r>
          </w:p>
        </w:tc>
        <w:tc>
          <w:tcPr>
            <w:tcW w:w="5113" w:type="dxa"/>
            <w:gridSpan w:val="2"/>
            <w:tcBorders>
              <w:top w:val="single" w:sz="4" w:space="0" w:color="auto"/>
              <w:left w:val="nil"/>
              <w:bottom w:val="single" w:sz="4" w:space="0" w:color="auto"/>
              <w:right w:val="single" w:sz="4" w:space="0" w:color="auto"/>
            </w:tcBorders>
          </w:tcPr>
          <w:p w14:paraId="768D196A" w14:textId="77777777" w:rsidR="006556A3" w:rsidRPr="00881B34" w:rsidRDefault="006556A3" w:rsidP="006556A3">
            <w:pPr>
              <w:pStyle w:val="TAL"/>
              <w:keepNext w:val="0"/>
              <w:keepLines w:val="0"/>
              <w:rPr>
                <w:lang w:eastAsia="zh-CN"/>
              </w:rPr>
            </w:pPr>
            <w:r w:rsidRPr="00881B34">
              <w:rPr>
                <w:lang w:eastAsia="zh-CN"/>
              </w:rPr>
              <w:t>HD-FDD Radio Link Monitoring Test for Out-of-sync without DRX for UE Category NB1 Standalone mode in Enhanced Coverage</w:t>
            </w:r>
          </w:p>
        </w:tc>
        <w:tc>
          <w:tcPr>
            <w:tcW w:w="912" w:type="dxa"/>
            <w:gridSpan w:val="2"/>
            <w:tcBorders>
              <w:top w:val="single" w:sz="4" w:space="0" w:color="auto"/>
              <w:left w:val="nil"/>
              <w:bottom w:val="single" w:sz="4" w:space="0" w:color="auto"/>
              <w:right w:val="single" w:sz="4" w:space="0" w:color="auto"/>
            </w:tcBorders>
            <w:vAlign w:val="bottom"/>
          </w:tcPr>
          <w:p w14:paraId="1E14FD08"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263BE9C2"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38386C0"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47D55455" w14:textId="77777777" w:rsidR="006556A3" w:rsidRPr="00881B34" w:rsidRDefault="006556A3" w:rsidP="006556A3">
            <w:pPr>
              <w:pStyle w:val="TAL"/>
              <w:keepNext w:val="0"/>
              <w:keepLines w:val="0"/>
            </w:pPr>
          </w:p>
        </w:tc>
      </w:tr>
      <w:tr w:rsidR="006556A3" w:rsidRPr="00881B34" w14:paraId="67CFC231" w14:textId="77777777" w:rsidTr="00B23740">
        <w:tblPrEx>
          <w:tblLook w:val="04A0" w:firstRow="1" w:lastRow="0" w:firstColumn="1" w:lastColumn="0" w:noHBand="0" w:noVBand="1"/>
        </w:tblPrEx>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52012D97"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13.5.1</w:t>
            </w:r>
          </w:p>
        </w:tc>
        <w:tc>
          <w:tcPr>
            <w:tcW w:w="5113" w:type="dxa"/>
            <w:gridSpan w:val="2"/>
            <w:tcBorders>
              <w:top w:val="single" w:sz="4" w:space="0" w:color="auto"/>
              <w:left w:val="nil"/>
              <w:bottom w:val="single" w:sz="4" w:space="0" w:color="auto"/>
              <w:right w:val="single" w:sz="4" w:space="0" w:color="auto"/>
            </w:tcBorders>
          </w:tcPr>
          <w:p w14:paraId="123EE9CD" w14:textId="77777777" w:rsidR="006556A3" w:rsidRPr="00881B34" w:rsidRDefault="006556A3" w:rsidP="006556A3">
            <w:pPr>
              <w:pStyle w:val="TAL"/>
              <w:keepNext w:val="0"/>
              <w:keepLines w:val="0"/>
              <w:rPr>
                <w:lang w:eastAsia="zh-CN"/>
              </w:rPr>
            </w:pPr>
            <w:r w:rsidRPr="00881B34">
              <w:rPr>
                <w:lang w:eastAsia="zh-CN"/>
              </w:rPr>
              <w:t>HD-FDD Intra-frequency neighbour cell measurement for UE category NB1 in standalone mode under normal coverage for Satellite Access</w:t>
            </w:r>
          </w:p>
        </w:tc>
        <w:tc>
          <w:tcPr>
            <w:tcW w:w="912" w:type="dxa"/>
            <w:gridSpan w:val="2"/>
            <w:tcBorders>
              <w:top w:val="single" w:sz="4" w:space="0" w:color="auto"/>
              <w:left w:val="nil"/>
              <w:bottom w:val="single" w:sz="4" w:space="0" w:color="auto"/>
              <w:right w:val="single" w:sz="4" w:space="0" w:color="auto"/>
            </w:tcBorders>
            <w:vAlign w:val="bottom"/>
          </w:tcPr>
          <w:p w14:paraId="129C1F30"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0A653362" w14:textId="77777777" w:rsidR="006556A3" w:rsidRPr="00881B34" w:rsidRDefault="006556A3" w:rsidP="006556A3">
            <w:pPr>
              <w:pStyle w:val="TAL"/>
              <w:keepNext w:val="0"/>
              <w:keepLines w:val="0"/>
            </w:pPr>
            <w:r w:rsidRPr="00881B34">
              <w:t>Ncell2</w:t>
            </w:r>
          </w:p>
        </w:tc>
        <w:tc>
          <w:tcPr>
            <w:tcW w:w="1002" w:type="dxa"/>
            <w:gridSpan w:val="2"/>
            <w:tcBorders>
              <w:top w:val="single" w:sz="4" w:space="0" w:color="auto"/>
              <w:left w:val="nil"/>
              <w:bottom w:val="single" w:sz="4" w:space="0" w:color="auto"/>
              <w:right w:val="single" w:sz="4" w:space="0" w:color="auto"/>
            </w:tcBorders>
            <w:vAlign w:val="bottom"/>
          </w:tcPr>
          <w:p w14:paraId="6770D9E4"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6F63EEDF" w14:textId="77777777" w:rsidR="006556A3" w:rsidRPr="00881B34" w:rsidRDefault="006556A3" w:rsidP="006556A3">
            <w:pPr>
              <w:pStyle w:val="TAL"/>
              <w:keepNext w:val="0"/>
              <w:keepLines w:val="0"/>
            </w:pPr>
          </w:p>
        </w:tc>
      </w:tr>
      <w:tr w:rsidR="006556A3" w:rsidRPr="00881B34" w14:paraId="06B8B9E9" w14:textId="77777777" w:rsidTr="00B23740">
        <w:tblPrEx>
          <w:tblLook w:val="04A0" w:firstRow="1" w:lastRow="0" w:firstColumn="1" w:lastColumn="0" w:noHBand="0" w:noVBand="1"/>
        </w:tblPrEx>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859C245" w14:textId="77777777" w:rsidR="006556A3" w:rsidRPr="00881B34" w:rsidRDefault="006556A3" w:rsidP="006556A3">
            <w:pPr>
              <w:pStyle w:val="TAL"/>
              <w:keepNext w:val="0"/>
              <w:keepLines w:val="0"/>
              <w:rPr>
                <w:b/>
                <w:lang w:eastAsia="zh-CN"/>
              </w:rPr>
            </w:pPr>
            <w:r w:rsidRPr="00881B34">
              <w:rPr>
                <w:rFonts w:eastAsia="PMingLiU"/>
                <w:b/>
                <w:lang w:eastAsia="zh-TW"/>
              </w:rPr>
              <w:t>13.5.</w:t>
            </w:r>
            <w:r w:rsidRPr="00881B34">
              <w:rPr>
                <w:b/>
                <w:lang w:eastAsia="zh-CN"/>
              </w:rPr>
              <w:t>2</w:t>
            </w:r>
          </w:p>
        </w:tc>
        <w:tc>
          <w:tcPr>
            <w:tcW w:w="5113" w:type="dxa"/>
            <w:gridSpan w:val="2"/>
            <w:tcBorders>
              <w:top w:val="single" w:sz="4" w:space="0" w:color="auto"/>
              <w:left w:val="nil"/>
              <w:bottom w:val="single" w:sz="4" w:space="0" w:color="auto"/>
              <w:right w:val="single" w:sz="4" w:space="0" w:color="auto"/>
            </w:tcBorders>
          </w:tcPr>
          <w:p w14:paraId="167E9D32" w14:textId="77777777" w:rsidR="006556A3" w:rsidRPr="00881B34" w:rsidRDefault="006556A3" w:rsidP="006556A3">
            <w:pPr>
              <w:pStyle w:val="TAL"/>
              <w:keepNext w:val="0"/>
              <w:keepLines w:val="0"/>
              <w:rPr>
                <w:lang w:eastAsia="zh-CN"/>
              </w:rPr>
            </w:pPr>
            <w:r w:rsidRPr="00881B34">
              <w:rPr>
                <w:lang w:eastAsia="zh-CN"/>
              </w:rPr>
              <w:t>HD-FDD Inter-frequency neighbour cell measurement for UE category NB1 in standalone mode under normal coverage for Satellite Access</w:t>
            </w:r>
          </w:p>
        </w:tc>
        <w:tc>
          <w:tcPr>
            <w:tcW w:w="912" w:type="dxa"/>
            <w:gridSpan w:val="2"/>
            <w:tcBorders>
              <w:top w:val="single" w:sz="4" w:space="0" w:color="auto"/>
              <w:left w:val="nil"/>
              <w:bottom w:val="single" w:sz="4" w:space="0" w:color="auto"/>
              <w:right w:val="single" w:sz="4" w:space="0" w:color="auto"/>
            </w:tcBorders>
            <w:vAlign w:val="bottom"/>
          </w:tcPr>
          <w:p w14:paraId="12614F9F"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3A38530A" w14:textId="77777777" w:rsidR="006556A3" w:rsidRPr="00881B34" w:rsidRDefault="006556A3" w:rsidP="006556A3">
            <w:pPr>
              <w:pStyle w:val="TAL"/>
              <w:keepNext w:val="0"/>
              <w:keepLines w:val="0"/>
              <w:rPr>
                <w:lang w:eastAsia="zh-CN"/>
              </w:rPr>
            </w:pPr>
            <w:r w:rsidRPr="00881B34">
              <w:t>Ncell</w:t>
            </w:r>
            <w:r w:rsidRPr="00881B34">
              <w:rPr>
                <w:lang w:eastAsia="zh-CN"/>
              </w:rPr>
              <w:t>3</w:t>
            </w:r>
          </w:p>
        </w:tc>
        <w:tc>
          <w:tcPr>
            <w:tcW w:w="1002" w:type="dxa"/>
            <w:gridSpan w:val="2"/>
            <w:tcBorders>
              <w:top w:val="single" w:sz="4" w:space="0" w:color="auto"/>
              <w:left w:val="nil"/>
              <w:bottom w:val="single" w:sz="4" w:space="0" w:color="auto"/>
              <w:right w:val="single" w:sz="4" w:space="0" w:color="auto"/>
            </w:tcBorders>
            <w:vAlign w:val="bottom"/>
          </w:tcPr>
          <w:p w14:paraId="1DD67D07"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48873994" w14:textId="77777777" w:rsidR="006556A3" w:rsidRPr="00881B34" w:rsidRDefault="006556A3" w:rsidP="006556A3">
            <w:pPr>
              <w:pStyle w:val="TAL"/>
              <w:keepNext w:val="0"/>
              <w:keepLines w:val="0"/>
            </w:pPr>
          </w:p>
        </w:tc>
      </w:tr>
      <w:tr w:rsidR="006556A3" w:rsidRPr="00881B34" w14:paraId="023AE122" w14:textId="77777777" w:rsidTr="00B23740">
        <w:tblPrEx>
          <w:tblLook w:val="04A0" w:firstRow="1" w:lastRow="0" w:firstColumn="1" w:lastColumn="0" w:noHBand="0" w:noVBand="1"/>
        </w:tblPrEx>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77C0DCA2" w14:textId="77777777" w:rsidR="006556A3" w:rsidRPr="00881B34" w:rsidRDefault="006556A3" w:rsidP="006556A3">
            <w:pPr>
              <w:pStyle w:val="TAL"/>
              <w:keepNext w:val="0"/>
              <w:keepLines w:val="0"/>
              <w:rPr>
                <w:b/>
                <w:lang w:eastAsia="zh-CN"/>
              </w:rPr>
            </w:pPr>
            <w:r w:rsidRPr="00881B34">
              <w:rPr>
                <w:rFonts w:eastAsia="PMingLiU"/>
                <w:b/>
                <w:lang w:eastAsia="zh-TW"/>
              </w:rPr>
              <w:t>13.5.</w:t>
            </w:r>
            <w:r w:rsidRPr="00881B34">
              <w:rPr>
                <w:b/>
                <w:lang w:eastAsia="zh-CN"/>
              </w:rPr>
              <w:t>3</w:t>
            </w:r>
          </w:p>
        </w:tc>
        <w:tc>
          <w:tcPr>
            <w:tcW w:w="5113" w:type="dxa"/>
            <w:gridSpan w:val="2"/>
            <w:tcBorders>
              <w:top w:val="single" w:sz="4" w:space="0" w:color="auto"/>
              <w:left w:val="nil"/>
              <w:bottom w:val="single" w:sz="4" w:space="0" w:color="auto"/>
              <w:right w:val="single" w:sz="4" w:space="0" w:color="auto"/>
            </w:tcBorders>
          </w:tcPr>
          <w:p w14:paraId="3CDD2D82" w14:textId="77777777" w:rsidR="006556A3" w:rsidRPr="00881B34" w:rsidRDefault="006556A3" w:rsidP="006556A3">
            <w:pPr>
              <w:pStyle w:val="TAL"/>
              <w:keepNext w:val="0"/>
              <w:keepLines w:val="0"/>
              <w:rPr>
                <w:lang w:eastAsia="zh-CN"/>
              </w:rPr>
            </w:pPr>
            <w:r w:rsidRPr="00881B34">
              <w:rPr>
                <w:lang w:eastAsia="zh-CN"/>
              </w:rPr>
              <w:t>HD-FDD Intra-frequency location-based neighbour cell measurement for UE category NB1 in standalone mode under normal coverage for Satellite Access</w:t>
            </w:r>
          </w:p>
        </w:tc>
        <w:tc>
          <w:tcPr>
            <w:tcW w:w="912" w:type="dxa"/>
            <w:gridSpan w:val="2"/>
            <w:tcBorders>
              <w:top w:val="single" w:sz="4" w:space="0" w:color="auto"/>
              <w:left w:val="nil"/>
              <w:bottom w:val="single" w:sz="4" w:space="0" w:color="auto"/>
              <w:right w:val="single" w:sz="4" w:space="0" w:color="auto"/>
            </w:tcBorders>
            <w:vAlign w:val="bottom"/>
          </w:tcPr>
          <w:p w14:paraId="0C27BB68"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6B4D3CD3" w14:textId="77777777" w:rsidR="006556A3" w:rsidRPr="00881B34" w:rsidRDefault="006556A3" w:rsidP="006556A3">
            <w:pPr>
              <w:pStyle w:val="TAL"/>
              <w:keepNext w:val="0"/>
              <w:keepLines w:val="0"/>
            </w:pPr>
            <w:r w:rsidRPr="00881B34">
              <w:t>Ncell2</w:t>
            </w:r>
          </w:p>
        </w:tc>
        <w:tc>
          <w:tcPr>
            <w:tcW w:w="1002" w:type="dxa"/>
            <w:gridSpan w:val="2"/>
            <w:tcBorders>
              <w:top w:val="single" w:sz="4" w:space="0" w:color="auto"/>
              <w:left w:val="nil"/>
              <w:bottom w:val="single" w:sz="4" w:space="0" w:color="auto"/>
              <w:right w:val="single" w:sz="4" w:space="0" w:color="auto"/>
            </w:tcBorders>
            <w:vAlign w:val="bottom"/>
          </w:tcPr>
          <w:p w14:paraId="0D2365C3"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203AE1A" w14:textId="77777777" w:rsidR="006556A3" w:rsidRPr="00881B34" w:rsidRDefault="006556A3" w:rsidP="006556A3">
            <w:pPr>
              <w:pStyle w:val="TAL"/>
              <w:keepNext w:val="0"/>
              <w:keepLines w:val="0"/>
            </w:pPr>
          </w:p>
        </w:tc>
      </w:tr>
      <w:tr w:rsidR="006556A3" w:rsidRPr="00881B34" w14:paraId="2361655D"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27DB85FB"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13.6.2.1</w:t>
            </w:r>
          </w:p>
        </w:tc>
        <w:tc>
          <w:tcPr>
            <w:tcW w:w="5113" w:type="dxa"/>
            <w:gridSpan w:val="2"/>
            <w:tcBorders>
              <w:top w:val="single" w:sz="4" w:space="0" w:color="auto"/>
              <w:left w:val="nil"/>
              <w:bottom w:val="single" w:sz="4" w:space="0" w:color="auto"/>
              <w:right w:val="single" w:sz="4" w:space="0" w:color="auto"/>
            </w:tcBorders>
          </w:tcPr>
          <w:p w14:paraId="2BAFC39B" w14:textId="77777777" w:rsidR="006556A3" w:rsidRPr="00881B34" w:rsidRDefault="006556A3" w:rsidP="006556A3">
            <w:pPr>
              <w:pStyle w:val="TAL"/>
              <w:keepNext w:val="0"/>
              <w:keepLines w:val="0"/>
              <w:rPr>
                <w:lang w:eastAsia="zh-CN"/>
              </w:rPr>
            </w:pPr>
            <w:r w:rsidRPr="00881B34">
              <w:rPr>
                <w:lang w:eastAsia="zh-CN"/>
              </w:rPr>
              <w:t>E-UTRAN HD-FDD Downlink channel quality reporting accuracy for UE Category NB1 Standalone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10EFDE7D"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5D371855"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5AD5431"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5839114" w14:textId="77777777" w:rsidR="006556A3" w:rsidRPr="00881B34" w:rsidRDefault="006556A3" w:rsidP="006556A3">
            <w:pPr>
              <w:pStyle w:val="TAL"/>
              <w:keepNext w:val="0"/>
              <w:keepLines w:val="0"/>
            </w:pPr>
          </w:p>
        </w:tc>
      </w:tr>
      <w:tr w:rsidR="006556A3" w:rsidRPr="00881B34" w14:paraId="1B5CA36E"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6A7A63FE"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13.6.2.2</w:t>
            </w:r>
          </w:p>
        </w:tc>
        <w:tc>
          <w:tcPr>
            <w:tcW w:w="5113" w:type="dxa"/>
            <w:gridSpan w:val="2"/>
            <w:tcBorders>
              <w:top w:val="single" w:sz="4" w:space="0" w:color="auto"/>
              <w:left w:val="nil"/>
              <w:bottom w:val="single" w:sz="4" w:space="0" w:color="auto"/>
              <w:right w:val="single" w:sz="4" w:space="0" w:color="auto"/>
            </w:tcBorders>
          </w:tcPr>
          <w:p w14:paraId="745B04DA" w14:textId="77777777" w:rsidR="006556A3" w:rsidRPr="00881B34" w:rsidRDefault="006556A3" w:rsidP="006556A3">
            <w:pPr>
              <w:pStyle w:val="TAL"/>
              <w:keepNext w:val="0"/>
              <w:keepLines w:val="0"/>
              <w:rPr>
                <w:lang w:eastAsia="zh-CN"/>
              </w:rPr>
            </w:pPr>
            <w:r w:rsidRPr="00881B34">
              <w:rPr>
                <w:lang w:eastAsia="zh-CN"/>
              </w:rPr>
              <w:t>E-UTRAN HD-FDD Downlink channel quality reporting accuracy for UE Category NB1 Standalone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62D60984"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48380390"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27ED99C2"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61307746" w14:textId="77777777" w:rsidR="006556A3" w:rsidRPr="00881B34" w:rsidRDefault="006556A3" w:rsidP="006556A3">
            <w:pPr>
              <w:pStyle w:val="TAL"/>
              <w:keepNext w:val="0"/>
              <w:keepLines w:val="0"/>
            </w:pPr>
          </w:p>
        </w:tc>
      </w:tr>
      <w:tr w:rsidR="006556A3" w:rsidRPr="00881B34" w14:paraId="7E312774"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4BF6751F"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13.6.2.3</w:t>
            </w:r>
          </w:p>
        </w:tc>
        <w:tc>
          <w:tcPr>
            <w:tcW w:w="5113" w:type="dxa"/>
            <w:gridSpan w:val="2"/>
            <w:tcBorders>
              <w:top w:val="single" w:sz="4" w:space="0" w:color="auto"/>
              <w:left w:val="nil"/>
              <w:bottom w:val="single" w:sz="4" w:space="0" w:color="auto"/>
              <w:right w:val="single" w:sz="4" w:space="0" w:color="auto"/>
            </w:tcBorders>
          </w:tcPr>
          <w:p w14:paraId="48F80F03" w14:textId="77777777" w:rsidR="006556A3" w:rsidRPr="00881B34" w:rsidRDefault="006556A3" w:rsidP="006556A3">
            <w:pPr>
              <w:pStyle w:val="TAL"/>
              <w:keepNext w:val="0"/>
              <w:keepLines w:val="0"/>
              <w:rPr>
                <w:lang w:eastAsia="zh-CN"/>
              </w:rPr>
            </w:pPr>
            <w:r w:rsidRPr="00881B34">
              <w:rPr>
                <w:lang w:eastAsia="zh-CN"/>
              </w:rPr>
              <w:t>E-UTRAN HD-FDD Downlink channel quality reporting accuracy on non-anchor carrier for UE Category NB1 Standalone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6F64BD61"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06C22389"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0D9E475"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21E445B" w14:textId="77777777" w:rsidR="006556A3" w:rsidRPr="00881B34" w:rsidRDefault="006556A3" w:rsidP="006556A3">
            <w:pPr>
              <w:pStyle w:val="TAL"/>
              <w:keepNext w:val="0"/>
              <w:keepLines w:val="0"/>
            </w:pPr>
          </w:p>
        </w:tc>
      </w:tr>
      <w:tr w:rsidR="006556A3" w:rsidRPr="00881B34" w14:paraId="3FF1AE5E"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3EC38986"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13.6.2.4</w:t>
            </w:r>
          </w:p>
        </w:tc>
        <w:tc>
          <w:tcPr>
            <w:tcW w:w="5113" w:type="dxa"/>
            <w:gridSpan w:val="2"/>
            <w:tcBorders>
              <w:top w:val="single" w:sz="4" w:space="0" w:color="auto"/>
              <w:left w:val="nil"/>
              <w:bottom w:val="single" w:sz="4" w:space="0" w:color="auto"/>
              <w:right w:val="single" w:sz="4" w:space="0" w:color="auto"/>
            </w:tcBorders>
          </w:tcPr>
          <w:p w14:paraId="6E7FA13C" w14:textId="77777777" w:rsidR="006556A3" w:rsidRPr="00881B34" w:rsidRDefault="006556A3" w:rsidP="006556A3">
            <w:pPr>
              <w:pStyle w:val="TAL"/>
              <w:keepNext w:val="0"/>
              <w:keepLines w:val="0"/>
              <w:rPr>
                <w:lang w:eastAsia="zh-CN"/>
              </w:rPr>
            </w:pPr>
            <w:r w:rsidRPr="00881B34">
              <w:rPr>
                <w:lang w:eastAsia="zh-CN"/>
              </w:rPr>
              <w:t>E-UTRAN HD-FDD Downlink channel quality reporting accuracy on non-anchor carrier for UE Category NB1 Standalone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3159668C"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4DBFC421"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50D3F377"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6E2FEF06" w14:textId="77777777" w:rsidR="006556A3" w:rsidRPr="00881B34" w:rsidRDefault="006556A3" w:rsidP="006556A3">
            <w:pPr>
              <w:pStyle w:val="TAL"/>
              <w:keepNext w:val="0"/>
              <w:keepLines w:val="0"/>
            </w:pPr>
          </w:p>
        </w:tc>
      </w:tr>
      <w:tr w:rsidR="006556A3" w:rsidRPr="00881B34" w14:paraId="79F954BF"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35BB2949"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t>13.6.2.5</w:t>
            </w:r>
          </w:p>
        </w:tc>
        <w:tc>
          <w:tcPr>
            <w:tcW w:w="5113" w:type="dxa"/>
            <w:gridSpan w:val="2"/>
            <w:tcBorders>
              <w:top w:val="single" w:sz="4" w:space="0" w:color="auto"/>
              <w:left w:val="nil"/>
              <w:bottom w:val="single" w:sz="4" w:space="0" w:color="auto"/>
              <w:right w:val="single" w:sz="4" w:space="0" w:color="auto"/>
            </w:tcBorders>
          </w:tcPr>
          <w:p w14:paraId="682BA6E4" w14:textId="77777777" w:rsidR="006556A3" w:rsidRPr="00881B34" w:rsidRDefault="006556A3" w:rsidP="006556A3">
            <w:pPr>
              <w:pStyle w:val="TAL"/>
              <w:keepNext w:val="0"/>
              <w:keepLines w:val="0"/>
              <w:rPr>
                <w:lang w:eastAsia="zh-CN"/>
              </w:rPr>
            </w:pPr>
            <w:r w:rsidRPr="00881B34">
              <w:rPr>
                <w:lang w:eastAsia="zh-CN"/>
              </w:rPr>
              <w:t>E-UTRAN HD-FDD Downlink channel quality reporting accuracy in RRC_CONNECTED for UE Category NB1 Standalone mode under normal coverage</w:t>
            </w:r>
          </w:p>
        </w:tc>
        <w:tc>
          <w:tcPr>
            <w:tcW w:w="912" w:type="dxa"/>
            <w:gridSpan w:val="2"/>
            <w:tcBorders>
              <w:top w:val="single" w:sz="4" w:space="0" w:color="auto"/>
              <w:left w:val="nil"/>
              <w:bottom w:val="single" w:sz="4" w:space="0" w:color="auto"/>
              <w:right w:val="single" w:sz="4" w:space="0" w:color="auto"/>
            </w:tcBorders>
            <w:vAlign w:val="bottom"/>
          </w:tcPr>
          <w:p w14:paraId="6DAE5CB4"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55276A76"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642C217C"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0C0D6C1D" w14:textId="77777777" w:rsidR="006556A3" w:rsidRPr="00881B34" w:rsidRDefault="006556A3" w:rsidP="006556A3">
            <w:pPr>
              <w:pStyle w:val="TAL"/>
              <w:keepNext w:val="0"/>
              <w:keepLines w:val="0"/>
            </w:pPr>
          </w:p>
        </w:tc>
      </w:tr>
      <w:tr w:rsidR="006556A3" w:rsidRPr="00881B34" w14:paraId="2425AEF3" w14:textId="77777777" w:rsidTr="00B2374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tcPr>
          <w:p w14:paraId="6D3516C6" w14:textId="77777777" w:rsidR="006556A3" w:rsidRPr="00881B34" w:rsidRDefault="006556A3" w:rsidP="006556A3">
            <w:pPr>
              <w:pStyle w:val="TAL"/>
              <w:keepNext w:val="0"/>
              <w:keepLines w:val="0"/>
              <w:rPr>
                <w:rFonts w:eastAsia="PMingLiU"/>
                <w:b/>
                <w:lang w:eastAsia="zh-TW"/>
              </w:rPr>
            </w:pPr>
            <w:r w:rsidRPr="00881B34">
              <w:rPr>
                <w:rFonts w:eastAsia="PMingLiU"/>
                <w:b/>
                <w:lang w:eastAsia="zh-TW"/>
              </w:rPr>
              <w:lastRenderedPageBreak/>
              <w:t>13.6.2.6</w:t>
            </w:r>
          </w:p>
        </w:tc>
        <w:tc>
          <w:tcPr>
            <w:tcW w:w="5113" w:type="dxa"/>
            <w:gridSpan w:val="2"/>
            <w:tcBorders>
              <w:top w:val="single" w:sz="4" w:space="0" w:color="auto"/>
              <w:left w:val="nil"/>
              <w:bottom w:val="single" w:sz="4" w:space="0" w:color="auto"/>
              <w:right w:val="single" w:sz="4" w:space="0" w:color="auto"/>
            </w:tcBorders>
          </w:tcPr>
          <w:p w14:paraId="28B79FA5" w14:textId="77777777" w:rsidR="006556A3" w:rsidRPr="00881B34" w:rsidRDefault="006556A3" w:rsidP="006556A3">
            <w:pPr>
              <w:pStyle w:val="TAL"/>
              <w:keepNext w:val="0"/>
              <w:keepLines w:val="0"/>
              <w:rPr>
                <w:lang w:eastAsia="zh-CN"/>
              </w:rPr>
            </w:pPr>
            <w:r w:rsidRPr="00881B34">
              <w:rPr>
                <w:lang w:eastAsia="zh-CN"/>
              </w:rPr>
              <w:t>E-UTRAN HD-FDD Downlink channel quality reporting accuracy in RRC_CONNECTED for UE Category NB1 Standalone mode under enhanced coverage</w:t>
            </w:r>
          </w:p>
        </w:tc>
        <w:tc>
          <w:tcPr>
            <w:tcW w:w="912" w:type="dxa"/>
            <w:gridSpan w:val="2"/>
            <w:tcBorders>
              <w:top w:val="single" w:sz="4" w:space="0" w:color="auto"/>
              <w:left w:val="nil"/>
              <w:bottom w:val="single" w:sz="4" w:space="0" w:color="auto"/>
              <w:right w:val="single" w:sz="4" w:space="0" w:color="auto"/>
            </w:tcBorders>
            <w:vAlign w:val="bottom"/>
          </w:tcPr>
          <w:p w14:paraId="27743E35" w14:textId="77777777" w:rsidR="006556A3" w:rsidRPr="00881B34" w:rsidRDefault="006556A3" w:rsidP="006556A3">
            <w:pPr>
              <w:pStyle w:val="TAL"/>
              <w:keepNext w:val="0"/>
              <w:keepLines w:val="0"/>
              <w:rPr>
                <w:lang w:eastAsia="zh-CN"/>
              </w:rPr>
            </w:pPr>
            <w:r w:rsidRPr="00881B34">
              <w:rPr>
                <w:lang w:eastAsia="zh-CN"/>
              </w:rPr>
              <w:t>Ncell1</w:t>
            </w:r>
          </w:p>
        </w:tc>
        <w:tc>
          <w:tcPr>
            <w:tcW w:w="825" w:type="dxa"/>
            <w:gridSpan w:val="2"/>
            <w:tcBorders>
              <w:top w:val="single" w:sz="4" w:space="0" w:color="auto"/>
              <w:left w:val="nil"/>
              <w:bottom w:val="single" w:sz="4" w:space="0" w:color="auto"/>
              <w:right w:val="single" w:sz="4" w:space="0" w:color="auto"/>
            </w:tcBorders>
            <w:vAlign w:val="bottom"/>
          </w:tcPr>
          <w:p w14:paraId="318332C0" w14:textId="77777777" w:rsidR="006556A3" w:rsidRPr="00881B34" w:rsidRDefault="006556A3" w:rsidP="006556A3">
            <w:pPr>
              <w:pStyle w:val="TAL"/>
              <w:keepNext w:val="0"/>
              <w:keepLines w:val="0"/>
            </w:pPr>
          </w:p>
        </w:tc>
        <w:tc>
          <w:tcPr>
            <w:tcW w:w="1002" w:type="dxa"/>
            <w:gridSpan w:val="2"/>
            <w:tcBorders>
              <w:top w:val="single" w:sz="4" w:space="0" w:color="auto"/>
              <w:left w:val="nil"/>
              <w:bottom w:val="single" w:sz="4" w:space="0" w:color="auto"/>
              <w:right w:val="single" w:sz="4" w:space="0" w:color="auto"/>
            </w:tcBorders>
            <w:vAlign w:val="bottom"/>
          </w:tcPr>
          <w:p w14:paraId="113EABC5" w14:textId="77777777" w:rsidR="006556A3" w:rsidRPr="00881B34" w:rsidRDefault="006556A3" w:rsidP="006556A3">
            <w:pPr>
              <w:pStyle w:val="TAL"/>
              <w:keepNext w:val="0"/>
              <w:keepLines w:val="0"/>
              <w:rPr>
                <w:lang w:eastAsia="zh-CN"/>
              </w:rPr>
            </w:pPr>
          </w:p>
        </w:tc>
        <w:tc>
          <w:tcPr>
            <w:tcW w:w="913" w:type="dxa"/>
            <w:gridSpan w:val="2"/>
            <w:tcBorders>
              <w:top w:val="single" w:sz="4" w:space="0" w:color="auto"/>
              <w:left w:val="nil"/>
              <w:bottom w:val="single" w:sz="4" w:space="0" w:color="auto"/>
              <w:right w:val="single" w:sz="4" w:space="0" w:color="auto"/>
            </w:tcBorders>
            <w:vAlign w:val="bottom"/>
          </w:tcPr>
          <w:p w14:paraId="2C506B00" w14:textId="77777777" w:rsidR="006556A3" w:rsidRPr="00881B34" w:rsidRDefault="006556A3" w:rsidP="006556A3">
            <w:pPr>
              <w:pStyle w:val="TAL"/>
              <w:keepNext w:val="0"/>
              <w:keepLines w:val="0"/>
            </w:pPr>
          </w:p>
        </w:tc>
      </w:tr>
    </w:tbl>
    <w:p w14:paraId="68C9CD36" w14:textId="1FB2BC20" w:rsidR="001E41F3" w:rsidRPr="00A80392" w:rsidRDefault="001E41F3">
      <w:pPr>
        <w:rPr>
          <w:noProof/>
        </w:rPr>
      </w:pPr>
    </w:p>
    <w:p w14:paraId="293E89E4" w14:textId="77777777" w:rsidR="00A80392" w:rsidRDefault="00A80392" w:rsidP="00A80392">
      <w:pPr>
        <w:pStyle w:val="Separation"/>
        <w:rPr>
          <w:rFonts w:eastAsia="??"/>
          <w:color w:val="FF0000"/>
          <w:sz w:val="32"/>
        </w:rPr>
      </w:pPr>
      <w:r>
        <w:rPr>
          <w:rFonts w:eastAsia="??"/>
          <w:color w:val="FF0000"/>
          <w:sz w:val="32"/>
        </w:rPr>
        <w:t>&lt;&lt;&lt; End OF CHANGES 1&gt;&gt;&gt;</w:t>
      </w:r>
    </w:p>
    <w:p w14:paraId="5F3CACE5" w14:textId="77777777" w:rsidR="00A80392" w:rsidRDefault="00A80392" w:rsidP="00A80392">
      <w:pPr>
        <w:pStyle w:val="Separation"/>
        <w:rPr>
          <w:rFonts w:eastAsia="??"/>
          <w:color w:val="FF0000"/>
          <w:sz w:val="32"/>
        </w:rPr>
      </w:pPr>
      <w:r>
        <w:rPr>
          <w:rFonts w:eastAsia="??"/>
          <w:color w:val="FF0000"/>
          <w:sz w:val="32"/>
        </w:rPr>
        <w:t>&lt;&lt;&lt; START OF CHANGES 2&gt;&gt;&gt;</w:t>
      </w:r>
    </w:p>
    <w:p w14:paraId="3D486C96" w14:textId="77777777" w:rsidR="00A80392" w:rsidRDefault="00A80392" w:rsidP="00A80392">
      <w:pPr>
        <w:pStyle w:val="Heading2"/>
        <w:keepNext w:val="0"/>
        <w:keepLines w:val="0"/>
      </w:pPr>
      <w:r w:rsidRPr="00EA1584">
        <w:t>F.1.2</w:t>
      </w:r>
      <w:r w:rsidRPr="00EA1584">
        <w:tab/>
      </w:r>
      <w:r w:rsidRPr="00EA1584">
        <w:rPr>
          <w:lang w:eastAsia="sv-SE"/>
        </w:rPr>
        <w:t xml:space="preserve">Measurement of RRM </w:t>
      </w:r>
      <w:r w:rsidRPr="00EA1584">
        <w:t>requirements</w:t>
      </w:r>
    </w:p>
    <w:p w14:paraId="1E7A876B" w14:textId="77777777" w:rsidR="00A80392" w:rsidRPr="009514E6" w:rsidRDefault="00A80392" w:rsidP="00A80392">
      <w:pPr>
        <w:pStyle w:val="TH"/>
        <w:keepNext w:val="0"/>
        <w:keepLines w:val="0"/>
      </w:pPr>
      <w:r w:rsidRPr="00EA1584">
        <w:t>Table F.1.2-1: Maximum Test System Uncertainty for RRM Requirements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2"/>
        <w:gridCol w:w="2610"/>
        <w:gridCol w:w="3692"/>
      </w:tblGrid>
      <w:tr w:rsidR="00CE6E05" w:rsidRPr="00881B34" w14:paraId="25A66C60" w14:textId="77777777" w:rsidTr="00B23740">
        <w:trPr>
          <w:cantSplit/>
          <w:tblHeader/>
          <w:jc w:val="center"/>
        </w:trPr>
        <w:tc>
          <w:tcPr>
            <w:tcW w:w="3152" w:type="dxa"/>
          </w:tcPr>
          <w:p w14:paraId="568BB4B4" w14:textId="77777777" w:rsidR="00CE6E05" w:rsidRPr="00881B34" w:rsidRDefault="00CE6E05" w:rsidP="00B23740">
            <w:pPr>
              <w:pStyle w:val="TAH"/>
              <w:keepNext w:val="0"/>
              <w:keepLines w:val="0"/>
            </w:pPr>
            <w:r w:rsidRPr="00881B34">
              <w:t>Subclause</w:t>
            </w:r>
          </w:p>
        </w:tc>
        <w:tc>
          <w:tcPr>
            <w:tcW w:w="2610" w:type="dxa"/>
          </w:tcPr>
          <w:p w14:paraId="48A03EA6" w14:textId="77777777" w:rsidR="00CE6E05" w:rsidRPr="00881B34" w:rsidRDefault="00CE6E05" w:rsidP="00B23740">
            <w:pPr>
              <w:pStyle w:val="TAH"/>
              <w:keepNext w:val="0"/>
              <w:keepLines w:val="0"/>
            </w:pPr>
            <w:r w:rsidRPr="00881B34">
              <w:t>Maximum Test System Uncertainty</w:t>
            </w:r>
            <w:r w:rsidRPr="00881B34">
              <w:rPr>
                <w:vertAlign w:val="superscript"/>
              </w:rPr>
              <w:t>1</w:t>
            </w:r>
          </w:p>
        </w:tc>
        <w:tc>
          <w:tcPr>
            <w:tcW w:w="3692" w:type="dxa"/>
          </w:tcPr>
          <w:p w14:paraId="4690374D" w14:textId="77777777" w:rsidR="00CE6E05" w:rsidRPr="00881B34" w:rsidRDefault="00CE6E05" w:rsidP="00B23740">
            <w:pPr>
              <w:pStyle w:val="TAH"/>
              <w:keepNext w:val="0"/>
              <w:keepLines w:val="0"/>
            </w:pPr>
            <w:r w:rsidRPr="00881B34">
              <w:t>Derivation of Test System Uncertainty</w:t>
            </w:r>
          </w:p>
        </w:tc>
      </w:tr>
      <w:tr w:rsidR="00CE6E05" w:rsidRPr="00881B34" w14:paraId="5255BA50" w14:textId="77777777" w:rsidTr="00B23740">
        <w:trPr>
          <w:cantSplit/>
          <w:jc w:val="center"/>
        </w:trPr>
        <w:tc>
          <w:tcPr>
            <w:tcW w:w="3152" w:type="dxa"/>
          </w:tcPr>
          <w:p w14:paraId="6A5905E3" w14:textId="2E0F61DF" w:rsidR="00CE6E05" w:rsidRPr="00881B34" w:rsidRDefault="00CE6E05" w:rsidP="00CE6E05">
            <w:pPr>
              <w:pStyle w:val="TAL"/>
              <w:keepNext w:val="0"/>
              <w:keepLines w:val="0"/>
            </w:pPr>
            <w:r w:rsidRPr="009514E6">
              <w:rPr>
                <w:rFonts w:hint="eastAsia"/>
                <w:color w:val="00B0F0"/>
                <w:lang w:eastAsia="zh-CN"/>
              </w:rPr>
              <w:t>S</w:t>
            </w:r>
            <w:r w:rsidRPr="009514E6">
              <w:rPr>
                <w:color w:val="00B0F0"/>
                <w:lang w:eastAsia="zh-CN"/>
              </w:rPr>
              <w:t>kip unchanged rows</w:t>
            </w:r>
          </w:p>
        </w:tc>
        <w:tc>
          <w:tcPr>
            <w:tcW w:w="2610" w:type="dxa"/>
          </w:tcPr>
          <w:p w14:paraId="7443C734" w14:textId="77777777" w:rsidR="00CE6E05" w:rsidRPr="00881B34" w:rsidRDefault="00CE6E05" w:rsidP="00CE6E05">
            <w:pPr>
              <w:pStyle w:val="TAL"/>
              <w:rPr>
                <w:rFonts w:eastAsia="PMingLiU"/>
                <w:lang w:eastAsia="sv-SE"/>
              </w:rPr>
            </w:pPr>
          </w:p>
        </w:tc>
        <w:tc>
          <w:tcPr>
            <w:tcW w:w="3692" w:type="dxa"/>
          </w:tcPr>
          <w:p w14:paraId="673E0BC0" w14:textId="77777777" w:rsidR="00CE6E05" w:rsidRPr="00881B34" w:rsidRDefault="00CE6E05" w:rsidP="00CE6E05">
            <w:pPr>
              <w:pStyle w:val="TAL"/>
              <w:keepNext w:val="0"/>
              <w:keepLines w:val="0"/>
              <w:rPr>
                <w:lang w:eastAsia="zh-CN"/>
              </w:rPr>
            </w:pPr>
          </w:p>
        </w:tc>
      </w:tr>
      <w:tr w:rsidR="00CE6E05" w:rsidRPr="00881B34" w14:paraId="31F5064D" w14:textId="77777777" w:rsidTr="00B23740">
        <w:trPr>
          <w:cantSplit/>
          <w:jc w:val="center"/>
        </w:trPr>
        <w:tc>
          <w:tcPr>
            <w:tcW w:w="3152" w:type="dxa"/>
          </w:tcPr>
          <w:p w14:paraId="05693F98" w14:textId="77777777" w:rsidR="00CE6E05" w:rsidRPr="00881B34" w:rsidRDefault="00CE6E05" w:rsidP="00CE6E05">
            <w:pPr>
              <w:pStyle w:val="TAL"/>
              <w:keepNext w:val="0"/>
              <w:keepLines w:val="0"/>
            </w:pPr>
            <w:r w:rsidRPr="00881B34">
              <w:t>13.1.1.1 HD – FDD Intra frequency case for UE Category NB1 Standalone mode in normal coverage</w:t>
            </w:r>
          </w:p>
        </w:tc>
        <w:tc>
          <w:tcPr>
            <w:tcW w:w="2610" w:type="dxa"/>
          </w:tcPr>
          <w:p w14:paraId="31B96C3B" w14:textId="77777777" w:rsidR="00CE6E05" w:rsidRPr="00881B34" w:rsidRDefault="00CE6E05" w:rsidP="00CE6E05">
            <w:pPr>
              <w:pStyle w:val="TAL"/>
            </w:pPr>
            <w:r w:rsidRPr="00881B34">
              <w:rPr>
                <w:rFonts w:eastAsia="PMingLiU"/>
                <w:lang w:eastAsia="sv-SE"/>
              </w:rPr>
              <w:t>N</w:t>
            </w:r>
            <w:r w:rsidRPr="00881B34">
              <w:rPr>
                <w:rFonts w:eastAsia="PMingLiU"/>
                <w:vertAlign w:val="subscript"/>
                <w:lang w:eastAsia="sv-SE"/>
              </w:rPr>
              <w:t>oc1</w:t>
            </w:r>
            <w:r w:rsidRPr="00881B34">
              <w:rPr>
                <w:rFonts w:eastAsia="PMingLiU"/>
                <w:lang w:eastAsia="sv-SE"/>
              </w:rPr>
              <w:t xml:space="preserve"> ±1.0 dB averaged over</w:t>
            </w:r>
            <w:r w:rsidRPr="00881B34">
              <w:rPr>
                <w:shd w:val="clear" w:color="auto" w:fill="FFFFFF"/>
              </w:rPr>
              <w:t xml:space="preserve"> </w:t>
            </w:r>
            <w:r w:rsidRPr="00881B34">
              <w:t>BW</w:t>
            </w:r>
            <w:r w:rsidRPr="00881B34">
              <w:rPr>
                <w:vertAlign w:val="subscript"/>
              </w:rPr>
              <w:t>Config</w:t>
            </w:r>
          </w:p>
          <w:p w14:paraId="3179EE3F" w14:textId="77777777" w:rsidR="00CE6E05" w:rsidRPr="00881B34" w:rsidRDefault="00CE6E05" w:rsidP="00CE6E05">
            <w:pPr>
              <w:pStyle w:val="TAL"/>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p w14:paraId="2DB5C66C" w14:textId="77777777" w:rsidR="00CE6E05" w:rsidRPr="00881B34" w:rsidRDefault="00CE6E05" w:rsidP="00CE6E05">
            <w:pPr>
              <w:pStyle w:val="TAL"/>
              <w:keepNext w:val="0"/>
              <w:keepLines w:val="0"/>
              <w:rPr>
                <w:lang w:eastAsia="sv-SE"/>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sv-SE"/>
              </w:rPr>
              <w:t>±</w:t>
            </w:r>
            <w:r w:rsidRPr="00881B34">
              <w:t>0.</w:t>
            </w:r>
            <w:r w:rsidRPr="00881B34">
              <w:rPr>
                <w:lang w:eastAsia="zh-CN"/>
              </w:rPr>
              <w:t>3</w:t>
            </w:r>
            <w:r w:rsidRPr="00881B34">
              <w:t xml:space="preserve"> dB</w:t>
            </w:r>
            <w:r w:rsidRPr="00881B34">
              <w:rPr>
                <w:rFonts w:eastAsia="PMingLiU"/>
                <w:lang w:eastAsia="sv-SE"/>
              </w:rPr>
              <w:t xml:space="preserve"> averaged over</w:t>
            </w:r>
            <w:r w:rsidRPr="00881B34">
              <w:t xml:space="preserve"> BW</w:t>
            </w:r>
            <w:r w:rsidRPr="00881B34">
              <w:rPr>
                <w:vertAlign w:val="subscript"/>
              </w:rPr>
              <w:t>Config</w:t>
            </w:r>
          </w:p>
        </w:tc>
        <w:tc>
          <w:tcPr>
            <w:tcW w:w="3692" w:type="dxa"/>
          </w:tcPr>
          <w:p w14:paraId="3189E76A" w14:textId="77777777" w:rsidR="00CE6E05" w:rsidRPr="00881B34" w:rsidRDefault="00CE6E05" w:rsidP="00CE6E05">
            <w:pPr>
              <w:pStyle w:val="TAL"/>
              <w:keepNext w:val="0"/>
              <w:keepLines w:val="0"/>
              <w:rPr>
                <w:lang w:eastAsia="zh-CN"/>
              </w:rPr>
            </w:pPr>
            <w:r w:rsidRPr="00881B34">
              <w:rPr>
                <w:lang w:eastAsia="zh-CN"/>
              </w:rPr>
              <w:t>NOTE:</w:t>
            </w:r>
          </w:p>
          <w:p w14:paraId="127FA09B" w14:textId="77777777" w:rsidR="00CE6E05" w:rsidRPr="00881B34" w:rsidRDefault="00CE6E05" w:rsidP="00CE6E05">
            <w:pPr>
              <w:pStyle w:val="TAL"/>
              <w:keepNext w:val="0"/>
              <w:keepLines w:val="0"/>
              <w:rPr>
                <w:lang w:eastAsia="zh-CN"/>
              </w:rPr>
            </w:pPr>
            <w:r w:rsidRPr="00881B34">
              <w:rPr>
                <w:rFonts w:eastAsia="PMingLiU"/>
              </w:rPr>
              <w:t>N</w:t>
            </w:r>
            <w:r w:rsidRPr="00881B34">
              <w:rPr>
                <w:rFonts w:eastAsia="PMingLiU"/>
                <w:vertAlign w:val="subscript"/>
              </w:rPr>
              <w:t>oc1</w:t>
            </w:r>
            <w:r w:rsidRPr="00881B34">
              <w:t xml:space="preserve"> is the AWGN on frequency 1</w:t>
            </w:r>
          </w:p>
          <w:p w14:paraId="45411EA5" w14:textId="77777777" w:rsidR="00CE6E05" w:rsidRPr="00881B34" w:rsidRDefault="00CE6E05" w:rsidP="00CE6E05">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nCell1</w:t>
            </w:r>
            <w:r w:rsidRPr="00881B34">
              <w:t xml:space="preserve"> signal / AWGN</w:t>
            </w:r>
          </w:p>
          <w:p w14:paraId="6E416C97" w14:textId="77777777" w:rsidR="00CE6E05" w:rsidRPr="00881B34" w:rsidRDefault="00CE6E05" w:rsidP="00CE6E05">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rFonts w:eastAsia="PMingLiU"/>
              </w:rPr>
              <w:t xml:space="preserve"> N</w:t>
            </w:r>
            <w:r w:rsidRPr="00881B34">
              <w:rPr>
                <w:rFonts w:eastAsia="PMingLiU"/>
                <w:vertAlign w:val="subscript"/>
              </w:rPr>
              <w:t>oc1</w:t>
            </w:r>
            <w:r w:rsidRPr="00881B34">
              <w:t xml:space="preserve"> </w:t>
            </w:r>
            <w:r w:rsidRPr="00881B34">
              <w:rPr>
                <w:lang w:eastAsia="zh-CN"/>
              </w:rPr>
              <w:t>i</w:t>
            </w:r>
            <w:r w:rsidRPr="00881B34">
              <w:t xml:space="preserve">s the ratio of </w:t>
            </w:r>
            <w:r w:rsidRPr="00881B34">
              <w:rPr>
                <w:rFonts w:eastAsia="PMingLiU"/>
                <w:lang w:eastAsia="zh-TW"/>
              </w:rPr>
              <w:t>nCell2</w:t>
            </w:r>
            <w:r w:rsidRPr="00881B34">
              <w:t xml:space="preserve"> signal / AWGN</w:t>
            </w:r>
          </w:p>
          <w:p w14:paraId="5EEFD617" w14:textId="77777777" w:rsidR="00CE6E05" w:rsidRPr="00881B34" w:rsidRDefault="00CE6E05" w:rsidP="00CE6E05">
            <w:pPr>
              <w:pStyle w:val="TAL"/>
              <w:keepNext w:val="0"/>
              <w:keepLines w:val="0"/>
            </w:pPr>
          </w:p>
        </w:tc>
      </w:tr>
      <w:tr w:rsidR="00CA75BB" w:rsidRPr="00881B34" w14:paraId="3C227C66" w14:textId="77777777" w:rsidTr="00B23740">
        <w:trPr>
          <w:cantSplit/>
          <w:jc w:val="center"/>
          <w:ins w:id="61" w:author="Allen Zhang (张爽)" w:date="2025-01-22T09:11:00Z"/>
        </w:trPr>
        <w:tc>
          <w:tcPr>
            <w:tcW w:w="3152" w:type="dxa"/>
          </w:tcPr>
          <w:p w14:paraId="6025F4F7" w14:textId="28E850F3" w:rsidR="00CA75BB" w:rsidRPr="00881B34" w:rsidRDefault="00CA75BB" w:rsidP="00CA75BB">
            <w:pPr>
              <w:pStyle w:val="TAL"/>
              <w:keepNext w:val="0"/>
              <w:keepLines w:val="0"/>
              <w:rPr>
                <w:ins w:id="62" w:author="Allen Zhang (张爽)" w:date="2025-01-22T09:11:00Z"/>
              </w:rPr>
            </w:pPr>
            <w:ins w:id="63" w:author="Allen Zhang (张爽)" w:date="2025-01-22T09:11:00Z">
              <w:r>
                <w:rPr>
                  <w:lang w:eastAsia="zh-CN"/>
                </w:rPr>
                <w:t xml:space="preserve">13.1.1.1_1 </w:t>
              </w:r>
              <w:r w:rsidRPr="00BC7055">
                <w:rPr>
                  <w:lang w:eastAsia="zh-CN"/>
                </w:rPr>
                <w:t>HD – FDD Intra frequency case for UE Category NB1 Standalone mode in normal coverage for GSO and NGSO</w:t>
              </w:r>
            </w:ins>
          </w:p>
        </w:tc>
        <w:tc>
          <w:tcPr>
            <w:tcW w:w="2610" w:type="dxa"/>
          </w:tcPr>
          <w:p w14:paraId="2B3381A5" w14:textId="73763817" w:rsidR="00CA75BB" w:rsidRPr="00881B34" w:rsidRDefault="00CA75BB" w:rsidP="00CA75BB">
            <w:pPr>
              <w:pStyle w:val="TAL"/>
              <w:rPr>
                <w:ins w:id="64" w:author="Allen Zhang (张爽)" w:date="2025-01-22T09:11:00Z"/>
                <w:rFonts w:eastAsia="PMingLiU"/>
                <w:lang w:eastAsia="sv-SE"/>
              </w:rPr>
            </w:pPr>
            <w:ins w:id="65" w:author="Allen Zhang (张爽)" w:date="2025-01-22T09:11:00Z">
              <w:r w:rsidRPr="00EA1584">
                <w:rPr>
                  <w:lang w:eastAsia="sv-SE"/>
                </w:rPr>
                <w:t>Same as 13.1.1.1</w:t>
              </w:r>
            </w:ins>
          </w:p>
        </w:tc>
        <w:tc>
          <w:tcPr>
            <w:tcW w:w="3692" w:type="dxa"/>
          </w:tcPr>
          <w:p w14:paraId="72016F94" w14:textId="1952C4F1" w:rsidR="00CA75BB" w:rsidRPr="00881B34" w:rsidRDefault="00CA75BB" w:rsidP="00CA75BB">
            <w:pPr>
              <w:pStyle w:val="TAL"/>
              <w:keepNext w:val="0"/>
              <w:keepLines w:val="0"/>
              <w:rPr>
                <w:ins w:id="66" w:author="Allen Zhang (张爽)" w:date="2025-01-22T09:11:00Z"/>
                <w:lang w:eastAsia="zh-CN"/>
              </w:rPr>
            </w:pPr>
            <w:ins w:id="67" w:author="Allen Zhang (张爽)" w:date="2025-01-22T09:11:00Z">
              <w:r w:rsidRPr="00EA1584">
                <w:rPr>
                  <w:lang w:eastAsia="sv-SE"/>
                </w:rPr>
                <w:t>Same as 13.1.1.1</w:t>
              </w:r>
            </w:ins>
          </w:p>
        </w:tc>
      </w:tr>
      <w:tr w:rsidR="00CA75BB" w:rsidRPr="00881B34" w14:paraId="37100055" w14:textId="77777777" w:rsidTr="00B23740">
        <w:trPr>
          <w:cantSplit/>
          <w:jc w:val="center"/>
        </w:trPr>
        <w:tc>
          <w:tcPr>
            <w:tcW w:w="3152" w:type="dxa"/>
          </w:tcPr>
          <w:p w14:paraId="1FFF7890" w14:textId="77777777" w:rsidR="00CA75BB" w:rsidRPr="00881B34" w:rsidRDefault="00CA75BB" w:rsidP="00CA75BB">
            <w:pPr>
              <w:pStyle w:val="TAL"/>
              <w:keepNext w:val="0"/>
              <w:keepLines w:val="0"/>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2610" w:type="dxa"/>
          </w:tcPr>
          <w:p w14:paraId="26C0F5D2" w14:textId="77777777" w:rsidR="00CA75BB" w:rsidRPr="00881B34" w:rsidRDefault="00CA75BB" w:rsidP="00CA75BB">
            <w:pPr>
              <w:pStyle w:val="TAL"/>
              <w:rPr>
                <w:rFonts w:eastAsia="PMingLiU"/>
                <w:lang w:eastAsia="sv-SE"/>
              </w:rPr>
            </w:pPr>
            <w:r w:rsidRPr="00881B34">
              <w:rPr>
                <w:lang w:eastAsia="sv-SE"/>
              </w:rPr>
              <w:t>Same as 13.1.1.1</w:t>
            </w:r>
          </w:p>
        </w:tc>
        <w:tc>
          <w:tcPr>
            <w:tcW w:w="3692" w:type="dxa"/>
          </w:tcPr>
          <w:p w14:paraId="53A33408" w14:textId="77777777" w:rsidR="00CA75BB" w:rsidRPr="00881B34" w:rsidRDefault="00CA75BB" w:rsidP="00CA75BB">
            <w:pPr>
              <w:pStyle w:val="TAL"/>
              <w:keepNext w:val="0"/>
              <w:keepLines w:val="0"/>
              <w:rPr>
                <w:lang w:eastAsia="zh-CN"/>
              </w:rPr>
            </w:pPr>
            <w:r w:rsidRPr="00881B34">
              <w:t>Same as 13.1.1.1</w:t>
            </w:r>
          </w:p>
        </w:tc>
      </w:tr>
      <w:tr w:rsidR="00CA75BB" w:rsidRPr="00881B34" w14:paraId="35FE95C0" w14:textId="77777777" w:rsidTr="00B23740">
        <w:trPr>
          <w:cantSplit/>
          <w:jc w:val="center"/>
          <w:ins w:id="68" w:author="Allen Zhang (张爽)" w:date="2025-01-22T09:11:00Z"/>
        </w:trPr>
        <w:tc>
          <w:tcPr>
            <w:tcW w:w="3152" w:type="dxa"/>
          </w:tcPr>
          <w:p w14:paraId="67A8B010" w14:textId="44ECD516" w:rsidR="00CA75BB" w:rsidRPr="00881B34" w:rsidRDefault="00CA75BB" w:rsidP="00CA75BB">
            <w:pPr>
              <w:pStyle w:val="TAL"/>
              <w:keepNext w:val="0"/>
              <w:keepLines w:val="0"/>
              <w:rPr>
                <w:ins w:id="69" w:author="Allen Zhang (张爽)" w:date="2025-01-22T09:11:00Z"/>
              </w:rPr>
            </w:pPr>
            <w:ins w:id="70" w:author="Allen Zhang (张爽)" w:date="2025-01-22T09:11:00Z">
              <w:r>
                <w:rPr>
                  <w:rFonts w:hint="eastAsia"/>
                  <w:lang w:eastAsia="zh-CN"/>
                </w:rPr>
                <w:t>1</w:t>
              </w:r>
              <w:r>
                <w:rPr>
                  <w:lang w:eastAsia="zh-CN"/>
                </w:rPr>
                <w:t xml:space="preserve">3.1.1.2_1 </w:t>
              </w:r>
              <w:r w:rsidRPr="00BC7055">
                <w:rPr>
                  <w:lang w:eastAsia="zh-CN"/>
                </w:rPr>
                <w:t>HD – FDD Intra frequency case for UE Category NB1 Standalone mode in normal coverage with serving cell RRM measurement relaxation for GSO and NGSO</w:t>
              </w:r>
            </w:ins>
          </w:p>
        </w:tc>
        <w:tc>
          <w:tcPr>
            <w:tcW w:w="2610" w:type="dxa"/>
          </w:tcPr>
          <w:p w14:paraId="4D77380B" w14:textId="4CB78721" w:rsidR="00CA75BB" w:rsidRPr="00881B34" w:rsidRDefault="00CA75BB" w:rsidP="00CA75BB">
            <w:pPr>
              <w:pStyle w:val="TAL"/>
              <w:rPr>
                <w:ins w:id="71" w:author="Allen Zhang (张爽)" w:date="2025-01-22T09:11:00Z"/>
                <w:lang w:eastAsia="sv-SE"/>
              </w:rPr>
            </w:pPr>
            <w:ins w:id="72" w:author="Allen Zhang (张爽)" w:date="2025-01-22T09:11:00Z">
              <w:r w:rsidRPr="00EA1584">
                <w:rPr>
                  <w:lang w:eastAsia="sv-SE"/>
                </w:rPr>
                <w:t>Same as 13.1.1.1</w:t>
              </w:r>
            </w:ins>
          </w:p>
        </w:tc>
        <w:tc>
          <w:tcPr>
            <w:tcW w:w="3692" w:type="dxa"/>
          </w:tcPr>
          <w:p w14:paraId="71ADDCDA" w14:textId="37C7EA89" w:rsidR="00CA75BB" w:rsidRPr="00881B34" w:rsidRDefault="00CA75BB" w:rsidP="00CA75BB">
            <w:pPr>
              <w:pStyle w:val="TAL"/>
              <w:keepNext w:val="0"/>
              <w:keepLines w:val="0"/>
              <w:rPr>
                <w:ins w:id="73" w:author="Allen Zhang (张爽)" w:date="2025-01-22T09:11:00Z"/>
              </w:rPr>
            </w:pPr>
            <w:ins w:id="74" w:author="Allen Zhang (张爽)" w:date="2025-01-22T09:11:00Z">
              <w:r w:rsidRPr="00EA1584">
                <w:rPr>
                  <w:lang w:eastAsia="sv-SE"/>
                </w:rPr>
                <w:t>Same as 13.1.1.1</w:t>
              </w:r>
            </w:ins>
          </w:p>
        </w:tc>
      </w:tr>
      <w:tr w:rsidR="00CA75BB" w:rsidRPr="00881B34" w14:paraId="40469041" w14:textId="77777777" w:rsidTr="00B23740">
        <w:trPr>
          <w:cantSplit/>
          <w:jc w:val="center"/>
        </w:trPr>
        <w:tc>
          <w:tcPr>
            <w:tcW w:w="3152" w:type="dxa"/>
          </w:tcPr>
          <w:p w14:paraId="7BE98628" w14:textId="77777777" w:rsidR="00CA75BB" w:rsidRPr="00881B34" w:rsidRDefault="00CA75BB" w:rsidP="00CA75BB">
            <w:pPr>
              <w:pStyle w:val="TAL"/>
              <w:keepNext w:val="0"/>
              <w:keepLines w:val="0"/>
            </w:pPr>
            <w:r w:rsidRPr="00881B34">
              <w:t>13.1.1.3 HD – FDD Intra frequency case for UE Category NB1 Standalone mode in normal coverage with UE specific DRX</w:t>
            </w:r>
          </w:p>
        </w:tc>
        <w:tc>
          <w:tcPr>
            <w:tcW w:w="2610" w:type="dxa"/>
          </w:tcPr>
          <w:p w14:paraId="48CC9F19" w14:textId="77777777" w:rsidR="00CA75BB" w:rsidRPr="00881B34" w:rsidRDefault="00CA75BB" w:rsidP="00CA75BB">
            <w:pPr>
              <w:pStyle w:val="TAL"/>
              <w:keepNext w:val="0"/>
              <w:keepLines w:val="0"/>
              <w:rPr>
                <w:lang w:eastAsia="sv-SE"/>
              </w:rPr>
            </w:pPr>
            <w:r w:rsidRPr="00881B34">
              <w:rPr>
                <w:lang w:eastAsia="zh-CN"/>
              </w:rPr>
              <w:t>Same as 13.1.1.1</w:t>
            </w:r>
          </w:p>
        </w:tc>
        <w:tc>
          <w:tcPr>
            <w:tcW w:w="3692" w:type="dxa"/>
          </w:tcPr>
          <w:p w14:paraId="6D005194" w14:textId="77777777" w:rsidR="00CA75BB" w:rsidRPr="00881B34" w:rsidRDefault="00CA75BB" w:rsidP="00CA75BB">
            <w:pPr>
              <w:pStyle w:val="TAL"/>
              <w:keepNext w:val="0"/>
              <w:keepLines w:val="0"/>
            </w:pPr>
            <w:r w:rsidRPr="00881B34">
              <w:rPr>
                <w:lang w:eastAsia="zh-CN"/>
              </w:rPr>
              <w:t>Same as 13.1.1.1</w:t>
            </w:r>
          </w:p>
        </w:tc>
      </w:tr>
      <w:tr w:rsidR="00CA75BB" w:rsidRPr="00881B34" w14:paraId="5F82F114" w14:textId="77777777" w:rsidTr="00B23740">
        <w:trPr>
          <w:cantSplit/>
          <w:jc w:val="center"/>
          <w:ins w:id="75" w:author="Allen Zhang (张爽)" w:date="2025-01-22T09:11:00Z"/>
        </w:trPr>
        <w:tc>
          <w:tcPr>
            <w:tcW w:w="3152" w:type="dxa"/>
          </w:tcPr>
          <w:p w14:paraId="4551D80F" w14:textId="2A4351FA" w:rsidR="00CA75BB" w:rsidRPr="00881B34" w:rsidRDefault="00CA75BB" w:rsidP="00CA75BB">
            <w:pPr>
              <w:pStyle w:val="TAL"/>
              <w:keepNext w:val="0"/>
              <w:keepLines w:val="0"/>
              <w:rPr>
                <w:ins w:id="76" w:author="Allen Zhang (张爽)" w:date="2025-01-22T09:11:00Z"/>
              </w:rPr>
            </w:pPr>
            <w:ins w:id="77" w:author="Allen Zhang (张爽)" w:date="2025-01-22T09:12:00Z">
              <w:r>
                <w:rPr>
                  <w:lang w:eastAsia="zh-CN"/>
                </w:rPr>
                <w:t xml:space="preserve">13.1.1.3_1 </w:t>
              </w:r>
              <w:r w:rsidRPr="00BC7055">
                <w:rPr>
                  <w:lang w:eastAsia="zh-CN"/>
                </w:rPr>
                <w:t>FDD Intra frequency case for UE Category NB1 Standalone mode in normal coverage with UE specific DRX for GSO and NGSO</w:t>
              </w:r>
            </w:ins>
          </w:p>
        </w:tc>
        <w:tc>
          <w:tcPr>
            <w:tcW w:w="2610" w:type="dxa"/>
          </w:tcPr>
          <w:p w14:paraId="6FDA9628" w14:textId="73ACBDA8" w:rsidR="00CA75BB" w:rsidRPr="00881B34" w:rsidRDefault="00CA75BB" w:rsidP="00CA75BB">
            <w:pPr>
              <w:pStyle w:val="TAL"/>
              <w:keepNext w:val="0"/>
              <w:keepLines w:val="0"/>
              <w:rPr>
                <w:ins w:id="78" w:author="Allen Zhang (张爽)" w:date="2025-01-22T09:11:00Z"/>
                <w:lang w:eastAsia="zh-CN"/>
              </w:rPr>
            </w:pPr>
            <w:ins w:id="79" w:author="Allen Zhang (张爽)" w:date="2025-01-22T09:12:00Z">
              <w:r w:rsidRPr="00EA1584">
                <w:rPr>
                  <w:lang w:eastAsia="sv-SE"/>
                </w:rPr>
                <w:t>Same as 13.1.1.1</w:t>
              </w:r>
            </w:ins>
          </w:p>
        </w:tc>
        <w:tc>
          <w:tcPr>
            <w:tcW w:w="3692" w:type="dxa"/>
          </w:tcPr>
          <w:p w14:paraId="2FBF789D" w14:textId="44F4CE11" w:rsidR="00CA75BB" w:rsidRPr="00881B34" w:rsidRDefault="00CA75BB" w:rsidP="00CA75BB">
            <w:pPr>
              <w:pStyle w:val="TAL"/>
              <w:keepNext w:val="0"/>
              <w:keepLines w:val="0"/>
              <w:rPr>
                <w:ins w:id="80" w:author="Allen Zhang (张爽)" w:date="2025-01-22T09:11:00Z"/>
                <w:lang w:eastAsia="zh-CN"/>
              </w:rPr>
            </w:pPr>
            <w:ins w:id="81" w:author="Allen Zhang (张爽)" w:date="2025-01-22T09:12:00Z">
              <w:r w:rsidRPr="00EA1584">
                <w:rPr>
                  <w:lang w:eastAsia="sv-SE"/>
                </w:rPr>
                <w:t>Same as 13.1.1.1</w:t>
              </w:r>
            </w:ins>
          </w:p>
        </w:tc>
      </w:tr>
      <w:tr w:rsidR="00CA75BB" w:rsidRPr="00881B34" w14:paraId="4A53A31E" w14:textId="77777777" w:rsidTr="00B23740">
        <w:trPr>
          <w:cantSplit/>
          <w:jc w:val="center"/>
        </w:trPr>
        <w:tc>
          <w:tcPr>
            <w:tcW w:w="3152" w:type="dxa"/>
          </w:tcPr>
          <w:p w14:paraId="6E18E042" w14:textId="77777777" w:rsidR="00CA75BB" w:rsidRPr="00881B34" w:rsidRDefault="00CA75BB" w:rsidP="00CA75BB">
            <w:pPr>
              <w:pStyle w:val="TAL"/>
              <w:keepNext w:val="0"/>
              <w:keepLines w:val="0"/>
            </w:pPr>
            <w:r w:rsidRPr="00881B34">
              <w:t>13.3.1.1 HD-FDD Intra-frequency RRC Re-establishment for UE category NB1 in Standalone mode under normal coverage</w:t>
            </w:r>
          </w:p>
        </w:tc>
        <w:tc>
          <w:tcPr>
            <w:tcW w:w="2610" w:type="dxa"/>
          </w:tcPr>
          <w:p w14:paraId="4B602B3A" w14:textId="77777777" w:rsidR="00CA75BB" w:rsidRPr="00881B34" w:rsidRDefault="00CA75BB" w:rsidP="00CA75BB">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w:t>
            </w:r>
            <w:r w:rsidRPr="00881B34">
              <w:rPr>
                <w:shd w:val="clear" w:color="auto" w:fill="FFFFFF"/>
              </w:rPr>
              <w:t xml:space="preserve">1.0 dB averaged over </w:t>
            </w:r>
            <w:r w:rsidRPr="00881B34">
              <w:t>BW</w:t>
            </w:r>
            <w:r w:rsidRPr="00881B34">
              <w:rPr>
                <w:vertAlign w:val="subscript"/>
              </w:rPr>
              <w:t>Config</w:t>
            </w:r>
          </w:p>
          <w:p w14:paraId="43673599" w14:textId="77777777" w:rsidR="00CA75BB" w:rsidRPr="00881B34" w:rsidRDefault="00CA75BB" w:rsidP="00CA75B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p w14:paraId="69800D24" w14:textId="77777777" w:rsidR="00CA75BB" w:rsidRPr="00881B34" w:rsidRDefault="00CA75BB" w:rsidP="00CA75BB">
            <w:pPr>
              <w:pStyle w:val="TAL"/>
              <w:keepNext w:val="0"/>
              <w:keepLines w:val="0"/>
              <w:rPr>
                <w:lang w:eastAsia="zh-CN"/>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lang w:eastAsia="sv-SE"/>
              </w:rPr>
              <w:t>±</w:t>
            </w:r>
            <w:r w:rsidRPr="00881B34">
              <w:t xml:space="preserve">0.3 dB </w:t>
            </w:r>
            <w:r w:rsidRPr="00881B34">
              <w:rPr>
                <w:shd w:val="clear" w:color="auto" w:fill="FFFFFF"/>
              </w:rPr>
              <w:t xml:space="preserve">averaged over </w:t>
            </w:r>
            <w:r w:rsidRPr="00881B34">
              <w:t>BW</w:t>
            </w:r>
            <w:r w:rsidRPr="00881B34">
              <w:rPr>
                <w:vertAlign w:val="subscript"/>
              </w:rPr>
              <w:t>Config</w:t>
            </w:r>
          </w:p>
        </w:tc>
        <w:tc>
          <w:tcPr>
            <w:tcW w:w="3692" w:type="dxa"/>
          </w:tcPr>
          <w:p w14:paraId="708500C2" w14:textId="77777777" w:rsidR="00CA75BB" w:rsidRPr="00881B34" w:rsidRDefault="00CA75BB" w:rsidP="00CA75BB">
            <w:pPr>
              <w:pStyle w:val="TAL"/>
              <w:keepNext w:val="0"/>
              <w:keepLines w:val="0"/>
            </w:pPr>
            <w:r w:rsidRPr="00881B34">
              <w:t>NOTE:</w:t>
            </w:r>
          </w:p>
          <w:p w14:paraId="397AF4C9" w14:textId="77777777" w:rsidR="00CA75BB" w:rsidRPr="00881B34" w:rsidRDefault="00CA75BB" w:rsidP="00CA75BB">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1 signal / AWGN</w:t>
            </w:r>
          </w:p>
          <w:p w14:paraId="3D0D827C" w14:textId="77777777" w:rsidR="00CA75BB" w:rsidRPr="00881B34" w:rsidRDefault="00CA75BB" w:rsidP="00CA75BB">
            <w:pPr>
              <w:pStyle w:val="TAL"/>
              <w:keepNext w:val="0"/>
              <w:keepLines w:val="0"/>
              <w:rPr>
                <w:lang w:eastAsia="zh-CN"/>
              </w:rPr>
            </w:pPr>
            <w:r w:rsidRPr="00881B34">
              <w:t>Ês</w:t>
            </w:r>
            <w:r w:rsidRPr="00881B34">
              <w:rPr>
                <w:vertAlign w:val="subscript"/>
              </w:rPr>
              <w:t>n2</w:t>
            </w:r>
            <w:r w:rsidRPr="00881B34">
              <w:t xml:space="preserve"> /</w:t>
            </w:r>
            <w:r w:rsidRPr="00881B34">
              <w:rPr>
                <w:shd w:val="clear" w:color="auto" w:fill="FFFFFF"/>
              </w:rPr>
              <w:t xml:space="preserve"> N</w:t>
            </w:r>
            <w:r w:rsidRPr="00881B34">
              <w:rPr>
                <w:shd w:val="clear" w:color="auto" w:fill="FFFFFF"/>
                <w:vertAlign w:val="subscript"/>
              </w:rPr>
              <w:t>oc</w:t>
            </w:r>
            <w:r w:rsidRPr="00881B34">
              <w:t xml:space="preserve"> is the ratio of nCell 2 signal / AWGN</w:t>
            </w:r>
          </w:p>
        </w:tc>
      </w:tr>
      <w:tr w:rsidR="00CA75BB" w:rsidRPr="00881B34" w14:paraId="6C1D77C7" w14:textId="77777777" w:rsidTr="00B23740">
        <w:trPr>
          <w:cantSplit/>
          <w:jc w:val="center"/>
          <w:ins w:id="82" w:author="Allen Zhang (张爽)" w:date="2025-01-22T09:11:00Z"/>
        </w:trPr>
        <w:tc>
          <w:tcPr>
            <w:tcW w:w="3152" w:type="dxa"/>
          </w:tcPr>
          <w:p w14:paraId="270C1F33" w14:textId="67630662" w:rsidR="00CA75BB" w:rsidRPr="00881B34" w:rsidRDefault="00CA75BB" w:rsidP="00CA75BB">
            <w:pPr>
              <w:pStyle w:val="TAL"/>
              <w:keepNext w:val="0"/>
              <w:keepLines w:val="0"/>
              <w:rPr>
                <w:ins w:id="83" w:author="Allen Zhang (张爽)" w:date="2025-01-22T09:11:00Z"/>
              </w:rPr>
            </w:pPr>
            <w:ins w:id="84" w:author="Allen Zhang (张爽)" w:date="2025-01-22T09:12:00Z">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ins>
          </w:p>
        </w:tc>
        <w:tc>
          <w:tcPr>
            <w:tcW w:w="2610" w:type="dxa"/>
          </w:tcPr>
          <w:p w14:paraId="1715AE1D" w14:textId="5CF8D5F8" w:rsidR="00CA75BB" w:rsidRPr="00881B34" w:rsidRDefault="00CA75BB" w:rsidP="00CA75BB">
            <w:pPr>
              <w:pStyle w:val="TAL"/>
              <w:keepNext w:val="0"/>
              <w:keepLines w:val="0"/>
              <w:rPr>
                <w:ins w:id="85" w:author="Allen Zhang (张爽)" w:date="2025-01-22T09:11:00Z"/>
                <w:shd w:val="clear" w:color="auto" w:fill="FFFFFF"/>
              </w:rPr>
            </w:pPr>
            <w:ins w:id="86" w:author="Allen Zhang (张爽)" w:date="2025-01-22T09:12:00Z">
              <w:r w:rsidRPr="00EA1584">
                <w:rPr>
                  <w:u w:val="single"/>
                  <w:lang w:eastAsia="zh-TW"/>
                </w:rPr>
                <w:t>Same as 13.3.1.1</w:t>
              </w:r>
            </w:ins>
          </w:p>
        </w:tc>
        <w:tc>
          <w:tcPr>
            <w:tcW w:w="3692" w:type="dxa"/>
          </w:tcPr>
          <w:p w14:paraId="35C5460F" w14:textId="5135690E" w:rsidR="00CA75BB" w:rsidRPr="00881B34" w:rsidRDefault="00CA75BB" w:rsidP="00CA75BB">
            <w:pPr>
              <w:pStyle w:val="TAL"/>
              <w:keepNext w:val="0"/>
              <w:keepLines w:val="0"/>
              <w:rPr>
                <w:ins w:id="87" w:author="Allen Zhang (张爽)" w:date="2025-01-22T09:11:00Z"/>
              </w:rPr>
            </w:pPr>
            <w:ins w:id="88" w:author="Allen Zhang (张爽)" w:date="2025-01-22T09:12:00Z">
              <w:r w:rsidRPr="00EA1584">
                <w:rPr>
                  <w:u w:val="single"/>
                  <w:lang w:eastAsia="zh-TW"/>
                </w:rPr>
                <w:t>Same as 13.3.1.1</w:t>
              </w:r>
            </w:ins>
          </w:p>
        </w:tc>
      </w:tr>
      <w:tr w:rsidR="00CA75BB" w:rsidRPr="00881B34" w14:paraId="4F13BD9C" w14:textId="77777777" w:rsidTr="00B23740">
        <w:trPr>
          <w:cantSplit/>
          <w:jc w:val="center"/>
        </w:trPr>
        <w:tc>
          <w:tcPr>
            <w:tcW w:w="3152" w:type="dxa"/>
          </w:tcPr>
          <w:p w14:paraId="05A58819" w14:textId="77777777" w:rsidR="00CA75BB" w:rsidRPr="00881B34" w:rsidRDefault="00CA75BB" w:rsidP="00CA75BB">
            <w:pPr>
              <w:pStyle w:val="TAL"/>
              <w:keepNext w:val="0"/>
              <w:keepLines w:val="0"/>
            </w:pPr>
            <w:r w:rsidRPr="00881B34">
              <w:t>13.3.1.2 HD-FDD Intra-frequency RRC Re-establishment for UE category NB1 in Standalone mode under enhanced coverage</w:t>
            </w:r>
          </w:p>
        </w:tc>
        <w:tc>
          <w:tcPr>
            <w:tcW w:w="2610" w:type="dxa"/>
          </w:tcPr>
          <w:p w14:paraId="3A62E486" w14:textId="77777777" w:rsidR="00CA75BB" w:rsidRPr="00881B34" w:rsidRDefault="00CA75BB" w:rsidP="00CA75BB">
            <w:pPr>
              <w:pStyle w:val="TAL"/>
              <w:keepNext w:val="0"/>
              <w:keepLines w:val="0"/>
              <w:rPr>
                <w:lang w:eastAsia="zh-CN"/>
              </w:rPr>
            </w:pPr>
            <w:r w:rsidRPr="00881B34">
              <w:rPr>
                <w:u w:val="single"/>
                <w:lang w:eastAsia="zh-TW"/>
              </w:rPr>
              <w:t>Same as 13.3.1.1</w:t>
            </w:r>
          </w:p>
        </w:tc>
        <w:tc>
          <w:tcPr>
            <w:tcW w:w="3692" w:type="dxa"/>
          </w:tcPr>
          <w:p w14:paraId="7EE5C06B" w14:textId="77777777" w:rsidR="00CA75BB" w:rsidRPr="00881B34" w:rsidRDefault="00CA75BB" w:rsidP="00CA75BB">
            <w:pPr>
              <w:pStyle w:val="TAL"/>
              <w:keepNext w:val="0"/>
              <w:keepLines w:val="0"/>
              <w:rPr>
                <w:lang w:eastAsia="zh-CN"/>
              </w:rPr>
            </w:pPr>
            <w:r w:rsidRPr="00881B34">
              <w:rPr>
                <w:u w:val="single"/>
                <w:lang w:eastAsia="zh-TW"/>
              </w:rPr>
              <w:t>Same as 13.3.1.1</w:t>
            </w:r>
          </w:p>
        </w:tc>
      </w:tr>
      <w:tr w:rsidR="00CA75BB" w:rsidRPr="00881B34" w14:paraId="6AD58C4C" w14:textId="77777777" w:rsidTr="00B23740">
        <w:trPr>
          <w:cantSplit/>
          <w:jc w:val="center"/>
          <w:ins w:id="89" w:author="Allen Zhang (张爽)" w:date="2025-01-22T09:11:00Z"/>
        </w:trPr>
        <w:tc>
          <w:tcPr>
            <w:tcW w:w="3152" w:type="dxa"/>
          </w:tcPr>
          <w:p w14:paraId="5656CC9F" w14:textId="77828116" w:rsidR="00CA75BB" w:rsidRPr="00881B34" w:rsidRDefault="00CA75BB" w:rsidP="00CA75BB">
            <w:pPr>
              <w:pStyle w:val="TAL"/>
              <w:keepNext w:val="0"/>
              <w:keepLines w:val="0"/>
              <w:rPr>
                <w:ins w:id="90" w:author="Allen Zhang (张爽)" w:date="2025-01-22T09:11:00Z"/>
              </w:rPr>
            </w:pPr>
            <w:ins w:id="91" w:author="Allen Zhang (张爽)" w:date="2025-01-22T09:12:00Z">
              <w:r>
                <w:rPr>
                  <w:rFonts w:hint="eastAsia"/>
                  <w:lang w:eastAsia="zh-CN"/>
                </w:rPr>
                <w:lastRenderedPageBreak/>
                <w:t>1</w:t>
              </w:r>
              <w:r>
                <w:rPr>
                  <w:lang w:eastAsia="zh-CN"/>
                </w:rPr>
                <w:t xml:space="preserve">3.3.1.2_1 </w:t>
              </w:r>
              <w:r w:rsidRPr="00D75BD4">
                <w:rPr>
                  <w:lang w:eastAsia="zh-CN"/>
                </w:rPr>
                <w:t>HD-FDD Intra-frequency RRC Re-establishment for UE category NB1 in Standalone mode under enhanced coverage for GSO and NGSO</w:t>
              </w:r>
            </w:ins>
          </w:p>
        </w:tc>
        <w:tc>
          <w:tcPr>
            <w:tcW w:w="2610" w:type="dxa"/>
          </w:tcPr>
          <w:p w14:paraId="5AF4C315" w14:textId="649F21DA" w:rsidR="00CA75BB" w:rsidRPr="00881B34" w:rsidRDefault="00CA75BB" w:rsidP="00CA75BB">
            <w:pPr>
              <w:pStyle w:val="TAL"/>
              <w:keepNext w:val="0"/>
              <w:keepLines w:val="0"/>
              <w:rPr>
                <w:ins w:id="92" w:author="Allen Zhang (张爽)" w:date="2025-01-22T09:11:00Z"/>
                <w:u w:val="single"/>
                <w:lang w:eastAsia="zh-TW"/>
              </w:rPr>
            </w:pPr>
            <w:ins w:id="93" w:author="Allen Zhang (张爽)" w:date="2025-01-22T09:12:00Z">
              <w:r w:rsidRPr="00EA1584">
                <w:rPr>
                  <w:u w:val="single"/>
                  <w:lang w:eastAsia="zh-TW"/>
                </w:rPr>
                <w:t>Same as 13.3.1.1</w:t>
              </w:r>
            </w:ins>
          </w:p>
        </w:tc>
        <w:tc>
          <w:tcPr>
            <w:tcW w:w="3692" w:type="dxa"/>
          </w:tcPr>
          <w:p w14:paraId="7AECD5DD" w14:textId="47E28196" w:rsidR="00CA75BB" w:rsidRPr="00881B34" w:rsidRDefault="00CA75BB" w:rsidP="00CA75BB">
            <w:pPr>
              <w:pStyle w:val="TAL"/>
              <w:keepNext w:val="0"/>
              <w:keepLines w:val="0"/>
              <w:rPr>
                <w:ins w:id="94" w:author="Allen Zhang (张爽)" w:date="2025-01-22T09:11:00Z"/>
                <w:u w:val="single"/>
                <w:lang w:eastAsia="zh-TW"/>
              </w:rPr>
            </w:pPr>
            <w:ins w:id="95" w:author="Allen Zhang (张爽)" w:date="2025-01-22T09:12:00Z">
              <w:r w:rsidRPr="00EA1584">
                <w:rPr>
                  <w:u w:val="single"/>
                  <w:lang w:eastAsia="zh-TW"/>
                </w:rPr>
                <w:t>Same as 13.3.1.1</w:t>
              </w:r>
            </w:ins>
          </w:p>
        </w:tc>
      </w:tr>
      <w:tr w:rsidR="00CA75BB" w:rsidRPr="00881B34" w14:paraId="29BA0529" w14:textId="77777777" w:rsidTr="00B23740">
        <w:trPr>
          <w:cantSplit/>
          <w:jc w:val="center"/>
        </w:trPr>
        <w:tc>
          <w:tcPr>
            <w:tcW w:w="3152" w:type="dxa"/>
          </w:tcPr>
          <w:p w14:paraId="435DE383" w14:textId="77777777" w:rsidR="00CA75BB" w:rsidRPr="00881B34" w:rsidRDefault="00CA75BB" w:rsidP="00CA75BB">
            <w:pPr>
              <w:pStyle w:val="TAL"/>
              <w:keepNext w:val="0"/>
              <w:keepLines w:val="0"/>
            </w:pPr>
            <w:r w:rsidRPr="00881B34">
              <w:rPr>
                <w:lang w:eastAsia="zh-CN"/>
              </w:rPr>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2610" w:type="dxa"/>
          </w:tcPr>
          <w:p w14:paraId="03EDEA44" w14:textId="77777777" w:rsidR="00CA75BB" w:rsidRPr="00881B34" w:rsidRDefault="00CA75BB" w:rsidP="00CA75BB">
            <w:pPr>
              <w:pStyle w:val="TAL"/>
              <w:keepNext w:val="0"/>
              <w:keepLines w:val="0"/>
              <w:rPr>
                <w:u w:val="single"/>
                <w:lang w:eastAsia="zh-TW"/>
              </w:rPr>
            </w:pPr>
            <w:r w:rsidRPr="00881B34">
              <w:rPr>
                <w:lang w:eastAsia="zh-CN"/>
              </w:rPr>
              <w:t>Same as 6.2.16</w:t>
            </w:r>
          </w:p>
        </w:tc>
        <w:tc>
          <w:tcPr>
            <w:tcW w:w="3692" w:type="dxa"/>
          </w:tcPr>
          <w:p w14:paraId="5940E5BA" w14:textId="77777777" w:rsidR="00CA75BB" w:rsidRPr="00881B34" w:rsidRDefault="00CA75BB" w:rsidP="00CA75BB">
            <w:pPr>
              <w:pStyle w:val="TAL"/>
              <w:keepNext w:val="0"/>
              <w:keepLines w:val="0"/>
              <w:rPr>
                <w:u w:val="single"/>
                <w:lang w:eastAsia="zh-TW"/>
              </w:rPr>
            </w:pPr>
            <w:r w:rsidRPr="00881B34">
              <w:rPr>
                <w:lang w:eastAsia="zh-CN"/>
              </w:rPr>
              <w:t>Same as 6.2.16</w:t>
            </w:r>
          </w:p>
        </w:tc>
      </w:tr>
      <w:tr w:rsidR="00CA75BB" w:rsidRPr="00881B34" w14:paraId="16594428" w14:textId="77777777" w:rsidTr="00B23740">
        <w:trPr>
          <w:cantSplit/>
          <w:jc w:val="center"/>
        </w:trPr>
        <w:tc>
          <w:tcPr>
            <w:tcW w:w="3152" w:type="dxa"/>
          </w:tcPr>
          <w:p w14:paraId="6064C1A5" w14:textId="77777777" w:rsidR="00CA75BB" w:rsidRPr="00881B34" w:rsidRDefault="00CA75BB" w:rsidP="00CA75BB">
            <w:pPr>
              <w:pStyle w:val="TAL"/>
              <w:keepNext w:val="0"/>
              <w:keepLines w:val="0"/>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2610" w:type="dxa"/>
          </w:tcPr>
          <w:p w14:paraId="1465C949" w14:textId="77777777" w:rsidR="00CA75BB" w:rsidRPr="00881B34" w:rsidRDefault="00CA75BB" w:rsidP="00CA75BB">
            <w:pPr>
              <w:pStyle w:val="TAL"/>
              <w:keepNext w:val="0"/>
              <w:keepLines w:val="0"/>
              <w:rPr>
                <w:u w:val="single"/>
                <w:lang w:eastAsia="zh-TW"/>
              </w:rPr>
            </w:pPr>
            <w:r w:rsidRPr="00881B34">
              <w:rPr>
                <w:lang w:eastAsia="zh-CN"/>
              </w:rPr>
              <w:t>Same as 6.2.16</w:t>
            </w:r>
          </w:p>
        </w:tc>
        <w:tc>
          <w:tcPr>
            <w:tcW w:w="3692" w:type="dxa"/>
          </w:tcPr>
          <w:p w14:paraId="1FE7B00A" w14:textId="77777777" w:rsidR="00CA75BB" w:rsidRPr="00881B34" w:rsidRDefault="00CA75BB" w:rsidP="00CA75BB">
            <w:pPr>
              <w:pStyle w:val="TAL"/>
              <w:keepNext w:val="0"/>
              <w:keepLines w:val="0"/>
              <w:rPr>
                <w:u w:val="single"/>
                <w:lang w:eastAsia="zh-TW"/>
              </w:rPr>
            </w:pPr>
            <w:r w:rsidRPr="00881B34">
              <w:rPr>
                <w:lang w:eastAsia="zh-CN"/>
              </w:rPr>
              <w:t>Same as 6.2.16</w:t>
            </w:r>
          </w:p>
        </w:tc>
      </w:tr>
      <w:tr w:rsidR="00CA75BB" w:rsidRPr="00881B34" w14:paraId="38D2FE07" w14:textId="77777777" w:rsidTr="00B23740">
        <w:trPr>
          <w:cantSplit/>
          <w:jc w:val="center"/>
        </w:trPr>
        <w:tc>
          <w:tcPr>
            <w:tcW w:w="3152" w:type="dxa"/>
          </w:tcPr>
          <w:p w14:paraId="799861CF" w14:textId="77777777" w:rsidR="00CA75BB" w:rsidRPr="00881B34" w:rsidRDefault="00CA75BB" w:rsidP="00CA75BB">
            <w:pPr>
              <w:pStyle w:val="TAL"/>
              <w:keepNext w:val="0"/>
              <w:keepLines w:val="0"/>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2610" w:type="dxa"/>
          </w:tcPr>
          <w:p w14:paraId="65ED33A4" w14:textId="77777777" w:rsidR="00CA75BB" w:rsidRPr="00881B34" w:rsidRDefault="00CA75BB" w:rsidP="00CA75BB">
            <w:pPr>
              <w:pStyle w:val="TAL"/>
              <w:keepNext w:val="0"/>
              <w:keepLines w:val="0"/>
              <w:rPr>
                <w:u w:val="single"/>
                <w:lang w:eastAsia="zh-TW"/>
              </w:rPr>
            </w:pPr>
            <w:r w:rsidRPr="00881B34">
              <w:rPr>
                <w:lang w:eastAsia="zh-CN"/>
              </w:rPr>
              <w:t>Same as 6.2.16</w:t>
            </w:r>
          </w:p>
        </w:tc>
        <w:tc>
          <w:tcPr>
            <w:tcW w:w="3692" w:type="dxa"/>
          </w:tcPr>
          <w:p w14:paraId="57E2F4B7" w14:textId="77777777" w:rsidR="00CA75BB" w:rsidRPr="00881B34" w:rsidRDefault="00CA75BB" w:rsidP="00CA75BB">
            <w:pPr>
              <w:pStyle w:val="TAL"/>
              <w:keepNext w:val="0"/>
              <w:keepLines w:val="0"/>
              <w:rPr>
                <w:u w:val="single"/>
                <w:lang w:eastAsia="zh-TW"/>
              </w:rPr>
            </w:pPr>
            <w:r w:rsidRPr="00881B34">
              <w:rPr>
                <w:lang w:eastAsia="zh-CN"/>
              </w:rPr>
              <w:t>Same as 6.2.16</w:t>
            </w:r>
          </w:p>
        </w:tc>
      </w:tr>
      <w:tr w:rsidR="00CA75BB" w:rsidRPr="00881B34" w14:paraId="6401B896" w14:textId="77777777" w:rsidTr="00B23740">
        <w:trPr>
          <w:cantSplit/>
          <w:jc w:val="center"/>
        </w:trPr>
        <w:tc>
          <w:tcPr>
            <w:tcW w:w="3152" w:type="dxa"/>
          </w:tcPr>
          <w:p w14:paraId="11681B74" w14:textId="77777777" w:rsidR="00CA75BB" w:rsidRPr="00881B34" w:rsidRDefault="00CA75BB" w:rsidP="00CA75BB">
            <w:pPr>
              <w:pStyle w:val="TAL"/>
              <w:keepNext w:val="0"/>
              <w:keepLines w:val="0"/>
            </w:pPr>
            <w:r w:rsidRPr="00881B34">
              <w:t>13.4.1.1 E-UTRAN HD-FDD – UE Transmit Timing Accuracy Tests for Category NB1 UE Standalone mode under normal coverage for Satellite Access</w:t>
            </w:r>
          </w:p>
        </w:tc>
        <w:tc>
          <w:tcPr>
            <w:tcW w:w="2610" w:type="dxa"/>
          </w:tcPr>
          <w:p w14:paraId="61F1DA80" w14:textId="77777777" w:rsidR="00CA75BB" w:rsidRPr="00881B34" w:rsidRDefault="00CA75BB" w:rsidP="00CA75BB">
            <w:pPr>
              <w:pStyle w:val="TAL"/>
            </w:pPr>
            <w:r w:rsidRPr="00881B34">
              <w:t>N</w:t>
            </w:r>
            <w:r w:rsidRPr="00881B34">
              <w:rPr>
                <w:vertAlign w:val="subscript"/>
              </w:rPr>
              <w:t>oc</w:t>
            </w:r>
            <w:r w:rsidRPr="00881B34">
              <w:t xml:space="preserve"> ±3.0 dB averaged over BW</w:t>
            </w:r>
            <w:r w:rsidRPr="00881B34">
              <w:rPr>
                <w:vertAlign w:val="subscript"/>
              </w:rPr>
              <w:t>Config</w:t>
            </w:r>
          </w:p>
          <w:p w14:paraId="16584488" w14:textId="77777777" w:rsidR="00CA75BB" w:rsidRPr="00881B34" w:rsidRDefault="00CA75BB" w:rsidP="00CA75BB">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5349DBB0" w14:textId="77777777" w:rsidR="00CA75BB" w:rsidRPr="00881B34" w:rsidRDefault="00CA75BB" w:rsidP="00CA75BB">
            <w:pPr>
              <w:pStyle w:val="TAL"/>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p w14:paraId="537DD750" w14:textId="77777777" w:rsidR="00CA75BB" w:rsidRPr="00881B34" w:rsidRDefault="00CA75BB" w:rsidP="00CA75BB">
            <w:pPr>
              <w:pStyle w:val="TAL"/>
              <w:keepNext w:val="0"/>
              <w:keepLines w:val="0"/>
              <w:rPr>
                <w:lang w:eastAsia="sv-SE"/>
              </w:rPr>
            </w:pPr>
            <w:r w:rsidRPr="00881B34">
              <w:t>±0.5T</w:t>
            </w:r>
            <w:r w:rsidRPr="00881B34">
              <w:rPr>
                <w:vertAlign w:val="subscript"/>
              </w:rPr>
              <w:t xml:space="preserve">s </w:t>
            </w:r>
            <w:r w:rsidRPr="00881B34">
              <w:rPr>
                <w:lang w:eastAsia="sv-SE"/>
              </w:rPr>
              <w:t>Relative UE timing adjustment</w:t>
            </w:r>
          </w:p>
        </w:tc>
        <w:tc>
          <w:tcPr>
            <w:tcW w:w="3692" w:type="dxa"/>
          </w:tcPr>
          <w:p w14:paraId="1DB9F2E1" w14:textId="77777777" w:rsidR="00CA75BB" w:rsidRPr="00881B34" w:rsidRDefault="00CA75BB" w:rsidP="00CA75BB">
            <w:pPr>
              <w:pStyle w:val="TAL"/>
            </w:pPr>
            <w:r w:rsidRPr="00881B34">
              <w:t>NOTE:</w:t>
            </w:r>
          </w:p>
          <w:p w14:paraId="01A75AEA" w14:textId="77777777" w:rsidR="00CA75BB" w:rsidRPr="00881B34" w:rsidRDefault="00CA75BB" w:rsidP="00CA75BB">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0C5766D4" w14:textId="77777777" w:rsidR="00CA75BB" w:rsidRPr="00881B34" w:rsidRDefault="00CA75BB" w:rsidP="00CA75BB">
            <w:pPr>
              <w:pStyle w:val="TAL"/>
            </w:pPr>
          </w:p>
          <w:p w14:paraId="10107FC1" w14:textId="77777777" w:rsidR="00CA75BB" w:rsidRPr="00881B34" w:rsidRDefault="00CA75BB" w:rsidP="00CA75BB">
            <w:pPr>
              <w:pStyle w:val="TAL"/>
              <w:keepNext w:val="0"/>
              <w:keepLines w:val="0"/>
            </w:pPr>
            <w:r w:rsidRPr="00881B34">
              <w:t>The timing unit T</w:t>
            </w:r>
            <w:r w:rsidRPr="00881B34">
              <w:rPr>
                <w:vertAlign w:val="subscript"/>
              </w:rPr>
              <w:t>S</w:t>
            </w:r>
            <w:r w:rsidRPr="00881B34">
              <w:t xml:space="preserve"> = 1</w:t>
            </w:r>
            <w:proofErr w:type="gramStart"/>
            <w:r w:rsidRPr="00881B34">
              <w:t>/(</w:t>
            </w:r>
            <w:proofErr w:type="gramEnd"/>
            <w:r w:rsidRPr="00881B34">
              <w:t>15000 * 2048) seconds, as defined in 3GPP TS 36.211 [9]</w:t>
            </w:r>
          </w:p>
        </w:tc>
      </w:tr>
      <w:tr w:rsidR="00CA75BB" w:rsidRPr="00881B34" w14:paraId="1E8AF00F" w14:textId="77777777" w:rsidTr="00B23740">
        <w:trPr>
          <w:cantSplit/>
          <w:jc w:val="center"/>
        </w:trPr>
        <w:tc>
          <w:tcPr>
            <w:tcW w:w="3152" w:type="dxa"/>
          </w:tcPr>
          <w:p w14:paraId="31132DCB" w14:textId="77777777" w:rsidR="00CA75BB" w:rsidRPr="00881B34" w:rsidRDefault="00CA75BB" w:rsidP="00CA75BB">
            <w:pPr>
              <w:pStyle w:val="TAL"/>
              <w:keepNext w:val="0"/>
              <w:keepLines w:val="0"/>
            </w:pPr>
            <w:r w:rsidRPr="00881B34">
              <w:t>13.4.1.2 E-UTRAN HD-FDD – UE Transmit Timing Accuracy Tests for Category NB1 UE Standalone mode under enhanced coverage for Satellite Access</w:t>
            </w:r>
          </w:p>
        </w:tc>
        <w:tc>
          <w:tcPr>
            <w:tcW w:w="2610" w:type="dxa"/>
          </w:tcPr>
          <w:p w14:paraId="47D09811" w14:textId="77777777" w:rsidR="00CA75BB" w:rsidRPr="00881B34" w:rsidRDefault="00CA75BB" w:rsidP="00CA75BB">
            <w:pPr>
              <w:pStyle w:val="TAL"/>
            </w:pPr>
            <w:r w:rsidRPr="00881B34">
              <w:t>N</w:t>
            </w:r>
            <w:r w:rsidRPr="00881B34">
              <w:rPr>
                <w:vertAlign w:val="subscript"/>
              </w:rPr>
              <w:t>oc</w:t>
            </w:r>
            <w:r w:rsidRPr="00881B34">
              <w:t xml:space="preserve"> ±3.0 dB averaged over BW</w:t>
            </w:r>
            <w:r w:rsidRPr="00881B34">
              <w:rPr>
                <w:vertAlign w:val="subscript"/>
              </w:rPr>
              <w:t>Config</w:t>
            </w:r>
          </w:p>
          <w:p w14:paraId="28669D6B" w14:textId="77777777" w:rsidR="00CA75BB" w:rsidRPr="00881B34" w:rsidRDefault="00CA75BB" w:rsidP="00CA75BB">
            <w:pPr>
              <w:pStyle w:val="TAL"/>
              <w:rPr>
                <w:vertAlign w:val="subscript"/>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03B1D22A" w14:textId="77777777" w:rsidR="00CA75BB" w:rsidRPr="00881B34" w:rsidRDefault="00CA75BB" w:rsidP="00CA75BB">
            <w:pPr>
              <w:pStyle w:val="TAL"/>
              <w:keepNext w:val="0"/>
              <w:keepLines w:val="0"/>
              <w:rPr>
                <w:lang w:eastAsia="sv-SE"/>
              </w:rPr>
            </w:pPr>
            <w:r w:rsidRPr="00881B34">
              <w:rPr>
                <w:lang w:eastAsia="sv-SE"/>
              </w:rPr>
              <w:t>±3</w:t>
            </w:r>
            <w:r w:rsidRPr="00881B34">
              <w:t>T</w:t>
            </w:r>
            <w:r w:rsidRPr="00881B34">
              <w:rPr>
                <w:vertAlign w:val="subscript"/>
              </w:rPr>
              <w:t>s</w:t>
            </w:r>
            <w:r w:rsidRPr="00881B34">
              <w:rPr>
                <w:lang w:eastAsia="sv-SE"/>
              </w:rPr>
              <w:t xml:space="preserve"> Uplink signal transmit timing relative to downlink</w:t>
            </w:r>
          </w:p>
        </w:tc>
        <w:tc>
          <w:tcPr>
            <w:tcW w:w="3692" w:type="dxa"/>
          </w:tcPr>
          <w:p w14:paraId="57D842E3" w14:textId="77777777" w:rsidR="00CA75BB" w:rsidRPr="00881B34" w:rsidRDefault="00CA75BB" w:rsidP="00CA75BB">
            <w:pPr>
              <w:pStyle w:val="TAL"/>
              <w:keepNext w:val="0"/>
              <w:keepLines w:val="0"/>
            </w:pPr>
            <w:r w:rsidRPr="00881B34">
              <w:t>Same as 13.4.1.1</w:t>
            </w:r>
          </w:p>
        </w:tc>
      </w:tr>
      <w:tr w:rsidR="00CA75BB" w:rsidRPr="00881B34" w14:paraId="22A0F85A" w14:textId="77777777" w:rsidTr="00B23740">
        <w:trPr>
          <w:cantSplit/>
          <w:jc w:val="center"/>
        </w:trPr>
        <w:tc>
          <w:tcPr>
            <w:tcW w:w="3152" w:type="dxa"/>
          </w:tcPr>
          <w:p w14:paraId="53283103" w14:textId="77777777" w:rsidR="00CA75BB" w:rsidRPr="00881B34" w:rsidRDefault="00CA75BB" w:rsidP="00CA75BB">
            <w:pPr>
              <w:pStyle w:val="TAL"/>
              <w:keepNext w:val="0"/>
              <w:keepLines w:val="0"/>
            </w:pPr>
            <w:r w:rsidRPr="00881B34">
              <w:t>13.4.1.3 E-UTRAN HD-FDD – UE Transmit Timing Accuracy Tests for Category NB1 UE Standalone mode under enhanced coverage with segment transmission in NGSO for Satellite Access</w:t>
            </w:r>
          </w:p>
        </w:tc>
        <w:tc>
          <w:tcPr>
            <w:tcW w:w="2610" w:type="dxa"/>
          </w:tcPr>
          <w:p w14:paraId="47ED1775" w14:textId="77777777" w:rsidR="00CA75BB" w:rsidRPr="00881B34" w:rsidRDefault="00CA75BB" w:rsidP="00CA75BB">
            <w:pPr>
              <w:pStyle w:val="TAL"/>
              <w:keepNext w:val="0"/>
              <w:keepLines w:val="0"/>
              <w:rPr>
                <w:lang w:eastAsia="sv-SE"/>
              </w:rPr>
            </w:pPr>
            <w:r w:rsidRPr="00881B34">
              <w:t>Same as 13.4.1.2</w:t>
            </w:r>
          </w:p>
        </w:tc>
        <w:tc>
          <w:tcPr>
            <w:tcW w:w="3692" w:type="dxa"/>
          </w:tcPr>
          <w:p w14:paraId="6DA9B566" w14:textId="77777777" w:rsidR="00CA75BB" w:rsidRPr="00881B34" w:rsidRDefault="00CA75BB" w:rsidP="00CA75BB">
            <w:pPr>
              <w:pStyle w:val="TAL"/>
              <w:keepNext w:val="0"/>
              <w:keepLines w:val="0"/>
            </w:pPr>
            <w:r w:rsidRPr="00881B34">
              <w:t>Same as 13.4.1.1</w:t>
            </w:r>
          </w:p>
        </w:tc>
      </w:tr>
      <w:tr w:rsidR="00CA75BB" w:rsidRPr="00881B34" w14:paraId="0EF9A149" w14:textId="77777777" w:rsidTr="00B23740">
        <w:trPr>
          <w:cantSplit/>
          <w:jc w:val="center"/>
        </w:trPr>
        <w:tc>
          <w:tcPr>
            <w:tcW w:w="3152" w:type="dxa"/>
          </w:tcPr>
          <w:p w14:paraId="1464568F" w14:textId="77777777" w:rsidR="00CA75BB" w:rsidRPr="00881B34" w:rsidRDefault="00CA75BB" w:rsidP="00CA75BB">
            <w:pPr>
              <w:pStyle w:val="TAL"/>
              <w:keepNext w:val="0"/>
              <w:keepLines w:val="0"/>
            </w:pPr>
            <w:r w:rsidRPr="00881B34">
              <w:t>13.4.2.1 HD-FDD UE Timing Advance Adjustment Accuracy Test for UE Category NB1 in Standalone Mode under Normal Coverage for Satellite Access</w:t>
            </w:r>
          </w:p>
        </w:tc>
        <w:tc>
          <w:tcPr>
            <w:tcW w:w="2610" w:type="dxa"/>
          </w:tcPr>
          <w:p w14:paraId="685978D3" w14:textId="77777777" w:rsidR="00CA75BB" w:rsidRPr="00881B34" w:rsidRDefault="00CA75BB" w:rsidP="00CA75BB">
            <w:pPr>
              <w:pStyle w:val="TAL"/>
            </w:pPr>
            <w:r w:rsidRPr="00881B34">
              <w:t>N</w:t>
            </w:r>
            <w:r w:rsidRPr="00881B34">
              <w:rPr>
                <w:vertAlign w:val="subscript"/>
              </w:rPr>
              <w:t>oc</w:t>
            </w:r>
            <w:r w:rsidRPr="00881B34">
              <w:t xml:space="preserve"> ±3.0 dB averaged over BW</w:t>
            </w:r>
            <w:r w:rsidRPr="00881B34">
              <w:rPr>
                <w:vertAlign w:val="subscript"/>
              </w:rPr>
              <w:t>Config</w:t>
            </w:r>
          </w:p>
          <w:p w14:paraId="4B7D1E6D" w14:textId="77777777" w:rsidR="00CA75BB" w:rsidRPr="00881B34" w:rsidRDefault="00CA75BB" w:rsidP="00CA75BB">
            <w:pPr>
              <w:pStyle w:val="TAL"/>
              <w:rPr>
                <w:shd w:val="clear" w:color="auto" w:fill="FFFFFF"/>
              </w:rPr>
            </w:pPr>
            <w:r w:rsidRPr="00881B34">
              <w:t>Ê</w:t>
            </w:r>
            <w:r w:rsidRPr="00881B34">
              <w:rPr>
                <w:vertAlign w:val="subscript"/>
              </w:rPr>
              <w:t>s</w:t>
            </w:r>
            <w:r w:rsidRPr="00881B34">
              <w:t xml:space="preserve"> / N</w:t>
            </w:r>
            <w:r w:rsidRPr="00881B34">
              <w:rPr>
                <w:vertAlign w:val="subscript"/>
              </w:rPr>
              <w:t>oc</w:t>
            </w:r>
            <w:r w:rsidRPr="00881B34">
              <w:t xml:space="preserve"> ±0.3 dB averaged over BW</w:t>
            </w:r>
            <w:r w:rsidRPr="00881B34">
              <w:rPr>
                <w:vertAlign w:val="subscript"/>
              </w:rPr>
              <w:t>Config</w:t>
            </w:r>
          </w:p>
          <w:p w14:paraId="1A052B65" w14:textId="77777777" w:rsidR="00CA75BB" w:rsidRPr="00881B34" w:rsidRDefault="00CA75BB" w:rsidP="00CA75BB">
            <w:pPr>
              <w:pStyle w:val="TAL"/>
              <w:keepNext w:val="0"/>
              <w:keepLines w:val="0"/>
              <w:rPr>
                <w:lang w:eastAsia="sv-SE"/>
              </w:rPr>
            </w:pPr>
            <w:r w:rsidRPr="00881B34">
              <w:t>Timing Advance Adjustment: ±0.5T</w:t>
            </w:r>
            <w:r w:rsidRPr="00881B34">
              <w:rPr>
                <w:vertAlign w:val="subscript"/>
              </w:rPr>
              <w:t>s</w:t>
            </w:r>
          </w:p>
        </w:tc>
        <w:tc>
          <w:tcPr>
            <w:tcW w:w="3692" w:type="dxa"/>
          </w:tcPr>
          <w:p w14:paraId="535E7577" w14:textId="77777777" w:rsidR="00CA75BB" w:rsidRPr="00881B34" w:rsidRDefault="00CA75BB" w:rsidP="00CA75BB">
            <w:pPr>
              <w:pStyle w:val="TAL"/>
            </w:pPr>
            <w:r w:rsidRPr="00881B34">
              <w:t>NOTE:</w:t>
            </w:r>
          </w:p>
          <w:p w14:paraId="69CD43C6" w14:textId="77777777" w:rsidR="00CA75BB" w:rsidRPr="00881B34" w:rsidRDefault="00CA75BB" w:rsidP="00CA75BB">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02ADF234" w14:textId="77777777" w:rsidR="00CA75BB" w:rsidRPr="00881B34" w:rsidRDefault="00CA75BB" w:rsidP="00CA75BB">
            <w:pPr>
              <w:pStyle w:val="TAL"/>
            </w:pPr>
          </w:p>
          <w:p w14:paraId="66315E40" w14:textId="77777777" w:rsidR="00CA75BB" w:rsidRPr="00881B34" w:rsidRDefault="00CA75BB" w:rsidP="00CA75BB">
            <w:pPr>
              <w:pStyle w:val="TAL"/>
              <w:keepNext w:val="0"/>
              <w:keepLines w:val="0"/>
            </w:pPr>
            <w:r w:rsidRPr="00881B34">
              <w:t>The timing unit T</w:t>
            </w:r>
            <w:r w:rsidRPr="00881B34">
              <w:rPr>
                <w:vertAlign w:val="subscript"/>
              </w:rPr>
              <w:t>S</w:t>
            </w:r>
            <w:r w:rsidRPr="00881B34">
              <w:t xml:space="preserve"> = 1</w:t>
            </w:r>
            <w:proofErr w:type="gramStart"/>
            <w:r w:rsidRPr="00881B34">
              <w:t>/(</w:t>
            </w:r>
            <w:proofErr w:type="gramEnd"/>
            <w:r w:rsidRPr="00881B34">
              <w:t>15000 * 2048) seconds, as defined in 3GPP TS 36.211 [9]</w:t>
            </w:r>
          </w:p>
        </w:tc>
      </w:tr>
      <w:tr w:rsidR="00CA75BB" w:rsidRPr="00881B34" w14:paraId="563981E8" w14:textId="77777777" w:rsidTr="00B23740">
        <w:trPr>
          <w:cantSplit/>
          <w:jc w:val="center"/>
        </w:trPr>
        <w:tc>
          <w:tcPr>
            <w:tcW w:w="3152" w:type="dxa"/>
          </w:tcPr>
          <w:p w14:paraId="19AD2472" w14:textId="77777777" w:rsidR="00CA75BB" w:rsidRPr="00881B34" w:rsidRDefault="00CA75BB" w:rsidP="00CA75BB">
            <w:pPr>
              <w:pStyle w:val="TAL"/>
              <w:keepNext w:val="0"/>
              <w:keepLines w:val="0"/>
            </w:pPr>
            <w:r w:rsidRPr="00881B34">
              <w:t>13.4.2.2 HD-FDD UE Timing Advance Adjustment Accuracy Test for UE Category NB1 in Standalone Mode under Enhance Coverage for Satellite Access</w:t>
            </w:r>
          </w:p>
        </w:tc>
        <w:tc>
          <w:tcPr>
            <w:tcW w:w="2610" w:type="dxa"/>
          </w:tcPr>
          <w:p w14:paraId="225BE25D" w14:textId="77777777" w:rsidR="00CA75BB" w:rsidRPr="00881B34" w:rsidRDefault="00CA75BB" w:rsidP="00CA75BB">
            <w:pPr>
              <w:pStyle w:val="TAL"/>
              <w:keepNext w:val="0"/>
              <w:keepLines w:val="0"/>
              <w:rPr>
                <w:lang w:eastAsia="sv-SE"/>
              </w:rPr>
            </w:pPr>
            <w:r w:rsidRPr="00881B34">
              <w:t>Same as 13.4.2.1</w:t>
            </w:r>
          </w:p>
        </w:tc>
        <w:tc>
          <w:tcPr>
            <w:tcW w:w="3692" w:type="dxa"/>
          </w:tcPr>
          <w:p w14:paraId="3A07BF0F" w14:textId="77777777" w:rsidR="00CA75BB" w:rsidRPr="00881B34" w:rsidRDefault="00CA75BB" w:rsidP="00CA75BB">
            <w:pPr>
              <w:pStyle w:val="TAL"/>
              <w:keepNext w:val="0"/>
              <w:keepLines w:val="0"/>
            </w:pPr>
            <w:r w:rsidRPr="00881B34">
              <w:t>Same as 13.4.2.1</w:t>
            </w:r>
          </w:p>
        </w:tc>
      </w:tr>
      <w:tr w:rsidR="00CA75BB" w:rsidRPr="00881B34" w14:paraId="29E62EEA" w14:textId="77777777" w:rsidTr="00B23740">
        <w:trPr>
          <w:cantSplit/>
          <w:jc w:val="center"/>
        </w:trPr>
        <w:tc>
          <w:tcPr>
            <w:tcW w:w="3152" w:type="dxa"/>
          </w:tcPr>
          <w:p w14:paraId="77398ADA" w14:textId="77777777" w:rsidR="00CA75BB" w:rsidRPr="00881B34" w:rsidRDefault="00CA75BB" w:rsidP="00CA75BB">
            <w:pPr>
              <w:pStyle w:val="TAL"/>
              <w:keepNext w:val="0"/>
              <w:keepLines w:val="0"/>
            </w:pPr>
            <w:r w:rsidRPr="00881B34">
              <w:t>13.4.3.1 HD-FDD Radio Link Monitoring Test for Out-of-sync in DRX for UE category NB1 Standalone mode in normal coverage</w:t>
            </w:r>
          </w:p>
        </w:tc>
        <w:tc>
          <w:tcPr>
            <w:tcW w:w="2610" w:type="dxa"/>
          </w:tcPr>
          <w:p w14:paraId="7590CAC6" w14:textId="77777777" w:rsidR="00CA75BB" w:rsidRPr="00881B34" w:rsidRDefault="00CA75BB" w:rsidP="00CA75BB">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4EBFF841" w14:textId="77777777" w:rsidR="00CA75BB" w:rsidRPr="00881B34" w:rsidRDefault="00CA75BB" w:rsidP="00CA75BB">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35A3A5DD" w14:textId="77777777" w:rsidR="00CA75BB" w:rsidRPr="00881B34" w:rsidRDefault="00CA75BB" w:rsidP="00CA75BB">
            <w:pPr>
              <w:pStyle w:val="TAL"/>
            </w:pPr>
            <w:r w:rsidRPr="00881B34">
              <w:t>NOTE:</w:t>
            </w:r>
          </w:p>
          <w:p w14:paraId="621ED75D" w14:textId="77777777" w:rsidR="00CA75BB" w:rsidRPr="00881B34" w:rsidRDefault="00CA75BB" w:rsidP="00CA75BB">
            <w:pPr>
              <w:pStyle w:val="TAL"/>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p w14:paraId="543900F2" w14:textId="77777777" w:rsidR="00CA75BB" w:rsidRPr="00881B34" w:rsidRDefault="00CA75BB" w:rsidP="00CA75BB">
            <w:pPr>
              <w:pStyle w:val="TAL"/>
              <w:keepNext w:val="0"/>
              <w:keepLines w:val="0"/>
            </w:pPr>
          </w:p>
        </w:tc>
      </w:tr>
      <w:tr w:rsidR="00CA75BB" w:rsidRPr="00881B34" w14:paraId="09B1A782" w14:textId="77777777" w:rsidTr="00B23740">
        <w:trPr>
          <w:cantSplit/>
          <w:jc w:val="center"/>
        </w:trPr>
        <w:tc>
          <w:tcPr>
            <w:tcW w:w="3152" w:type="dxa"/>
          </w:tcPr>
          <w:p w14:paraId="7EA2892A" w14:textId="77777777" w:rsidR="00CA75BB" w:rsidRPr="00881B34" w:rsidRDefault="00CA75BB" w:rsidP="00CA75BB">
            <w:pPr>
              <w:pStyle w:val="TAL"/>
              <w:keepNext w:val="0"/>
              <w:keepLines w:val="0"/>
            </w:pPr>
            <w:r w:rsidRPr="00881B34">
              <w:t>13.4.3.2 HD-FDD Radio Link Monitoring Test for Out-of-sync in DRX for UE category NB1 Standalone mode in enhanced coverage</w:t>
            </w:r>
          </w:p>
        </w:tc>
        <w:tc>
          <w:tcPr>
            <w:tcW w:w="2610" w:type="dxa"/>
          </w:tcPr>
          <w:p w14:paraId="3C751F5F" w14:textId="77777777" w:rsidR="00CA75BB" w:rsidRPr="00881B34" w:rsidRDefault="00CA75BB" w:rsidP="00CA75BB">
            <w:pPr>
              <w:pStyle w:val="TAL"/>
              <w:keepNext w:val="0"/>
              <w:keepLines w:val="0"/>
              <w:rPr>
                <w:lang w:eastAsia="sv-SE"/>
              </w:rPr>
            </w:pPr>
            <w:r w:rsidRPr="00881B34">
              <w:t>Same as 13.4.3.1</w:t>
            </w:r>
          </w:p>
        </w:tc>
        <w:tc>
          <w:tcPr>
            <w:tcW w:w="3692" w:type="dxa"/>
          </w:tcPr>
          <w:p w14:paraId="744156F3" w14:textId="77777777" w:rsidR="00CA75BB" w:rsidRPr="00881B34" w:rsidRDefault="00CA75BB" w:rsidP="00CA75BB">
            <w:pPr>
              <w:pStyle w:val="TAL"/>
              <w:keepNext w:val="0"/>
              <w:keepLines w:val="0"/>
            </w:pPr>
            <w:r w:rsidRPr="00881B34">
              <w:t>Same as 13.4.3.1</w:t>
            </w:r>
          </w:p>
        </w:tc>
      </w:tr>
      <w:tr w:rsidR="00CA75BB" w:rsidRPr="00881B34" w14:paraId="5A4ED077" w14:textId="77777777" w:rsidTr="00B23740">
        <w:trPr>
          <w:cantSplit/>
          <w:jc w:val="center"/>
        </w:trPr>
        <w:tc>
          <w:tcPr>
            <w:tcW w:w="3152" w:type="dxa"/>
          </w:tcPr>
          <w:p w14:paraId="7F73EA2F" w14:textId="77777777" w:rsidR="00CA75BB" w:rsidRPr="00881B34" w:rsidRDefault="00CA75BB" w:rsidP="00CA75BB">
            <w:pPr>
              <w:pStyle w:val="TAL"/>
              <w:keepNext w:val="0"/>
              <w:keepLines w:val="0"/>
            </w:pPr>
            <w:r w:rsidRPr="00881B34">
              <w:t>13.4.3.3 HD-FDD Radio Link Monitoring Test for In-sync with DRX for UE Category NB1 Standalone mode in Enhanced Coverage</w:t>
            </w:r>
          </w:p>
        </w:tc>
        <w:tc>
          <w:tcPr>
            <w:tcW w:w="2610" w:type="dxa"/>
          </w:tcPr>
          <w:p w14:paraId="1CEC039D" w14:textId="77777777" w:rsidR="00CA75BB" w:rsidRPr="00881B34" w:rsidRDefault="00CA75BB" w:rsidP="00CA75BB">
            <w:pPr>
              <w:pStyle w:val="TAL"/>
              <w:rPr>
                <w:lang w:eastAsia="sv-SE"/>
              </w:rPr>
            </w:pPr>
            <w:r w:rsidRPr="00881B34">
              <w:rPr>
                <w:lang w:eastAsia="sv-SE"/>
              </w:rPr>
              <w:t>N</w:t>
            </w:r>
            <w:r w:rsidRPr="00881B34">
              <w:rPr>
                <w:vertAlign w:val="subscript"/>
                <w:lang w:eastAsia="sv-SE"/>
              </w:rPr>
              <w:t>oc</w:t>
            </w:r>
            <w:r w:rsidRPr="00881B34">
              <w:rPr>
                <w:lang w:eastAsia="sv-SE"/>
              </w:rPr>
              <w:t xml:space="preserve"> ±3.0 dB averaged over BW</w:t>
            </w:r>
            <w:r w:rsidRPr="00881B34">
              <w:rPr>
                <w:vertAlign w:val="subscript"/>
                <w:lang w:eastAsia="sv-SE"/>
              </w:rPr>
              <w:t>Config</w:t>
            </w:r>
          </w:p>
          <w:p w14:paraId="25535F4D" w14:textId="77777777" w:rsidR="00CA75BB" w:rsidRPr="00881B34" w:rsidRDefault="00CA75BB" w:rsidP="00CA75BB">
            <w:pPr>
              <w:pStyle w:val="TAL"/>
              <w:keepNext w:val="0"/>
              <w:keepLines w:val="0"/>
              <w:rPr>
                <w:lang w:eastAsia="sv-SE"/>
              </w:rPr>
            </w:pPr>
            <w:r w:rsidRPr="00881B34">
              <w:rPr>
                <w:lang w:eastAsia="sv-SE"/>
              </w:rPr>
              <w:t>Ê</w:t>
            </w:r>
            <w:r w:rsidRPr="00881B34">
              <w:rPr>
                <w:vertAlign w:val="subscript"/>
                <w:lang w:eastAsia="sv-SE"/>
              </w:rPr>
              <w:t>s</w:t>
            </w:r>
            <w:r w:rsidRPr="00881B34">
              <w:rPr>
                <w:lang w:eastAsia="sv-SE"/>
              </w:rPr>
              <w:t xml:space="preserve"> / N</w:t>
            </w:r>
            <w:r w:rsidRPr="00881B34">
              <w:rPr>
                <w:vertAlign w:val="subscript"/>
                <w:lang w:eastAsia="sv-SE"/>
              </w:rPr>
              <w:t>oc</w:t>
            </w:r>
            <w:r w:rsidRPr="00881B34">
              <w:rPr>
                <w:lang w:eastAsia="sv-SE"/>
              </w:rPr>
              <w:t xml:space="preserve"> ±0.3 dB averaged over BW</w:t>
            </w:r>
            <w:r w:rsidRPr="00881B34">
              <w:rPr>
                <w:vertAlign w:val="subscript"/>
                <w:lang w:eastAsia="sv-SE"/>
              </w:rPr>
              <w:t>Config</w:t>
            </w:r>
          </w:p>
        </w:tc>
        <w:tc>
          <w:tcPr>
            <w:tcW w:w="3692" w:type="dxa"/>
          </w:tcPr>
          <w:p w14:paraId="0A7BC878" w14:textId="77777777" w:rsidR="00CA75BB" w:rsidRPr="00881B34" w:rsidRDefault="00CA75BB" w:rsidP="00CA75BB">
            <w:pPr>
              <w:pStyle w:val="TAL"/>
            </w:pPr>
            <w:r w:rsidRPr="00881B34">
              <w:t>NOTE:</w:t>
            </w:r>
          </w:p>
          <w:p w14:paraId="49C65F9C" w14:textId="77777777" w:rsidR="00CA75BB" w:rsidRPr="00881B34" w:rsidRDefault="00CA75BB" w:rsidP="00CA75BB">
            <w:pPr>
              <w:pStyle w:val="TAL"/>
              <w:keepNext w:val="0"/>
              <w:keepLines w:val="0"/>
            </w:pPr>
            <w:r w:rsidRPr="00881B34">
              <w:t>Ê</w:t>
            </w:r>
            <w:r w:rsidRPr="00881B34">
              <w:rPr>
                <w:vertAlign w:val="subscript"/>
              </w:rPr>
              <w:t>s</w:t>
            </w:r>
            <w:r w:rsidRPr="00881B34">
              <w:t xml:space="preserve"> / N</w:t>
            </w:r>
            <w:r w:rsidRPr="00881B34">
              <w:rPr>
                <w:vertAlign w:val="subscript"/>
              </w:rPr>
              <w:t>oc</w:t>
            </w:r>
            <w:r w:rsidRPr="00881B34">
              <w:t xml:space="preserve"> is the ratio of active cell signal / AWGN</w:t>
            </w:r>
          </w:p>
        </w:tc>
      </w:tr>
      <w:tr w:rsidR="00CA75BB" w:rsidRPr="00881B34" w14:paraId="4FB19401" w14:textId="77777777" w:rsidTr="00B23740">
        <w:trPr>
          <w:cantSplit/>
          <w:jc w:val="center"/>
        </w:trPr>
        <w:tc>
          <w:tcPr>
            <w:tcW w:w="3152" w:type="dxa"/>
          </w:tcPr>
          <w:p w14:paraId="1CA05B8B" w14:textId="77777777" w:rsidR="00CA75BB" w:rsidRPr="00881B34" w:rsidRDefault="00CA75BB" w:rsidP="00CA75BB">
            <w:pPr>
              <w:pStyle w:val="TAL"/>
              <w:keepNext w:val="0"/>
              <w:keepLines w:val="0"/>
            </w:pPr>
            <w:r w:rsidRPr="00881B34">
              <w:t>13.4.3.4 HD-FDD Radio Link Monitoring Test for In-sync with DRX for UE Category NB1 Standalone mode in Normal Coverage</w:t>
            </w:r>
          </w:p>
        </w:tc>
        <w:tc>
          <w:tcPr>
            <w:tcW w:w="2610" w:type="dxa"/>
          </w:tcPr>
          <w:p w14:paraId="4EE4B611" w14:textId="77777777" w:rsidR="00CA75BB" w:rsidRPr="00881B34" w:rsidRDefault="00CA75BB" w:rsidP="00CA75BB">
            <w:pPr>
              <w:pStyle w:val="TAL"/>
              <w:keepNext w:val="0"/>
              <w:keepLines w:val="0"/>
              <w:rPr>
                <w:lang w:eastAsia="sv-SE"/>
              </w:rPr>
            </w:pPr>
            <w:r w:rsidRPr="00881B34">
              <w:t>Same as 13.4.3.3</w:t>
            </w:r>
          </w:p>
        </w:tc>
        <w:tc>
          <w:tcPr>
            <w:tcW w:w="3692" w:type="dxa"/>
          </w:tcPr>
          <w:p w14:paraId="37298A76" w14:textId="77777777" w:rsidR="00CA75BB" w:rsidRPr="00881B34" w:rsidRDefault="00CA75BB" w:rsidP="00CA75BB">
            <w:pPr>
              <w:pStyle w:val="TAL"/>
              <w:keepNext w:val="0"/>
              <w:keepLines w:val="0"/>
            </w:pPr>
            <w:r w:rsidRPr="00881B34">
              <w:t>Same as 13.4.3.3</w:t>
            </w:r>
          </w:p>
        </w:tc>
      </w:tr>
      <w:tr w:rsidR="00CA75BB" w:rsidRPr="00881B34" w14:paraId="7CD096BC" w14:textId="77777777" w:rsidTr="00B23740">
        <w:trPr>
          <w:cantSplit/>
          <w:jc w:val="center"/>
        </w:trPr>
        <w:tc>
          <w:tcPr>
            <w:tcW w:w="3152" w:type="dxa"/>
          </w:tcPr>
          <w:p w14:paraId="6A87BA9C" w14:textId="77777777" w:rsidR="00CA75BB" w:rsidRPr="00881B34" w:rsidRDefault="00CA75BB" w:rsidP="00CA75BB">
            <w:pPr>
              <w:pStyle w:val="TAL"/>
              <w:keepNext w:val="0"/>
              <w:keepLines w:val="0"/>
            </w:pPr>
            <w:r w:rsidRPr="00881B34">
              <w:lastRenderedPageBreak/>
              <w:t>13.4.3.5 HD-FDD Radio Link Monitoring Test for In-sync without DRX for UE Category NB1 Standalone mode in Normal Coverage</w:t>
            </w:r>
          </w:p>
        </w:tc>
        <w:tc>
          <w:tcPr>
            <w:tcW w:w="2610" w:type="dxa"/>
          </w:tcPr>
          <w:p w14:paraId="740EE11D" w14:textId="77777777" w:rsidR="00CA75BB" w:rsidRPr="00881B34" w:rsidRDefault="00CA75BB" w:rsidP="00CA75BB">
            <w:pPr>
              <w:pStyle w:val="TAL"/>
              <w:keepNext w:val="0"/>
              <w:keepLines w:val="0"/>
              <w:rPr>
                <w:lang w:eastAsia="sv-SE"/>
              </w:rPr>
            </w:pPr>
            <w:r w:rsidRPr="00881B34">
              <w:t>Same as 13.4.3.3</w:t>
            </w:r>
          </w:p>
        </w:tc>
        <w:tc>
          <w:tcPr>
            <w:tcW w:w="3692" w:type="dxa"/>
          </w:tcPr>
          <w:p w14:paraId="79DF0BB2" w14:textId="77777777" w:rsidR="00CA75BB" w:rsidRPr="00881B34" w:rsidRDefault="00CA75BB" w:rsidP="00CA75BB">
            <w:pPr>
              <w:pStyle w:val="TAL"/>
              <w:keepNext w:val="0"/>
              <w:keepLines w:val="0"/>
            </w:pPr>
            <w:r w:rsidRPr="00881B34">
              <w:t>Same as 13.4.3.3</w:t>
            </w:r>
          </w:p>
        </w:tc>
      </w:tr>
      <w:tr w:rsidR="00CA75BB" w:rsidRPr="00881B34" w14:paraId="5AFC6CFA" w14:textId="77777777" w:rsidTr="00B23740">
        <w:trPr>
          <w:cantSplit/>
          <w:jc w:val="center"/>
        </w:trPr>
        <w:tc>
          <w:tcPr>
            <w:tcW w:w="3152" w:type="dxa"/>
          </w:tcPr>
          <w:p w14:paraId="693399DD" w14:textId="77777777" w:rsidR="00CA75BB" w:rsidRPr="00881B34" w:rsidRDefault="00CA75BB" w:rsidP="00CA75BB">
            <w:pPr>
              <w:pStyle w:val="TAL"/>
              <w:keepNext w:val="0"/>
              <w:keepLines w:val="0"/>
            </w:pPr>
            <w:r w:rsidRPr="00881B34">
              <w:t>13.4.3.6 HD-FDD Radio Link Monitoring Test for In-sync without DRX for UE Category NB1 Standalone mode in Enhanced Coverage</w:t>
            </w:r>
          </w:p>
        </w:tc>
        <w:tc>
          <w:tcPr>
            <w:tcW w:w="2610" w:type="dxa"/>
          </w:tcPr>
          <w:p w14:paraId="7BA29EF4" w14:textId="77777777" w:rsidR="00CA75BB" w:rsidRPr="00881B34" w:rsidRDefault="00CA75BB" w:rsidP="00CA75BB">
            <w:pPr>
              <w:pStyle w:val="TAL"/>
              <w:keepNext w:val="0"/>
              <w:keepLines w:val="0"/>
              <w:rPr>
                <w:lang w:eastAsia="sv-SE"/>
              </w:rPr>
            </w:pPr>
            <w:r w:rsidRPr="00881B34">
              <w:t>Same as 13.4.3.3</w:t>
            </w:r>
          </w:p>
        </w:tc>
        <w:tc>
          <w:tcPr>
            <w:tcW w:w="3692" w:type="dxa"/>
          </w:tcPr>
          <w:p w14:paraId="28B8F785" w14:textId="77777777" w:rsidR="00CA75BB" w:rsidRPr="00881B34" w:rsidRDefault="00CA75BB" w:rsidP="00CA75BB">
            <w:pPr>
              <w:pStyle w:val="TAL"/>
              <w:keepNext w:val="0"/>
              <w:keepLines w:val="0"/>
            </w:pPr>
            <w:r w:rsidRPr="00881B34">
              <w:t>Same as 13.4.3.3</w:t>
            </w:r>
          </w:p>
        </w:tc>
      </w:tr>
      <w:tr w:rsidR="00CA75BB" w:rsidRPr="00881B34" w14:paraId="10477522" w14:textId="77777777" w:rsidTr="00B23740">
        <w:trPr>
          <w:cantSplit/>
          <w:jc w:val="center"/>
        </w:trPr>
        <w:tc>
          <w:tcPr>
            <w:tcW w:w="3152" w:type="dxa"/>
          </w:tcPr>
          <w:p w14:paraId="20ED8D7C" w14:textId="77777777" w:rsidR="00CA75BB" w:rsidRPr="00881B34" w:rsidRDefault="00CA75BB" w:rsidP="00CA75BB">
            <w:pPr>
              <w:pStyle w:val="TAL"/>
              <w:keepNext w:val="0"/>
              <w:keepLines w:val="0"/>
            </w:pPr>
            <w:r w:rsidRPr="00881B34">
              <w:t>13.4.3.7 HD-FDD Radio Link Monitoring Test for Out-of-sync without DRX for UE Category NB1 Standalone mode in Normal Coverage</w:t>
            </w:r>
          </w:p>
        </w:tc>
        <w:tc>
          <w:tcPr>
            <w:tcW w:w="2610" w:type="dxa"/>
          </w:tcPr>
          <w:p w14:paraId="54599FA5" w14:textId="77777777" w:rsidR="00CA75BB" w:rsidRPr="00881B34" w:rsidRDefault="00CA75BB" w:rsidP="00CA75BB">
            <w:pPr>
              <w:pStyle w:val="TAL"/>
              <w:keepNext w:val="0"/>
              <w:keepLines w:val="0"/>
            </w:pPr>
            <w:r w:rsidRPr="00881B34">
              <w:t>Same as 13.4.3.1</w:t>
            </w:r>
          </w:p>
        </w:tc>
        <w:tc>
          <w:tcPr>
            <w:tcW w:w="3692" w:type="dxa"/>
          </w:tcPr>
          <w:p w14:paraId="0D4E4F5E" w14:textId="77777777" w:rsidR="00CA75BB" w:rsidRPr="00881B34" w:rsidRDefault="00CA75BB" w:rsidP="00CA75BB">
            <w:pPr>
              <w:pStyle w:val="TAL"/>
              <w:keepNext w:val="0"/>
              <w:keepLines w:val="0"/>
            </w:pPr>
            <w:r w:rsidRPr="00881B34">
              <w:t>Same as 13.4.3.1</w:t>
            </w:r>
          </w:p>
        </w:tc>
      </w:tr>
      <w:tr w:rsidR="00CA75BB" w:rsidRPr="00881B34" w14:paraId="7B014C6C" w14:textId="77777777" w:rsidTr="00B23740">
        <w:trPr>
          <w:cantSplit/>
          <w:jc w:val="center"/>
        </w:trPr>
        <w:tc>
          <w:tcPr>
            <w:tcW w:w="3152" w:type="dxa"/>
          </w:tcPr>
          <w:p w14:paraId="206564BB" w14:textId="77777777" w:rsidR="00CA75BB" w:rsidRPr="00881B34" w:rsidRDefault="00CA75BB" w:rsidP="00CA75BB">
            <w:pPr>
              <w:pStyle w:val="TAL"/>
              <w:keepNext w:val="0"/>
              <w:keepLines w:val="0"/>
            </w:pPr>
            <w:r w:rsidRPr="00881B34">
              <w:t>13.4.3.8 HD-FDD Radio Link Monitoring Test for Out-of-sync without DRX for UE Category NB1 Standalone mode in Enhanced Coverage</w:t>
            </w:r>
          </w:p>
        </w:tc>
        <w:tc>
          <w:tcPr>
            <w:tcW w:w="2610" w:type="dxa"/>
          </w:tcPr>
          <w:p w14:paraId="6CD6296E" w14:textId="77777777" w:rsidR="00CA75BB" w:rsidRPr="00881B34" w:rsidRDefault="00CA75BB" w:rsidP="00CA75BB">
            <w:pPr>
              <w:pStyle w:val="TAL"/>
              <w:keepNext w:val="0"/>
              <w:keepLines w:val="0"/>
            </w:pPr>
            <w:r w:rsidRPr="00881B34">
              <w:t>Same as 13.4.3.1</w:t>
            </w:r>
          </w:p>
        </w:tc>
        <w:tc>
          <w:tcPr>
            <w:tcW w:w="3692" w:type="dxa"/>
          </w:tcPr>
          <w:p w14:paraId="6F005672" w14:textId="77777777" w:rsidR="00CA75BB" w:rsidRPr="00881B34" w:rsidRDefault="00CA75BB" w:rsidP="00CA75BB">
            <w:pPr>
              <w:pStyle w:val="TAL"/>
              <w:keepNext w:val="0"/>
              <w:keepLines w:val="0"/>
            </w:pPr>
            <w:r w:rsidRPr="00881B34">
              <w:t>Same as 13.4.3.1</w:t>
            </w:r>
          </w:p>
        </w:tc>
      </w:tr>
      <w:tr w:rsidR="00CA75BB" w:rsidRPr="00881B34" w14:paraId="29FB46E1" w14:textId="77777777" w:rsidTr="00B23740">
        <w:trPr>
          <w:cantSplit/>
          <w:jc w:val="center"/>
        </w:trPr>
        <w:tc>
          <w:tcPr>
            <w:tcW w:w="3152" w:type="dxa"/>
          </w:tcPr>
          <w:p w14:paraId="7BDDB28F" w14:textId="77777777" w:rsidR="00CA75BB" w:rsidRPr="00881B34" w:rsidRDefault="00CA75BB" w:rsidP="00CA75BB">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2610" w:type="dxa"/>
          </w:tcPr>
          <w:p w14:paraId="03180460" w14:textId="77777777" w:rsidR="00CA75BB" w:rsidRPr="00881B34" w:rsidRDefault="00CA75BB" w:rsidP="00CA75BB">
            <w:pPr>
              <w:pStyle w:val="TAL"/>
              <w:keepNext w:val="0"/>
              <w:keepLines w:val="0"/>
            </w:pPr>
            <w:r w:rsidRPr="00881B34">
              <w:rPr>
                <w:lang w:eastAsia="sv-SE"/>
              </w:rPr>
              <w:t>± 0.6dB</w:t>
            </w:r>
          </w:p>
        </w:tc>
        <w:tc>
          <w:tcPr>
            <w:tcW w:w="3692" w:type="dxa"/>
          </w:tcPr>
          <w:p w14:paraId="4B6C840E" w14:textId="77777777" w:rsidR="00CA75BB" w:rsidRPr="00881B34" w:rsidRDefault="00CA75BB" w:rsidP="00CA75BB">
            <w:pPr>
              <w:pStyle w:val="TAL"/>
              <w:keepNext w:val="0"/>
              <w:keepLines w:val="0"/>
              <w:rPr>
                <w:lang w:eastAsia="sv-SE"/>
              </w:rPr>
            </w:pPr>
            <w:r w:rsidRPr="00881B34">
              <w:rPr>
                <w:lang w:eastAsia="sv-SE"/>
              </w:rPr>
              <w:t>Overall system uncertainty for AWGN condition comprises two quantities:</w:t>
            </w:r>
          </w:p>
          <w:p w14:paraId="1D12FB3C" w14:textId="77777777" w:rsidR="00CA75BB" w:rsidRPr="00881B34" w:rsidRDefault="00CA75BB" w:rsidP="00CA75BB">
            <w:pPr>
              <w:pStyle w:val="TAL"/>
              <w:keepNext w:val="0"/>
              <w:keepLines w:val="0"/>
            </w:pPr>
            <w:r w:rsidRPr="00881B34">
              <w:rPr>
                <w:lang w:eastAsia="sv-SE"/>
              </w:rPr>
              <w:t xml:space="preserve">1. </w:t>
            </w:r>
            <w:r w:rsidRPr="00881B34">
              <w:t>Signal-to-noise ratio uncertainty</w:t>
            </w:r>
          </w:p>
          <w:p w14:paraId="7C3CF7B9" w14:textId="77777777" w:rsidR="00CA75BB" w:rsidRPr="00881B34" w:rsidRDefault="00CA75BB" w:rsidP="00CA75BB">
            <w:pPr>
              <w:pStyle w:val="TAL"/>
              <w:keepNext w:val="0"/>
              <w:keepLines w:val="0"/>
              <w:rPr>
                <w:lang w:eastAsia="sv-SE"/>
              </w:rPr>
            </w:pPr>
            <w:r w:rsidRPr="00881B34">
              <w:rPr>
                <w:lang w:eastAsia="sv-SE"/>
              </w:rPr>
              <w:t xml:space="preserve">2. </w:t>
            </w:r>
            <w:r w:rsidRPr="00881B34">
              <w:t>Effect of AWGN flatness and signal flatness</w:t>
            </w:r>
          </w:p>
          <w:p w14:paraId="49F8669F" w14:textId="77777777" w:rsidR="00CA75BB" w:rsidRPr="00881B34" w:rsidRDefault="00CA75BB" w:rsidP="00CA75BB">
            <w:pPr>
              <w:pStyle w:val="TAL"/>
              <w:keepNext w:val="0"/>
              <w:keepLines w:val="0"/>
              <w:rPr>
                <w:lang w:eastAsia="sv-SE"/>
              </w:rPr>
            </w:pPr>
          </w:p>
          <w:p w14:paraId="5985C9B0" w14:textId="77777777" w:rsidR="00CA75BB" w:rsidRPr="00881B34" w:rsidRDefault="00CA75BB" w:rsidP="00CA75BB">
            <w:pPr>
              <w:pStyle w:val="TAL"/>
              <w:keepNext w:val="0"/>
              <w:keepLines w:val="0"/>
              <w:rPr>
                <w:lang w:eastAsia="sv-SE"/>
              </w:rPr>
            </w:pPr>
            <w:r w:rsidRPr="00881B34">
              <w:rPr>
                <w:lang w:eastAsia="sv-SE"/>
              </w:rPr>
              <w:t>Items 1 and 2 are assumed to be uncorrelated so can be root sum squared</w:t>
            </w:r>
            <w:r w:rsidRPr="00881B34">
              <w:t>:</w:t>
            </w:r>
          </w:p>
          <w:p w14:paraId="7C973C4D" w14:textId="77777777" w:rsidR="00CA75BB" w:rsidRPr="00881B34" w:rsidRDefault="00CA75BB" w:rsidP="00CA75BB">
            <w:pPr>
              <w:pStyle w:val="TAL"/>
              <w:keepNext w:val="0"/>
              <w:keepLines w:val="0"/>
              <w:rPr>
                <w:lang w:eastAsia="sv-SE"/>
              </w:rPr>
            </w:pPr>
            <w:r w:rsidRPr="00881B34">
              <w:rPr>
                <w:lang w:eastAsia="sv-SE"/>
              </w:rPr>
              <w:t xml:space="preserve">AWGN flatness and signal flatness has x 0.25 effect on the required SNR, so use sensitivity factor of x 0.25 for the uncertainty contribution. </w:t>
            </w:r>
          </w:p>
          <w:p w14:paraId="50F14E3B" w14:textId="77777777" w:rsidR="00CA75BB" w:rsidRPr="00881B34" w:rsidRDefault="00CA75BB" w:rsidP="00CA75BB">
            <w:pPr>
              <w:pStyle w:val="TAL"/>
              <w:keepNext w:val="0"/>
              <w:keepLines w:val="0"/>
              <w:rPr>
                <w:lang w:eastAsia="sv-SE"/>
              </w:rPr>
            </w:pPr>
            <w:r w:rsidRPr="00881B34">
              <w:rPr>
                <w:lang w:eastAsia="sv-SE"/>
              </w:rPr>
              <w:t>Test System uncertainty = SQRT (</w:t>
            </w:r>
            <w:r w:rsidRPr="00881B34">
              <w:t>Signal-to-noise ratio uncertainty</w:t>
            </w:r>
            <w:r w:rsidRPr="00881B34">
              <w:rPr>
                <w:vertAlign w:val="superscript"/>
                <w:lang w:eastAsia="sv-SE"/>
              </w:rPr>
              <w:t xml:space="preserve"> 2</w:t>
            </w:r>
            <w:r w:rsidRPr="00881B34">
              <w:rPr>
                <w:lang w:eastAsia="sv-SE"/>
              </w:rPr>
              <w:t xml:space="preserve"> + (0.25 x </w:t>
            </w:r>
            <w:r w:rsidRPr="00881B34">
              <w:t>AWGN flatness and signal flatness)</w:t>
            </w:r>
            <w:r w:rsidRPr="00881B34">
              <w:rPr>
                <w:vertAlign w:val="superscript"/>
                <w:lang w:eastAsia="sv-SE"/>
              </w:rPr>
              <w:t xml:space="preserve"> 2</w:t>
            </w:r>
            <w:r w:rsidRPr="00881B34">
              <w:rPr>
                <w:lang w:eastAsia="sv-SE"/>
              </w:rPr>
              <w:t>)</w:t>
            </w:r>
          </w:p>
          <w:p w14:paraId="54531BCD" w14:textId="77777777" w:rsidR="00CA75BB" w:rsidRPr="00881B34" w:rsidRDefault="00CA75BB" w:rsidP="00CA75BB">
            <w:pPr>
              <w:pStyle w:val="TAL"/>
              <w:keepNext w:val="0"/>
              <w:keepLines w:val="0"/>
              <w:rPr>
                <w:lang w:eastAsia="sv-SE"/>
              </w:rPr>
            </w:pPr>
            <w:r w:rsidRPr="00881B34">
              <w:t>Signal-to-noise ratio uncertainty</w:t>
            </w:r>
            <w:r w:rsidRPr="00881B34">
              <w:rPr>
                <w:lang w:eastAsia="sv-SE"/>
              </w:rPr>
              <w:t xml:space="preserve"> ±0.3 dB</w:t>
            </w:r>
          </w:p>
          <w:p w14:paraId="135E76AB" w14:textId="77777777" w:rsidR="00CA75BB" w:rsidRPr="00881B34" w:rsidRDefault="00CA75BB" w:rsidP="00CA75BB">
            <w:pPr>
              <w:pStyle w:val="TAL"/>
              <w:keepNext w:val="0"/>
              <w:keepLines w:val="0"/>
            </w:pPr>
            <w:r w:rsidRPr="00881B34">
              <w:t>AWGN flatness and signal flatness</w:t>
            </w:r>
            <w:r w:rsidRPr="00881B34">
              <w:rPr>
                <w:lang w:eastAsia="sv-SE"/>
              </w:rPr>
              <w:t xml:space="preserve"> ±2.0 dB</w:t>
            </w:r>
          </w:p>
        </w:tc>
      </w:tr>
      <w:tr w:rsidR="00CA75BB" w:rsidRPr="00881B34" w14:paraId="296B4868" w14:textId="77777777" w:rsidTr="00B23740">
        <w:trPr>
          <w:cantSplit/>
          <w:jc w:val="center"/>
        </w:trPr>
        <w:tc>
          <w:tcPr>
            <w:tcW w:w="3152" w:type="dxa"/>
          </w:tcPr>
          <w:p w14:paraId="27DAE787" w14:textId="77777777" w:rsidR="00CA75BB" w:rsidRPr="00881B34" w:rsidRDefault="00CA75BB" w:rsidP="00CA75BB">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2610" w:type="dxa"/>
          </w:tcPr>
          <w:p w14:paraId="13F0EBF4" w14:textId="77777777" w:rsidR="00CA75BB" w:rsidRPr="00881B34" w:rsidRDefault="00CA75BB" w:rsidP="00CA75BB">
            <w:pPr>
              <w:pStyle w:val="TAL"/>
              <w:keepNext w:val="0"/>
              <w:keepLines w:val="0"/>
            </w:pPr>
            <w:r w:rsidRPr="00881B34">
              <w:rPr>
                <w:lang w:eastAsia="sv-SE"/>
              </w:rPr>
              <w:t>Same as 13.6.2.1</w:t>
            </w:r>
          </w:p>
        </w:tc>
        <w:tc>
          <w:tcPr>
            <w:tcW w:w="3692" w:type="dxa"/>
          </w:tcPr>
          <w:p w14:paraId="1C98B52D" w14:textId="77777777" w:rsidR="00CA75BB" w:rsidRPr="00881B34" w:rsidRDefault="00CA75BB" w:rsidP="00CA75BB">
            <w:pPr>
              <w:pStyle w:val="TAL"/>
              <w:keepNext w:val="0"/>
              <w:keepLines w:val="0"/>
            </w:pPr>
            <w:r w:rsidRPr="00881B34">
              <w:rPr>
                <w:lang w:eastAsia="sv-SE"/>
              </w:rPr>
              <w:t>Same as 13.6.2.1</w:t>
            </w:r>
          </w:p>
        </w:tc>
      </w:tr>
      <w:tr w:rsidR="00CA75BB" w:rsidRPr="00881B34" w14:paraId="131DFC3C" w14:textId="77777777" w:rsidTr="00B23740">
        <w:trPr>
          <w:cantSplit/>
          <w:jc w:val="center"/>
        </w:trPr>
        <w:tc>
          <w:tcPr>
            <w:tcW w:w="3152" w:type="dxa"/>
          </w:tcPr>
          <w:p w14:paraId="13C57515" w14:textId="77777777" w:rsidR="00CA75BB" w:rsidRPr="00881B34" w:rsidRDefault="00CA75BB" w:rsidP="00CA75BB">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2610" w:type="dxa"/>
          </w:tcPr>
          <w:p w14:paraId="19295C0E" w14:textId="77777777" w:rsidR="00CA75BB" w:rsidRPr="00881B34" w:rsidRDefault="00CA75BB" w:rsidP="00CA75BB">
            <w:pPr>
              <w:pStyle w:val="TAL"/>
              <w:keepNext w:val="0"/>
              <w:keepLines w:val="0"/>
            </w:pPr>
            <w:r w:rsidRPr="00881B34">
              <w:rPr>
                <w:lang w:eastAsia="sv-SE"/>
              </w:rPr>
              <w:t>Same as 13.6.2.1</w:t>
            </w:r>
          </w:p>
        </w:tc>
        <w:tc>
          <w:tcPr>
            <w:tcW w:w="3692" w:type="dxa"/>
          </w:tcPr>
          <w:p w14:paraId="62BD4C1E" w14:textId="77777777" w:rsidR="00CA75BB" w:rsidRPr="00881B34" w:rsidRDefault="00CA75BB" w:rsidP="00CA75BB">
            <w:pPr>
              <w:pStyle w:val="TAL"/>
              <w:keepNext w:val="0"/>
              <w:keepLines w:val="0"/>
            </w:pPr>
            <w:r w:rsidRPr="00881B34">
              <w:rPr>
                <w:lang w:eastAsia="sv-SE"/>
              </w:rPr>
              <w:t>Same as 13.6.2.1</w:t>
            </w:r>
          </w:p>
        </w:tc>
      </w:tr>
      <w:tr w:rsidR="00CA75BB" w:rsidRPr="00881B34" w14:paraId="0E35574A" w14:textId="77777777" w:rsidTr="00B23740">
        <w:trPr>
          <w:cantSplit/>
          <w:jc w:val="center"/>
        </w:trPr>
        <w:tc>
          <w:tcPr>
            <w:tcW w:w="3152" w:type="dxa"/>
          </w:tcPr>
          <w:p w14:paraId="00623B67" w14:textId="77777777" w:rsidR="00CA75BB" w:rsidRPr="00881B34" w:rsidRDefault="00CA75BB" w:rsidP="00CA75BB">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2610" w:type="dxa"/>
          </w:tcPr>
          <w:p w14:paraId="538D9B55" w14:textId="77777777" w:rsidR="00CA75BB" w:rsidRPr="00881B34" w:rsidRDefault="00CA75BB" w:rsidP="00CA75BB">
            <w:pPr>
              <w:pStyle w:val="TAL"/>
              <w:keepNext w:val="0"/>
              <w:keepLines w:val="0"/>
            </w:pPr>
            <w:r w:rsidRPr="00881B34">
              <w:rPr>
                <w:lang w:eastAsia="sv-SE"/>
              </w:rPr>
              <w:t>Same as 13.6.2.1</w:t>
            </w:r>
          </w:p>
        </w:tc>
        <w:tc>
          <w:tcPr>
            <w:tcW w:w="3692" w:type="dxa"/>
          </w:tcPr>
          <w:p w14:paraId="7A8CFF91" w14:textId="77777777" w:rsidR="00CA75BB" w:rsidRPr="00881B34" w:rsidRDefault="00CA75BB" w:rsidP="00CA75BB">
            <w:pPr>
              <w:pStyle w:val="TAL"/>
              <w:keepNext w:val="0"/>
              <w:keepLines w:val="0"/>
            </w:pPr>
            <w:r w:rsidRPr="00881B34">
              <w:rPr>
                <w:lang w:eastAsia="sv-SE"/>
              </w:rPr>
              <w:t>Same as 13.6.2.1</w:t>
            </w:r>
          </w:p>
        </w:tc>
      </w:tr>
      <w:tr w:rsidR="00CA75BB" w:rsidRPr="00881B34" w14:paraId="334DC232" w14:textId="77777777" w:rsidTr="00B23740">
        <w:trPr>
          <w:cantSplit/>
          <w:jc w:val="center"/>
        </w:trPr>
        <w:tc>
          <w:tcPr>
            <w:tcW w:w="3152" w:type="dxa"/>
          </w:tcPr>
          <w:p w14:paraId="2F625DDE" w14:textId="77777777" w:rsidR="00CA75BB" w:rsidRPr="00881B34" w:rsidRDefault="00CA75BB" w:rsidP="00CA75BB">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2610" w:type="dxa"/>
          </w:tcPr>
          <w:p w14:paraId="6BB7D906" w14:textId="77777777" w:rsidR="00CA75BB" w:rsidRPr="00881B34" w:rsidRDefault="00CA75BB" w:rsidP="00CA75BB">
            <w:pPr>
              <w:pStyle w:val="TAL"/>
              <w:keepNext w:val="0"/>
              <w:keepLines w:val="0"/>
            </w:pPr>
            <w:r w:rsidRPr="00881B34">
              <w:rPr>
                <w:lang w:eastAsia="sv-SE"/>
              </w:rPr>
              <w:t>Same as 13.6.2.1</w:t>
            </w:r>
          </w:p>
        </w:tc>
        <w:tc>
          <w:tcPr>
            <w:tcW w:w="3692" w:type="dxa"/>
          </w:tcPr>
          <w:p w14:paraId="070DB10C" w14:textId="77777777" w:rsidR="00CA75BB" w:rsidRPr="00881B34" w:rsidRDefault="00CA75BB" w:rsidP="00CA75BB">
            <w:pPr>
              <w:pStyle w:val="TAL"/>
              <w:keepNext w:val="0"/>
              <w:keepLines w:val="0"/>
            </w:pPr>
            <w:r w:rsidRPr="00881B34">
              <w:rPr>
                <w:lang w:eastAsia="sv-SE"/>
              </w:rPr>
              <w:t>Same as 13.6.2.1</w:t>
            </w:r>
          </w:p>
        </w:tc>
      </w:tr>
      <w:tr w:rsidR="00CA75BB" w:rsidRPr="00881B34" w14:paraId="38CB2D03" w14:textId="77777777" w:rsidTr="00B23740">
        <w:trPr>
          <w:cantSplit/>
          <w:jc w:val="center"/>
        </w:trPr>
        <w:tc>
          <w:tcPr>
            <w:tcW w:w="3152" w:type="dxa"/>
          </w:tcPr>
          <w:p w14:paraId="491FD1C7" w14:textId="77777777" w:rsidR="00CA75BB" w:rsidRPr="00881B34" w:rsidRDefault="00CA75BB" w:rsidP="00CA75BB">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2610" w:type="dxa"/>
          </w:tcPr>
          <w:p w14:paraId="64BFA26C" w14:textId="77777777" w:rsidR="00CA75BB" w:rsidRPr="00881B34" w:rsidRDefault="00CA75BB" w:rsidP="00CA75BB">
            <w:pPr>
              <w:pStyle w:val="TAL"/>
              <w:keepNext w:val="0"/>
              <w:keepLines w:val="0"/>
            </w:pPr>
            <w:r w:rsidRPr="00881B34">
              <w:rPr>
                <w:lang w:eastAsia="sv-SE"/>
              </w:rPr>
              <w:t>Same as 13.6.2.1</w:t>
            </w:r>
          </w:p>
        </w:tc>
        <w:tc>
          <w:tcPr>
            <w:tcW w:w="3692" w:type="dxa"/>
          </w:tcPr>
          <w:p w14:paraId="26C6EEFD" w14:textId="77777777" w:rsidR="00CA75BB" w:rsidRPr="00881B34" w:rsidRDefault="00CA75BB" w:rsidP="00CA75BB">
            <w:pPr>
              <w:pStyle w:val="TAL"/>
              <w:keepNext w:val="0"/>
              <w:keepLines w:val="0"/>
            </w:pPr>
            <w:r w:rsidRPr="00881B34">
              <w:rPr>
                <w:lang w:eastAsia="sv-SE"/>
              </w:rPr>
              <w:t>Same as 13.6.2.1</w:t>
            </w:r>
          </w:p>
        </w:tc>
      </w:tr>
      <w:tr w:rsidR="00CA75BB" w:rsidRPr="00881B34" w14:paraId="73ABAFB7" w14:textId="77777777" w:rsidTr="00B23740">
        <w:trPr>
          <w:cantSplit/>
          <w:jc w:val="center"/>
        </w:trPr>
        <w:tc>
          <w:tcPr>
            <w:tcW w:w="5762" w:type="dxa"/>
            <w:gridSpan w:val="2"/>
          </w:tcPr>
          <w:p w14:paraId="658AA268" w14:textId="77777777" w:rsidR="00CA75BB" w:rsidRPr="00881B34" w:rsidRDefault="00CA75BB" w:rsidP="00CA75BB">
            <w:pPr>
              <w:pStyle w:val="TAL"/>
              <w:keepNext w:val="0"/>
              <w:keepLines w:val="0"/>
            </w:pPr>
            <w:r w:rsidRPr="00881B34">
              <w:t>In addition, the following Test System uncertainties and related constraints apply.</w:t>
            </w:r>
          </w:p>
          <w:p w14:paraId="12855337" w14:textId="77777777" w:rsidR="00CA75BB" w:rsidRPr="00881B34" w:rsidRDefault="00CA75BB" w:rsidP="00CA75BB">
            <w:pPr>
              <w:pStyle w:val="TAL"/>
              <w:keepNext w:val="0"/>
              <w:keepLines w:val="0"/>
              <w:rPr>
                <w:shd w:val="clear" w:color="auto" w:fill="FFFFFF"/>
              </w:rPr>
            </w:pPr>
            <w:r w:rsidRPr="00881B34">
              <w:t>Any additional constraints are defined in the specific tests.</w:t>
            </w:r>
          </w:p>
        </w:tc>
        <w:tc>
          <w:tcPr>
            <w:tcW w:w="3692" w:type="dxa"/>
          </w:tcPr>
          <w:p w14:paraId="1FD619E2" w14:textId="77777777" w:rsidR="00CA75BB" w:rsidRPr="00881B34" w:rsidRDefault="00CA75BB" w:rsidP="00CA75BB">
            <w:pPr>
              <w:pStyle w:val="TAL"/>
              <w:keepNext w:val="0"/>
              <w:keepLines w:val="0"/>
            </w:pPr>
          </w:p>
        </w:tc>
      </w:tr>
      <w:tr w:rsidR="00CA75BB" w:rsidRPr="00881B34" w14:paraId="44A37C8B" w14:textId="77777777" w:rsidTr="00B23740">
        <w:trPr>
          <w:cantSplit/>
          <w:jc w:val="center"/>
        </w:trPr>
        <w:tc>
          <w:tcPr>
            <w:tcW w:w="5762" w:type="dxa"/>
            <w:gridSpan w:val="2"/>
          </w:tcPr>
          <w:p w14:paraId="1C80FDAA" w14:textId="77777777" w:rsidR="00CA75BB" w:rsidRPr="00881B34" w:rsidRDefault="00CA75BB" w:rsidP="00CA75BB">
            <w:pPr>
              <w:pStyle w:val="TAL"/>
              <w:keepNext w:val="0"/>
              <w:keepLines w:val="0"/>
            </w:pPr>
            <w:r w:rsidRPr="00881B34">
              <w:lastRenderedPageBreak/>
              <w:t>AWGN Bandwidth</w:t>
            </w:r>
          </w:p>
        </w:tc>
        <w:tc>
          <w:tcPr>
            <w:tcW w:w="3692" w:type="dxa"/>
          </w:tcPr>
          <w:p w14:paraId="1B9011BE" w14:textId="77777777" w:rsidR="00CA75BB" w:rsidRPr="00881B34" w:rsidRDefault="00CA75BB" w:rsidP="00CA75BB">
            <w:pPr>
              <w:pStyle w:val="TAL"/>
              <w:keepNext w:val="0"/>
              <w:keepLines w:val="0"/>
            </w:pPr>
            <w:r w:rsidRPr="00881B34">
              <w:t xml:space="preserve">≥ 1.08MHz, 2.7MHz, 4.5MHz, 9MHz, 13.5MHz, </w:t>
            </w:r>
            <w:proofErr w:type="gramStart"/>
            <w:r w:rsidRPr="00881B34">
              <w:t>18MHz;</w:t>
            </w:r>
            <w:proofErr w:type="gramEnd"/>
          </w:p>
          <w:p w14:paraId="0105553C" w14:textId="77777777" w:rsidR="00CA75BB" w:rsidRPr="00881B34" w:rsidRDefault="00CA75BB" w:rsidP="00CA75BB">
            <w:pPr>
              <w:pStyle w:val="TAL"/>
              <w:keepNext w:val="0"/>
              <w:keepLines w:val="0"/>
            </w:pPr>
            <w:r w:rsidRPr="00881B34">
              <w:t>N</w:t>
            </w:r>
            <w:r w:rsidRPr="00881B34">
              <w:rPr>
                <w:vertAlign w:val="subscript"/>
              </w:rPr>
              <w:t>RB</w:t>
            </w:r>
            <w:r w:rsidRPr="00881B34">
              <w:t xml:space="preserve"> x 180kHz according to BW</w:t>
            </w:r>
            <w:r w:rsidRPr="00881B34">
              <w:rPr>
                <w:vertAlign w:val="subscript"/>
              </w:rPr>
              <w:t>Config</w:t>
            </w:r>
          </w:p>
        </w:tc>
      </w:tr>
      <w:tr w:rsidR="00CA75BB" w:rsidRPr="00881B34" w14:paraId="149CB862" w14:textId="77777777" w:rsidTr="00B23740">
        <w:trPr>
          <w:cantSplit/>
          <w:jc w:val="center"/>
        </w:trPr>
        <w:tc>
          <w:tcPr>
            <w:tcW w:w="5762" w:type="dxa"/>
            <w:gridSpan w:val="2"/>
          </w:tcPr>
          <w:p w14:paraId="4EEDBE9B" w14:textId="77777777" w:rsidR="00CA75BB" w:rsidRPr="00881B34" w:rsidRDefault="00CA75BB" w:rsidP="00CA75BB">
            <w:pPr>
              <w:pStyle w:val="TAL"/>
              <w:keepNext w:val="0"/>
              <w:keepLines w:val="0"/>
            </w:pPr>
            <w:r w:rsidRPr="00881B34">
              <w:t>AWGN absolute power uncertainty</w:t>
            </w:r>
          </w:p>
        </w:tc>
        <w:tc>
          <w:tcPr>
            <w:tcW w:w="3692" w:type="dxa"/>
          </w:tcPr>
          <w:p w14:paraId="11B62B02" w14:textId="77777777" w:rsidR="00CA75BB" w:rsidRPr="00881B34" w:rsidRDefault="00CA75BB" w:rsidP="00CA75BB">
            <w:pPr>
              <w:pStyle w:val="TAL"/>
              <w:keepNext w:val="0"/>
              <w:keepLines w:val="0"/>
            </w:pPr>
            <w:r w:rsidRPr="00881B34">
              <w:t>Test-specific</w:t>
            </w:r>
          </w:p>
        </w:tc>
      </w:tr>
      <w:tr w:rsidR="00CA75BB" w:rsidRPr="00881B34" w14:paraId="15A23BC0" w14:textId="77777777" w:rsidTr="00B23740">
        <w:trPr>
          <w:cantSplit/>
          <w:jc w:val="center"/>
        </w:trPr>
        <w:tc>
          <w:tcPr>
            <w:tcW w:w="5762" w:type="dxa"/>
            <w:gridSpan w:val="2"/>
          </w:tcPr>
          <w:p w14:paraId="5B5A341C" w14:textId="77777777" w:rsidR="00CA75BB" w:rsidRPr="00881B34" w:rsidRDefault="00CA75BB" w:rsidP="00CA75BB">
            <w:pPr>
              <w:pStyle w:val="TAL"/>
              <w:keepNext w:val="0"/>
              <w:keepLines w:val="0"/>
            </w:pPr>
            <w:r w:rsidRPr="00881B34">
              <w:t>AWGN flatness and signal flatness, max deviation for any Resource Block, relative to average over BW</w:t>
            </w:r>
            <w:r w:rsidRPr="00881B34">
              <w:rPr>
                <w:vertAlign w:val="subscript"/>
              </w:rPr>
              <w:t>Config</w:t>
            </w:r>
          </w:p>
        </w:tc>
        <w:tc>
          <w:tcPr>
            <w:tcW w:w="3692" w:type="dxa"/>
          </w:tcPr>
          <w:p w14:paraId="2E8DEBF7" w14:textId="77777777" w:rsidR="00CA75BB" w:rsidRPr="00881B34" w:rsidRDefault="00CA75BB" w:rsidP="00CA75BB">
            <w:pPr>
              <w:pStyle w:val="TAL"/>
              <w:keepNext w:val="0"/>
              <w:keepLines w:val="0"/>
            </w:pPr>
            <w:r w:rsidRPr="00881B34">
              <w:t>±2 dB</w:t>
            </w:r>
          </w:p>
        </w:tc>
      </w:tr>
      <w:tr w:rsidR="00CA75BB" w:rsidRPr="00881B34" w14:paraId="21B90839" w14:textId="77777777" w:rsidTr="00B23740">
        <w:trPr>
          <w:cantSplit/>
          <w:jc w:val="center"/>
        </w:trPr>
        <w:tc>
          <w:tcPr>
            <w:tcW w:w="5762" w:type="dxa"/>
            <w:gridSpan w:val="2"/>
          </w:tcPr>
          <w:p w14:paraId="0BDAE023" w14:textId="77777777" w:rsidR="00CA75BB" w:rsidRPr="00881B34" w:rsidRDefault="00CA75BB" w:rsidP="00CA75BB">
            <w:pPr>
              <w:pStyle w:val="TAL"/>
              <w:keepNext w:val="0"/>
              <w:keepLines w:val="0"/>
            </w:pPr>
            <w:r w:rsidRPr="00881B34">
              <w:t>AWGN peak to average ratio</w:t>
            </w:r>
          </w:p>
        </w:tc>
        <w:tc>
          <w:tcPr>
            <w:tcW w:w="3692" w:type="dxa"/>
          </w:tcPr>
          <w:p w14:paraId="66D558B5" w14:textId="77777777" w:rsidR="00CA75BB" w:rsidRPr="00881B34" w:rsidRDefault="00CA75BB" w:rsidP="00CA75BB">
            <w:pPr>
              <w:pStyle w:val="TAL"/>
              <w:keepNext w:val="0"/>
              <w:keepLines w:val="0"/>
            </w:pPr>
            <w:r w:rsidRPr="00881B34">
              <w:t>≥10 dB @0.001%</w:t>
            </w:r>
          </w:p>
        </w:tc>
      </w:tr>
      <w:tr w:rsidR="00CA75BB" w:rsidRPr="00881B34" w14:paraId="1FD750CE" w14:textId="77777777" w:rsidTr="00B23740">
        <w:trPr>
          <w:cantSplit/>
          <w:jc w:val="center"/>
        </w:trPr>
        <w:tc>
          <w:tcPr>
            <w:tcW w:w="5762" w:type="dxa"/>
            <w:gridSpan w:val="2"/>
          </w:tcPr>
          <w:p w14:paraId="527D3ED5" w14:textId="77777777" w:rsidR="00CA75BB" w:rsidRPr="00881B34" w:rsidRDefault="00CA75BB" w:rsidP="00CA75BB">
            <w:pPr>
              <w:pStyle w:val="TAL"/>
              <w:keepNext w:val="0"/>
              <w:keepLines w:val="0"/>
            </w:pPr>
            <w:r w:rsidRPr="00881B34">
              <w:t>Signal-to noise ratio uncertainty</w:t>
            </w:r>
          </w:p>
        </w:tc>
        <w:tc>
          <w:tcPr>
            <w:tcW w:w="3692" w:type="dxa"/>
          </w:tcPr>
          <w:p w14:paraId="29E06033" w14:textId="77777777" w:rsidR="00CA75BB" w:rsidRPr="00881B34" w:rsidRDefault="00CA75BB" w:rsidP="00CA75BB">
            <w:pPr>
              <w:pStyle w:val="TAL"/>
              <w:keepNext w:val="0"/>
              <w:keepLines w:val="0"/>
            </w:pPr>
            <w:r w:rsidRPr="00881B34">
              <w:t>Test-specific</w:t>
            </w:r>
          </w:p>
        </w:tc>
      </w:tr>
      <w:tr w:rsidR="00CA75BB" w:rsidRPr="00881B34" w14:paraId="11A0CEBD" w14:textId="77777777" w:rsidTr="00B23740">
        <w:trPr>
          <w:cantSplit/>
          <w:jc w:val="center"/>
        </w:trPr>
        <w:tc>
          <w:tcPr>
            <w:tcW w:w="5762" w:type="dxa"/>
            <w:gridSpan w:val="2"/>
          </w:tcPr>
          <w:p w14:paraId="2243C53B" w14:textId="77777777" w:rsidR="00CA75BB" w:rsidRPr="00881B34" w:rsidRDefault="00CA75BB" w:rsidP="00CA75BB">
            <w:pPr>
              <w:pStyle w:val="TAL"/>
              <w:keepNext w:val="0"/>
              <w:keepLines w:val="0"/>
            </w:pPr>
            <w:r w:rsidRPr="00881B34">
              <w:t>Fading profile power uncertainty</w:t>
            </w:r>
          </w:p>
        </w:tc>
        <w:tc>
          <w:tcPr>
            <w:tcW w:w="3692" w:type="dxa"/>
          </w:tcPr>
          <w:p w14:paraId="1CF22C79" w14:textId="77777777" w:rsidR="00CA75BB" w:rsidRPr="00881B34" w:rsidRDefault="00CA75BB" w:rsidP="00CA75BB">
            <w:pPr>
              <w:pStyle w:val="TAL"/>
              <w:keepNext w:val="0"/>
              <w:keepLines w:val="0"/>
            </w:pPr>
            <w:r w:rsidRPr="00881B34">
              <w:t>±0.5 dB</w:t>
            </w:r>
          </w:p>
        </w:tc>
      </w:tr>
      <w:tr w:rsidR="00CA75BB" w:rsidRPr="00881B34" w14:paraId="2DB1C378" w14:textId="77777777" w:rsidTr="00B23740">
        <w:trPr>
          <w:cantSplit/>
          <w:jc w:val="center"/>
        </w:trPr>
        <w:tc>
          <w:tcPr>
            <w:tcW w:w="5762" w:type="dxa"/>
            <w:gridSpan w:val="2"/>
          </w:tcPr>
          <w:p w14:paraId="6127E5A6" w14:textId="77777777" w:rsidR="00CA75BB" w:rsidRPr="00881B34" w:rsidRDefault="00CA75BB" w:rsidP="00CA75BB">
            <w:pPr>
              <w:pStyle w:val="TAL"/>
              <w:keepNext w:val="0"/>
              <w:keepLines w:val="0"/>
            </w:pPr>
            <w:r w:rsidRPr="00881B34">
              <w:t>Fading profile delay uncertainty, relative to frame timing</w:t>
            </w:r>
          </w:p>
        </w:tc>
        <w:tc>
          <w:tcPr>
            <w:tcW w:w="3692" w:type="dxa"/>
          </w:tcPr>
          <w:p w14:paraId="52A20BF6" w14:textId="77777777" w:rsidR="00CA75BB" w:rsidRPr="00881B34" w:rsidRDefault="00CA75BB" w:rsidP="00CA75BB">
            <w:pPr>
              <w:pStyle w:val="TAL"/>
              <w:keepNext w:val="0"/>
              <w:keepLines w:val="0"/>
            </w:pPr>
            <w:r w:rsidRPr="00881B34">
              <w:t>±5 ns (excludes absolute errors related to baseband timing)</w:t>
            </w:r>
          </w:p>
        </w:tc>
      </w:tr>
    </w:tbl>
    <w:p w14:paraId="26E7E4BA" w14:textId="3B7C4059" w:rsidR="00A80392" w:rsidRDefault="00A80392">
      <w:pPr>
        <w:rPr>
          <w:noProof/>
        </w:rPr>
      </w:pPr>
    </w:p>
    <w:p w14:paraId="06D5960A" w14:textId="77777777" w:rsidR="00A80392" w:rsidRDefault="00A80392" w:rsidP="00A80392">
      <w:pPr>
        <w:pStyle w:val="Separation"/>
        <w:rPr>
          <w:rFonts w:eastAsia="??"/>
          <w:color w:val="FF0000"/>
          <w:sz w:val="32"/>
        </w:rPr>
      </w:pPr>
      <w:r>
        <w:rPr>
          <w:rFonts w:eastAsia="??"/>
          <w:color w:val="FF0000"/>
          <w:sz w:val="32"/>
        </w:rPr>
        <w:t>&lt;&lt;&lt; End OF CHANGES 2&gt;&gt;&gt;</w:t>
      </w:r>
    </w:p>
    <w:p w14:paraId="4AE9B05C" w14:textId="77777777" w:rsidR="00A80392" w:rsidRDefault="00A80392" w:rsidP="00A80392">
      <w:pPr>
        <w:pStyle w:val="Separation"/>
        <w:rPr>
          <w:rFonts w:eastAsia="??"/>
          <w:color w:val="FF0000"/>
          <w:sz w:val="32"/>
        </w:rPr>
      </w:pPr>
      <w:r>
        <w:rPr>
          <w:rFonts w:eastAsia="??"/>
          <w:color w:val="FF0000"/>
          <w:sz w:val="32"/>
        </w:rPr>
        <w:t>&lt;&lt;&lt; START OF CHANGES 3&gt;&gt;&gt;</w:t>
      </w:r>
    </w:p>
    <w:p w14:paraId="021F9224" w14:textId="77777777" w:rsidR="00A80392" w:rsidRPr="00EA1584" w:rsidRDefault="00A80392" w:rsidP="00A80392">
      <w:pPr>
        <w:pStyle w:val="Heading2"/>
        <w:keepNext w:val="0"/>
        <w:keepLines w:val="0"/>
      </w:pPr>
      <w:r w:rsidRPr="00EA1584">
        <w:t>F.3.2</w:t>
      </w:r>
      <w:r w:rsidRPr="00EA1584">
        <w:tab/>
      </w:r>
      <w:r w:rsidRPr="00EA1584">
        <w:rPr>
          <w:lang w:eastAsia="sv-SE"/>
        </w:rPr>
        <w:t xml:space="preserve">Measurement of RRM </w:t>
      </w:r>
      <w:r w:rsidRPr="00EA1584">
        <w:t>requirements</w:t>
      </w:r>
    </w:p>
    <w:p w14:paraId="103624F4" w14:textId="77777777" w:rsidR="00A80392" w:rsidRPr="00EA1584" w:rsidRDefault="00A80392" w:rsidP="00A80392">
      <w:r w:rsidRPr="00EA1584">
        <w:t xml:space="preserve">Because the relationships between the Test system uncertainties and the Test Tolerances are often complex, it is not always possible to give a simple derivation of the Test Requirement in this document. The analysis </w:t>
      </w:r>
      <w:r w:rsidRPr="00EA1584">
        <w:rPr>
          <w:snapToGrid w:val="0"/>
        </w:rPr>
        <w:t>is recorded in 3GPP TR 36 903 [20]</w:t>
      </w:r>
      <w:r w:rsidRPr="00EA1584">
        <w:t>.</w:t>
      </w:r>
    </w:p>
    <w:p w14:paraId="4983A59A" w14:textId="77777777" w:rsidR="006556A3" w:rsidRPr="00881B34" w:rsidRDefault="006556A3" w:rsidP="006556A3">
      <w:pPr>
        <w:spacing w:before="60"/>
        <w:jc w:val="center"/>
        <w:rPr>
          <w:rFonts w:ascii="Arial" w:hAnsi="Arial" w:cs="Arial"/>
          <w:b/>
          <w:lang w:eastAsia="fr-FR"/>
        </w:rPr>
      </w:pPr>
      <w:r w:rsidRPr="00881B34">
        <w:rPr>
          <w:rFonts w:ascii="Arial" w:hAnsi="Arial" w:cs="Arial"/>
          <w:b/>
          <w:lang w:eastAsia="fr-FR"/>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
        <w:gridCol w:w="2466"/>
        <w:gridCol w:w="135"/>
        <w:gridCol w:w="2407"/>
        <w:gridCol w:w="120"/>
        <w:gridCol w:w="1910"/>
        <w:gridCol w:w="2248"/>
        <w:gridCol w:w="87"/>
      </w:tblGrid>
      <w:tr w:rsidR="006556A3" w:rsidRPr="00881B34" w14:paraId="1E9F5B19" w14:textId="77777777" w:rsidTr="00B911F7">
        <w:trPr>
          <w:gridBefore w:val="1"/>
          <w:wBefore w:w="63" w:type="pct"/>
          <w:tblHeader/>
          <w:jc w:val="center"/>
        </w:trPr>
        <w:tc>
          <w:tcPr>
            <w:tcW w:w="1370" w:type="pct"/>
            <w:gridSpan w:val="2"/>
          </w:tcPr>
          <w:p w14:paraId="3B7B81E7" w14:textId="77777777" w:rsidR="006556A3" w:rsidRPr="00881B34" w:rsidRDefault="006556A3" w:rsidP="00B23740">
            <w:pPr>
              <w:pStyle w:val="TAH"/>
              <w:keepNext w:val="0"/>
              <w:keepLines w:val="0"/>
            </w:pPr>
            <w:r w:rsidRPr="00881B34">
              <w:t>Test</w:t>
            </w:r>
          </w:p>
        </w:tc>
        <w:tc>
          <w:tcPr>
            <w:tcW w:w="1331" w:type="pct"/>
            <w:gridSpan w:val="2"/>
          </w:tcPr>
          <w:p w14:paraId="0C33579C" w14:textId="77777777" w:rsidR="006556A3" w:rsidRPr="00881B34" w:rsidRDefault="006556A3" w:rsidP="00B23740">
            <w:pPr>
              <w:pStyle w:val="TAH"/>
              <w:keepNext w:val="0"/>
              <w:keepLines w:val="0"/>
            </w:pPr>
            <w:r w:rsidRPr="00881B34">
              <w:t>Minimum Requirement in 3GPP TS 36.133</w:t>
            </w:r>
          </w:p>
        </w:tc>
        <w:tc>
          <w:tcPr>
            <w:tcW w:w="1006" w:type="pct"/>
          </w:tcPr>
          <w:p w14:paraId="28B4A33C" w14:textId="77777777" w:rsidR="006556A3" w:rsidRPr="00881B34" w:rsidRDefault="006556A3" w:rsidP="00B23740">
            <w:pPr>
              <w:pStyle w:val="TAH"/>
              <w:keepNext w:val="0"/>
              <w:keepLines w:val="0"/>
            </w:pPr>
            <w:r w:rsidRPr="00881B34">
              <w:t>Test Tolerance</w:t>
            </w:r>
            <w:r w:rsidRPr="00881B34">
              <w:br/>
              <w:t>(TT)</w:t>
            </w:r>
          </w:p>
        </w:tc>
        <w:tc>
          <w:tcPr>
            <w:tcW w:w="1230" w:type="pct"/>
            <w:gridSpan w:val="2"/>
          </w:tcPr>
          <w:p w14:paraId="34E70B0A" w14:textId="77777777" w:rsidR="006556A3" w:rsidRPr="00881B34" w:rsidRDefault="006556A3" w:rsidP="00B23740">
            <w:pPr>
              <w:pStyle w:val="TAH"/>
              <w:keepNext w:val="0"/>
              <w:keepLines w:val="0"/>
            </w:pPr>
            <w:r w:rsidRPr="00881B34">
              <w:t>Test Requirement in 3GPP TS 36.521-3</w:t>
            </w:r>
          </w:p>
        </w:tc>
      </w:tr>
      <w:tr w:rsidR="00B911F7" w:rsidRPr="00881B34" w14:paraId="21A5405D"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9BD7F5A" w14:textId="5905AAFB" w:rsidR="00B911F7" w:rsidRPr="00881B34" w:rsidRDefault="00B911F7" w:rsidP="00B911F7">
            <w:pPr>
              <w:pStyle w:val="TAL"/>
              <w:keepNext w:val="0"/>
              <w:keepLines w:val="0"/>
              <w:rPr>
                <w:rFonts w:eastAsia="PMingLiU"/>
                <w:lang w:eastAsia="zh-TW"/>
              </w:rPr>
            </w:pPr>
            <w:r w:rsidRPr="005570A1">
              <w:rPr>
                <w:rFonts w:hint="eastAsia"/>
                <w:color w:val="00B0F0"/>
                <w:lang w:eastAsia="zh-CN"/>
              </w:rPr>
              <w:t>Skip</w:t>
            </w:r>
            <w:r w:rsidRPr="005570A1">
              <w:rPr>
                <w:color w:val="00B0F0"/>
              </w:rPr>
              <w:t xml:space="preserve"> unchanged rows</w:t>
            </w:r>
          </w:p>
        </w:tc>
        <w:tc>
          <w:tcPr>
            <w:tcW w:w="1339" w:type="pct"/>
            <w:gridSpan w:val="2"/>
            <w:tcBorders>
              <w:top w:val="single" w:sz="4" w:space="0" w:color="auto"/>
              <w:left w:val="single" w:sz="4" w:space="0" w:color="auto"/>
              <w:bottom w:val="single" w:sz="4" w:space="0" w:color="auto"/>
              <w:right w:val="single" w:sz="4" w:space="0" w:color="auto"/>
            </w:tcBorders>
          </w:tcPr>
          <w:p w14:paraId="65CB60CE" w14:textId="77777777" w:rsidR="00B911F7" w:rsidRPr="00881B34" w:rsidRDefault="00B911F7" w:rsidP="00B911F7">
            <w:pPr>
              <w:pStyle w:val="TAL"/>
              <w:keepNext w:val="0"/>
              <w:keepLines w:val="0"/>
              <w:rPr>
                <w:u w:val="single"/>
              </w:rPr>
            </w:pPr>
          </w:p>
        </w:tc>
        <w:tc>
          <w:tcPr>
            <w:tcW w:w="1069" w:type="pct"/>
            <w:gridSpan w:val="2"/>
            <w:tcBorders>
              <w:top w:val="single" w:sz="4" w:space="0" w:color="auto"/>
              <w:left w:val="single" w:sz="4" w:space="0" w:color="auto"/>
              <w:bottom w:val="single" w:sz="4" w:space="0" w:color="auto"/>
              <w:right w:val="single" w:sz="4" w:space="0" w:color="auto"/>
            </w:tcBorders>
          </w:tcPr>
          <w:p w14:paraId="464DB91E" w14:textId="77777777" w:rsidR="00B911F7" w:rsidRPr="00881B34" w:rsidRDefault="00B911F7" w:rsidP="00B911F7">
            <w:pPr>
              <w:pStyle w:val="TAL"/>
              <w:keepNext w:val="0"/>
              <w:keepLines w:val="0"/>
              <w:rPr>
                <w:u w:val="single"/>
              </w:rPr>
            </w:pPr>
          </w:p>
        </w:tc>
        <w:tc>
          <w:tcPr>
            <w:tcW w:w="1184" w:type="pct"/>
            <w:tcBorders>
              <w:top w:val="single" w:sz="4" w:space="0" w:color="auto"/>
              <w:left w:val="single" w:sz="4" w:space="0" w:color="auto"/>
              <w:bottom w:val="single" w:sz="4" w:space="0" w:color="auto"/>
              <w:right w:val="single" w:sz="4" w:space="0" w:color="auto"/>
            </w:tcBorders>
          </w:tcPr>
          <w:p w14:paraId="2EC39E86" w14:textId="77777777" w:rsidR="00B911F7" w:rsidRPr="00881B34" w:rsidRDefault="00B911F7" w:rsidP="00B911F7">
            <w:pPr>
              <w:pStyle w:val="TAL"/>
              <w:keepNext w:val="0"/>
              <w:keepLines w:val="0"/>
              <w:rPr>
                <w:u w:val="single"/>
              </w:rPr>
            </w:pPr>
          </w:p>
        </w:tc>
      </w:tr>
      <w:tr w:rsidR="00B911F7" w:rsidRPr="00881B34" w14:paraId="22430662"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712A629" w14:textId="77777777" w:rsidR="00B911F7" w:rsidRPr="00881B34" w:rsidRDefault="00B911F7" w:rsidP="00B911F7">
            <w:pPr>
              <w:pStyle w:val="TAL"/>
              <w:keepNext w:val="0"/>
              <w:keepLines w:val="0"/>
            </w:pPr>
            <w:r w:rsidRPr="00881B34">
              <w:rPr>
                <w:rFonts w:eastAsia="PMingLiU"/>
                <w:lang w:eastAsia="zh-TW"/>
              </w:rPr>
              <w:t xml:space="preserve">13.1.1.1 </w:t>
            </w:r>
            <w:r w:rsidRPr="00881B34">
              <w:t>HD – FDD Intra frequency case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417D3A27" w14:textId="77777777" w:rsidR="00B911F7" w:rsidRPr="00881B34" w:rsidRDefault="00B911F7" w:rsidP="00B911F7">
            <w:pPr>
              <w:pStyle w:val="TAL"/>
              <w:keepNext w:val="0"/>
              <w:keepLines w:val="0"/>
              <w:rPr>
                <w:u w:val="single"/>
              </w:rPr>
            </w:pPr>
            <w:r w:rsidRPr="00881B34">
              <w:rPr>
                <w:u w:val="single"/>
              </w:rPr>
              <w:t>During T1:</w:t>
            </w:r>
          </w:p>
          <w:p w14:paraId="7C2CBA0A" w14:textId="77777777" w:rsidR="00B911F7" w:rsidRPr="00881B34" w:rsidRDefault="00B911F7" w:rsidP="00B911F7">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AEA0399" w14:textId="77777777" w:rsidR="00B911F7" w:rsidRPr="00881B34" w:rsidRDefault="00B911F7" w:rsidP="00B911F7">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5E98E90F"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-infinity</w:t>
            </w:r>
          </w:p>
          <w:p w14:paraId="2B31D48B" w14:textId="77777777" w:rsidR="00B911F7" w:rsidRPr="00881B34" w:rsidRDefault="00B911F7" w:rsidP="00B911F7">
            <w:pPr>
              <w:pStyle w:val="TAL"/>
              <w:keepNext w:val="0"/>
              <w:keepLines w:val="0"/>
              <w:rPr>
                <w:rFonts w:cs="v4.2.0"/>
              </w:rPr>
            </w:pPr>
          </w:p>
          <w:p w14:paraId="31B3A825" w14:textId="77777777" w:rsidR="00B911F7" w:rsidRPr="00881B34" w:rsidRDefault="00B911F7" w:rsidP="00B911F7">
            <w:pPr>
              <w:pStyle w:val="TAL"/>
              <w:keepNext w:val="0"/>
              <w:keepLines w:val="0"/>
              <w:rPr>
                <w:u w:val="single"/>
              </w:rPr>
            </w:pPr>
            <w:r w:rsidRPr="00881B34">
              <w:rPr>
                <w:u w:val="single"/>
              </w:rPr>
              <w:t>During T2:</w:t>
            </w:r>
          </w:p>
          <w:p w14:paraId="54467080" w14:textId="77777777" w:rsidR="00B911F7" w:rsidRPr="00881B34" w:rsidRDefault="00B911F7" w:rsidP="00B911F7">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D56CF45"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765A4BB3"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011716BB" w14:textId="77777777" w:rsidR="00B911F7" w:rsidRPr="00881B34" w:rsidRDefault="00B911F7" w:rsidP="00B911F7">
            <w:pPr>
              <w:pStyle w:val="TAL"/>
              <w:keepNext w:val="0"/>
              <w:keepLines w:val="0"/>
              <w:rPr>
                <w:rFonts w:cs="v4.2.0"/>
              </w:rPr>
            </w:pPr>
          </w:p>
          <w:p w14:paraId="6DCFAB6B" w14:textId="77777777" w:rsidR="00B911F7" w:rsidRPr="00881B34" w:rsidRDefault="00B911F7" w:rsidP="00B911F7">
            <w:pPr>
              <w:pStyle w:val="TAL"/>
              <w:keepNext w:val="0"/>
              <w:keepLines w:val="0"/>
              <w:rPr>
                <w:u w:val="single"/>
              </w:rPr>
            </w:pPr>
            <w:r w:rsidRPr="00881B34">
              <w:rPr>
                <w:u w:val="single"/>
              </w:rPr>
              <w:t>During T3:</w:t>
            </w:r>
          </w:p>
          <w:p w14:paraId="52F01D82" w14:textId="77777777" w:rsidR="00B911F7" w:rsidRPr="00881B34" w:rsidRDefault="00B911F7" w:rsidP="00B911F7">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0A8F059"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4C19644B" w14:textId="77777777" w:rsidR="00B911F7" w:rsidRPr="00881B34" w:rsidRDefault="00B911F7" w:rsidP="00B911F7">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c>
          <w:tcPr>
            <w:tcW w:w="1069" w:type="pct"/>
            <w:gridSpan w:val="2"/>
            <w:tcBorders>
              <w:top w:val="single" w:sz="4" w:space="0" w:color="auto"/>
              <w:left w:val="single" w:sz="4" w:space="0" w:color="auto"/>
              <w:bottom w:val="single" w:sz="4" w:space="0" w:color="auto"/>
              <w:right w:val="single" w:sz="4" w:space="0" w:color="auto"/>
            </w:tcBorders>
          </w:tcPr>
          <w:p w14:paraId="0529628C" w14:textId="77777777" w:rsidR="00B911F7" w:rsidRPr="00881B34" w:rsidRDefault="00B911F7" w:rsidP="00B911F7">
            <w:pPr>
              <w:pStyle w:val="TAL"/>
              <w:keepNext w:val="0"/>
              <w:keepLines w:val="0"/>
              <w:rPr>
                <w:u w:val="single"/>
              </w:rPr>
            </w:pPr>
            <w:r w:rsidRPr="00881B34">
              <w:rPr>
                <w:u w:val="single"/>
              </w:rPr>
              <w:t>During T1:</w:t>
            </w:r>
          </w:p>
          <w:p w14:paraId="1FB64B69" w14:textId="77777777" w:rsidR="00B911F7" w:rsidRPr="00881B34" w:rsidRDefault="00B911F7" w:rsidP="00B911F7">
            <w:pPr>
              <w:pStyle w:val="TAL"/>
              <w:keepNext w:val="0"/>
              <w:keepLines w:val="0"/>
            </w:pPr>
            <w:r w:rsidRPr="00881B34">
              <w:t>0dB</w:t>
            </w:r>
          </w:p>
          <w:p w14:paraId="2F77B79D" w14:textId="77777777" w:rsidR="00B911F7" w:rsidRPr="00881B34" w:rsidRDefault="00B911F7" w:rsidP="00B911F7">
            <w:pPr>
              <w:pStyle w:val="TAL"/>
              <w:keepNext w:val="0"/>
              <w:keepLines w:val="0"/>
            </w:pPr>
            <w:r w:rsidRPr="00881B34">
              <w:t>0dB</w:t>
            </w:r>
          </w:p>
          <w:p w14:paraId="1ECBCBEB" w14:textId="77777777" w:rsidR="00B911F7" w:rsidRPr="00881B34" w:rsidRDefault="00B911F7" w:rsidP="00B911F7">
            <w:pPr>
              <w:pStyle w:val="TAL"/>
              <w:keepNext w:val="0"/>
              <w:keepLines w:val="0"/>
            </w:pPr>
            <w:r w:rsidRPr="00881B34">
              <w:t>0dB</w:t>
            </w:r>
          </w:p>
          <w:p w14:paraId="0B5AAD99" w14:textId="77777777" w:rsidR="00B911F7" w:rsidRPr="00881B34" w:rsidRDefault="00B911F7" w:rsidP="00B911F7">
            <w:pPr>
              <w:pStyle w:val="TAL"/>
              <w:keepNext w:val="0"/>
              <w:keepLines w:val="0"/>
              <w:rPr>
                <w:rFonts w:cs="v4.2.0"/>
              </w:rPr>
            </w:pPr>
          </w:p>
          <w:p w14:paraId="30C2750A" w14:textId="77777777" w:rsidR="00B911F7" w:rsidRPr="00881B34" w:rsidRDefault="00B911F7" w:rsidP="00B911F7">
            <w:pPr>
              <w:pStyle w:val="TAL"/>
              <w:keepNext w:val="0"/>
              <w:keepLines w:val="0"/>
              <w:rPr>
                <w:u w:val="single"/>
              </w:rPr>
            </w:pPr>
            <w:r w:rsidRPr="00881B34">
              <w:rPr>
                <w:u w:val="single"/>
              </w:rPr>
              <w:t>During T2:</w:t>
            </w:r>
          </w:p>
          <w:p w14:paraId="2F10CBCA" w14:textId="77777777" w:rsidR="00B911F7" w:rsidRPr="00881B34" w:rsidRDefault="00B911F7" w:rsidP="00B911F7">
            <w:pPr>
              <w:pStyle w:val="TAL"/>
              <w:keepNext w:val="0"/>
              <w:keepLines w:val="0"/>
            </w:pPr>
            <w:r w:rsidRPr="00881B34">
              <w:t>0dB</w:t>
            </w:r>
          </w:p>
          <w:p w14:paraId="3266BEFA" w14:textId="77777777" w:rsidR="00B911F7" w:rsidRPr="00881B34" w:rsidRDefault="00B911F7" w:rsidP="00B911F7">
            <w:pPr>
              <w:pStyle w:val="TAL"/>
              <w:keepNext w:val="0"/>
              <w:keepLines w:val="0"/>
            </w:pPr>
            <w:r w:rsidRPr="00881B34">
              <w:t>0dB</w:t>
            </w:r>
          </w:p>
          <w:p w14:paraId="2AB9584F" w14:textId="77777777" w:rsidR="00B911F7" w:rsidRPr="00881B34" w:rsidRDefault="00B911F7" w:rsidP="00B911F7">
            <w:pPr>
              <w:pStyle w:val="TAL"/>
              <w:keepNext w:val="0"/>
              <w:keepLines w:val="0"/>
            </w:pPr>
            <w:r w:rsidRPr="00881B34">
              <w:t>+0.45dB</w:t>
            </w:r>
          </w:p>
          <w:p w14:paraId="237DA039" w14:textId="77777777" w:rsidR="00B911F7" w:rsidRPr="00881B34" w:rsidRDefault="00B911F7" w:rsidP="00B911F7">
            <w:pPr>
              <w:pStyle w:val="TAL"/>
              <w:keepNext w:val="0"/>
              <w:keepLines w:val="0"/>
              <w:rPr>
                <w:rFonts w:cs="v4.2.0"/>
              </w:rPr>
            </w:pPr>
          </w:p>
          <w:p w14:paraId="25787629" w14:textId="77777777" w:rsidR="00B911F7" w:rsidRPr="00881B34" w:rsidRDefault="00B911F7" w:rsidP="00B911F7">
            <w:pPr>
              <w:pStyle w:val="TAL"/>
              <w:keepNext w:val="0"/>
              <w:keepLines w:val="0"/>
              <w:rPr>
                <w:u w:val="single"/>
              </w:rPr>
            </w:pPr>
            <w:r w:rsidRPr="00881B34">
              <w:rPr>
                <w:u w:val="single"/>
              </w:rPr>
              <w:t>During T3:</w:t>
            </w:r>
          </w:p>
          <w:p w14:paraId="1959D95D" w14:textId="77777777" w:rsidR="00B911F7" w:rsidRPr="00881B34" w:rsidRDefault="00B911F7" w:rsidP="00B911F7">
            <w:pPr>
              <w:pStyle w:val="TAL"/>
              <w:keepNext w:val="0"/>
              <w:keepLines w:val="0"/>
            </w:pPr>
            <w:r w:rsidRPr="00881B34">
              <w:t>0dB</w:t>
            </w:r>
          </w:p>
          <w:p w14:paraId="26F48FCA" w14:textId="77777777" w:rsidR="00B911F7" w:rsidRPr="00881B34" w:rsidRDefault="00B911F7" w:rsidP="00B911F7">
            <w:pPr>
              <w:pStyle w:val="TAL"/>
              <w:keepNext w:val="0"/>
              <w:keepLines w:val="0"/>
            </w:pPr>
            <w:r w:rsidRPr="00881B34">
              <w:t>+0.45dB</w:t>
            </w:r>
          </w:p>
          <w:p w14:paraId="0F3D0B68" w14:textId="77777777" w:rsidR="00B911F7" w:rsidRPr="00881B34" w:rsidRDefault="00B911F7" w:rsidP="00B911F7">
            <w:pPr>
              <w:pStyle w:val="TAL"/>
              <w:keepNext w:val="0"/>
              <w:keepLines w:val="0"/>
              <w:rPr>
                <w:u w:val="single"/>
                <w:lang w:eastAsia="zh-CN"/>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33EB5226" w14:textId="77777777" w:rsidR="00B911F7" w:rsidRPr="00881B34" w:rsidRDefault="00B911F7" w:rsidP="00B911F7">
            <w:pPr>
              <w:pStyle w:val="TAL"/>
              <w:keepNext w:val="0"/>
              <w:keepLines w:val="0"/>
              <w:rPr>
                <w:u w:val="single"/>
              </w:rPr>
            </w:pPr>
            <w:r w:rsidRPr="00881B34">
              <w:rPr>
                <w:u w:val="single"/>
              </w:rPr>
              <w:t>During T1:</w:t>
            </w:r>
          </w:p>
          <w:p w14:paraId="65BB4C93" w14:textId="77777777" w:rsidR="00B911F7" w:rsidRPr="00881B34" w:rsidRDefault="00B911F7" w:rsidP="00B911F7">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5D759C43" w14:textId="77777777" w:rsidR="00B911F7" w:rsidRPr="00881B34" w:rsidRDefault="00B911F7" w:rsidP="00B911F7">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17.00dB</w:t>
            </w:r>
          </w:p>
          <w:p w14:paraId="03F88FA9"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w:t>
            </w:r>
            <w:r w:rsidRPr="00881B34">
              <w:rPr>
                <w:u w:val="single"/>
              </w:rPr>
              <w:t xml:space="preserve"> N</w:t>
            </w:r>
            <w:r w:rsidRPr="00881B34">
              <w:rPr>
                <w:u w:val="single"/>
                <w:vertAlign w:val="subscript"/>
              </w:rPr>
              <w:t>oc</w:t>
            </w:r>
            <w:r w:rsidRPr="00881B34">
              <w:t>: -infinity</w:t>
            </w:r>
          </w:p>
          <w:p w14:paraId="71ABE749" w14:textId="77777777" w:rsidR="00B911F7" w:rsidRPr="00881B34" w:rsidRDefault="00B911F7" w:rsidP="00B911F7">
            <w:pPr>
              <w:pStyle w:val="TAL"/>
              <w:keepNext w:val="0"/>
              <w:keepLines w:val="0"/>
              <w:rPr>
                <w:rFonts w:cs="v4.2.0"/>
              </w:rPr>
            </w:pPr>
          </w:p>
          <w:p w14:paraId="6AD4D1C1" w14:textId="77777777" w:rsidR="00B911F7" w:rsidRPr="00881B34" w:rsidRDefault="00B911F7" w:rsidP="00B911F7">
            <w:pPr>
              <w:pStyle w:val="TAL"/>
              <w:keepNext w:val="0"/>
              <w:keepLines w:val="0"/>
              <w:rPr>
                <w:u w:val="single"/>
              </w:rPr>
            </w:pPr>
            <w:r w:rsidRPr="00881B34">
              <w:rPr>
                <w:u w:val="single"/>
              </w:rPr>
              <w:t>During T2:</w:t>
            </w:r>
          </w:p>
          <w:p w14:paraId="017FCB3C" w14:textId="77777777" w:rsidR="00B911F7" w:rsidRPr="00881B34" w:rsidRDefault="00B911F7" w:rsidP="00B911F7">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1EA4627D"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p w14:paraId="236316E7"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2B725175" w14:textId="77777777" w:rsidR="00B911F7" w:rsidRPr="00881B34" w:rsidRDefault="00B911F7" w:rsidP="00B911F7">
            <w:pPr>
              <w:pStyle w:val="TAL"/>
              <w:keepNext w:val="0"/>
              <w:keepLines w:val="0"/>
              <w:rPr>
                <w:rFonts w:cs="v4.2.0"/>
              </w:rPr>
            </w:pPr>
          </w:p>
          <w:p w14:paraId="5BABB3CE" w14:textId="77777777" w:rsidR="00B911F7" w:rsidRPr="00881B34" w:rsidRDefault="00B911F7" w:rsidP="00B911F7">
            <w:pPr>
              <w:pStyle w:val="TAL"/>
              <w:keepNext w:val="0"/>
              <w:keepLines w:val="0"/>
              <w:rPr>
                <w:u w:val="single"/>
              </w:rPr>
            </w:pPr>
            <w:r w:rsidRPr="00881B34">
              <w:rPr>
                <w:u w:val="single"/>
              </w:rPr>
              <w:t>During T3:</w:t>
            </w:r>
          </w:p>
          <w:p w14:paraId="651DD42A" w14:textId="77777777" w:rsidR="00B911F7" w:rsidRPr="00881B34" w:rsidRDefault="00B911F7" w:rsidP="00B911F7">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44614E30" w14:textId="77777777" w:rsidR="00B911F7" w:rsidRPr="00881B34" w:rsidRDefault="00B911F7" w:rsidP="00B911F7">
            <w:pPr>
              <w:pStyle w:val="TAL"/>
              <w:keepNext w:val="0"/>
              <w:keepLines w:val="0"/>
              <w:rPr>
                <w:rFonts w:eastAsia="PMingLiU"/>
                <w:lang w:eastAsia="zh-TW"/>
              </w:rPr>
            </w:pPr>
            <w:r w:rsidRPr="00881B34">
              <w:t>Ês</w:t>
            </w:r>
            <w:r w:rsidRPr="00881B34">
              <w:rPr>
                <w:rFonts w:eastAsia="PMingLiU"/>
                <w:lang w:eastAsia="zh-TW"/>
              </w:rPr>
              <w:t>n</w:t>
            </w:r>
            <w:r w:rsidRPr="00881B34">
              <w:rPr>
                <w:rFonts w:eastAsia="PMingLiU"/>
                <w:vertAlign w:val="subscript"/>
                <w:lang w:eastAsia="zh-TW"/>
              </w:rPr>
              <w:t>1</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17.45dB</w:t>
            </w:r>
          </w:p>
          <w:p w14:paraId="640155BC" w14:textId="77777777" w:rsidR="00B911F7" w:rsidRPr="00881B34" w:rsidRDefault="00B911F7" w:rsidP="00B911F7">
            <w:pPr>
              <w:pStyle w:val="TAL"/>
              <w:keepNext w:val="0"/>
              <w:keepLines w:val="0"/>
              <w:rPr>
                <w:u w:val="single"/>
                <w:lang w:eastAsia="zh-CN"/>
              </w:rPr>
            </w:pPr>
            <w:r w:rsidRPr="00881B34">
              <w:t>Ês</w:t>
            </w:r>
            <w:r w:rsidRPr="00881B34">
              <w:rPr>
                <w:rFonts w:eastAsia="PMingLiU"/>
                <w:lang w:eastAsia="zh-TW"/>
              </w:rPr>
              <w:t>n</w:t>
            </w:r>
            <w:r w:rsidRPr="00881B34">
              <w:rPr>
                <w:rFonts w:eastAsia="PMingLiU"/>
                <w:vertAlign w:val="subscript"/>
                <w:lang w:eastAsia="zh-TW"/>
              </w:rPr>
              <w:t>2</w:t>
            </w:r>
            <w:r w:rsidRPr="00881B34">
              <w:t xml:space="preserve"> / </w:t>
            </w:r>
            <w:r w:rsidRPr="00881B34">
              <w:rPr>
                <w:u w:val="single"/>
              </w:rPr>
              <w:t>N</w:t>
            </w:r>
            <w:r w:rsidRPr="00881B34">
              <w:rPr>
                <w:u w:val="single"/>
                <w:vertAlign w:val="subscript"/>
              </w:rPr>
              <w:t>oc</w:t>
            </w:r>
            <w:r w:rsidRPr="00881B34">
              <w:t xml:space="preserve">: </w:t>
            </w:r>
            <w:r w:rsidRPr="00881B34">
              <w:rPr>
                <w:rFonts w:eastAsia="PMingLiU"/>
                <w:lang w:eastAsia="zh-TW"/>
              </w:rPr>
              <w:t>13.00dB</w:t>
            </w:r>
          </w:p>
        </w:tc>
      </w:tr>
      <w:tr w:rsidR="00BC1616" w:rsidRPr="00881B34" w14:paraId="5CF66C0A" w14:textId="77777777" w:rsidTr="00B911F7">
        <w:trPr>
          <w:gridAfter w:val="1"/>
          <w:wAfter w:w="46" w:type="pct"/>
          <w:jc w:val="center"/>
          <w:ins w:id="96" w:author="Allen Zhang (张爽)" w:date="2025-01-22T09:12:00Z"/>
        </w:trPr>
        <w:tc>
          <w:tcPr>
            <w:tcW w:w="1362" w:type="pct"/>
            <w:gridSpan w:val="2"/>
            <w:tcBorders>
              <w:top w:val="single" w:sz="4" w:space="0" w:color="auto"/>
              <w:left w:val="single" w:sz="4" w:space="0" w:color="auto"/>
              <w:bottom w:val="single" w:sz="4" w:space="0" w:color="auto"/>
              <w:right w:val="single" w:sz="4" w:space="0" w:color="auto"/>
            </w:tcBorders>
          </w:tcPr>
          <w:p w14:paraId="18DF0B68" w14:textId="5E943CDB" w:rsidR="00BC1616" w:rsidRPr="00881B34" w:rsidRDefault="00BC1616" w:rsidP="00BC1616">
            <w:pPr>
              <w:pStyle w:val="TAL"/>
              <w:keepNext w:val="0"/>
              <w:keepLines w:val="0"/>
              <w:rPr>
                <w:ins w:id="97" w:author="Allen Zhang (张爽)" w:date="2025-01-22T09:12:00Z"/>
                <w:rFonts w:eastAsia="PMingLiU"/>
                <w:lang w:eastAsia="zh-TW"/>
              </w:rPr>
            </w:pPr>
            <w:ins w:id="98" w:author="Allen Zhang (张爽)" w:date="2025-01-22T09:13:00Z">
              <w:r>
                <w:rPr>
                  <w:lang w:eastAsia="zh-CN"/>
                </w:rPr>
                <w:t xml:space="preserve">13.1.1.1_1 </w:t>
              </w:r>
              <w:r w:rsidRPr="00BC7055">
                <w:rPr>
                  <w:lang w:eastAsia="zh-CN"/>
                </w:rPr>
                <w:t>HD – FDD Intra frequency case for UE Category NB1 Standalone mode in normal coverage for GSO and NGSO</w:t>
              </w:r>
            </w:ins>
          </w:p>
        </w:tc>
        <w:tc>
          <w:tcPr>
            <w:tcW w:w="1339" w:type="pct"/>
            <w:gridSpan w:val="2"/>
            <w:tcBorders>
              <w:top w:val="single" w:sz="4" w:space="0" w:color="auto"/>
              <w:left w:val="single" w:sz="4" w:space="0" w:color="auto"/>
              <w:bottom w:val="single" w:sz="4" w:space="0" w:color="auto"/>
              <w:right w:val="single" w:sz="4" w:space="0" w:color="auto"/>
            </w:tcBorders>
          </w:tcPr>
          <w:p w14:paraId="3FC55CA3" w14:textId="77EF9358" w:rsidR="00BC1616" w:rsidRPr="00881B34" w:rsidRDefault="00BC1616" w:rsidP="00BC1616">
            <w:pPr>
              <w:pStyle w:val="TAL"/>
              <w:keepNext w:val="0"/>
              <w:keepLines w:val="0"/>
              <w:rPr>
                <w:ins w:id="99" w:author="Allen Zhang (张爽)" w:date="2025-01-22T09:12:00Z"/>
                <w:u w:val="single"/>
              </w:rPr>
            </w:pPr>
            <w:ins w:id="100" w:author="Allen Zhang (张爽)" w:date="2025-01-22T09:13:00Z">
              <w:r w:rsidRPr="00EA1584">
                <w:rPr>
                  <w:lang w:eastAsia="sv-SE"/>
                </w:rPr>
                <w:t>Same as 13.1.1.1</w:t>
              </w:r>
            </w:ins>
          </w:p>
        </w:tc>
        <w:tc>
          <w:tcPr>
            <w:tcW w:w="1069" w:type="pct"/>
            <w:gridSpan w:val="2"/>
            <w:tcBorders>
              <w:top w:val="single" w:sz="4" w:space="0" w:color="auto"/>
              <w:left w:val="single" w:sz="4" w:space="0" w:color="auto"/>
              <w:bottom w:val="single" w:sz="4" w:space="0" w:color="auto"/>
              <w:right w:val="single" w:sz="4" w:space="0" w:color="auto"/>
            </w:tcBorders>
          </w:tcPr>
          <w:p w14:paraId="117FBA7A" w14:textId="3CF4857D" w:rsidR="00BC1616" w:rsidRPr="00881B34" w:rsidRDefault="00BC1616" w:rsidP="00BC1616">
            <w:pPr>
              <w:pStyle w:val="TAL"/>
              <w:keepNext w:val="0"/>
              <w:keepLines w:val="0"/>
              <w:rPr>
                <w:ins w:id="101" w:author="Allen Zhang (张爽)" w:date="2025-01-22T09:12:00Z"/>
                <w:u w:val="single"/>
              </w:rPr>
            </w:pPr>
            <w:ins w:id="102" w:author="Allen Zhang (张爽)" w:date="2025-01-22T09:13:00Z">
              <w:r w:rsidRPr="00EA1584">
                <w:rPr>
                  <w:lang w:eastAsia="sv-SE"/>
                </w:rPr>
                <w:t>Same as 13.1.1.1</w:t>
              </w:r>
            </w:ins>
          </w:p>
        </w:tc>
        <w:tc>
          <w:tcPr>
            <w:tcW w:w="1184" w:type="pct"/>
            <w:tcBorders>
              <w:top w:val="single" w:sz="4" w:space="0" w:color="auto"/>
              <w:left w:val="single" w:sz="4" w:space="0" w:color="auto"/>
              <w:bottom w:val="single" w:sz="4" w:space="0" w:color="auto"/>
              <w:right w:val="single" w:sz="4" w:space="0" w:color="auto"/>
            </w:tcBorders>
          </w:tcPr>
          <w:p w14:paraId="6C2184F4" w14:textId="0BB1E341" w:rsidR="00BC1616" w:rsidRPr="00881B34" w:rsidRDefault="00BC1616" w:rsidP="00BC1616">
            <w:pPr>
              <w:pStyle w:val="TAL"/>
              <w:keepNext w:val="0"/>
              <w:keepLines w:val="0"/>
              <w:rPr>
                <w:ins w:id="103" w:author="Allen Zhang (张爽)" w:date="2025-01-22T09:12:00Z"/>
                <w:u w:val="single"/>
              </w:rPr>
            </w:pPr>
            <w:ins w:id="104" w:author="Allen Zhang (张爽)" w:date="2025-01-22T09:13:00Z">
              <w:r w:rsidRPr="00EA1584">
                <w:rPr>
                  <w:lang w:eastAsia="sv-SE"/>
                </w:rPr>
                <w:t>Same as 13.1.1.1</w:t>
              </w:r>
            </w:ins>
          </w:p>
        </w:tc>
      </w:tr>
      <w:tr w:rsidR="00BC1616" w:rsidRPr="00881B34" w14:paraId="14C27222"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058A576" w14:textId="77777777" w:rsidR="00BC1616" w:rsidRPr="00881B34" w:rsidRDefault="00BC1616" w:rsidP="00BC1616">
            <w:pPr>
              <w:pStyle w:val="TAL"/>
              <w:keepNext w:val="0"/>
              <w:keepLines w:val="0"/>
              <w:rPr>
                <w:rFonts w:eastAsia="PMingLiU"/>
                <w:lang w:eastAsia="zh-TW"/>
              </w:rPr>
            </w:pPr>
            <w:r w:rsidRPr="00881B34">
              <w:t xml:space="preserve">13.1.1.2 </w:t>
            </w:r>
            <w:r w:rsidRPr="00881B34">
              <w:rPr>
                <w:rFonts w:cs="Arial"/>
                <w:szCs w:val="18"/>
              </w:rPr>
              <w:t>HD – FDD</w:t>
            </w:r>
            <w:r w:rsidRPr="00881B34">
              <w:t xml:space="preserve"> Intra frequency case for UE Category NB1 Standalone mode in normal coverage with serving cell RRM measurement relaxation</w:t>
            </w:r>
          </w:p>
        </w:tc>
        <w:tc>
          <w:tcPr>
            <w:tcW w:w="1339" w:type="pct"/>
            <w:gridSpan w:val="2"/>
            <w:tcBorders>
              <w:top w:val="single" w:sz="4" w:space="0" w:color="auto"/>
              <w:left w:val="single" w:sz="4" w:space="0" w:color="auto"/>
              <w:bottom w:val="single" w:sz="4" w:space="0" w:color="auto"/>
              <w:right w:val="single" w:sz="4" w:space="0" w:color="auto"/>
            </w:tcBorders>
          </w:tcPr>
          <w:p w14:paraId="63D05AC2" w14:textId="77777777" w:rsidR="00BC1616" w:rsidRPr="00881B34" w:rsidRDefault="00BC1616" w:rsidP="00BC1616">
            <w:pPr>
              <w:pStyle w:val="TAL"/>
              <w:keepNext w:val="0"/>
              <w:keepLines w:val="0"/>
              <w:rPr>
                <w:u w:val="single"/>
              </w:rPr>
            </w:pPr>
            <w:r w:rsidRPr="00881B34">
              <w:rPr>
                <w:u w:val="single"/>
              </w:rPr>
              <w:t>During T1:</w:t>
            </w:r>
          </w:p>
          <w:p w14:paraId="4B36BBD7" w14:textId="77777777" w:rsidR="00BC1616" w:rsidRPr="00881B34" w:rsidRDefault="00BC1616" w:rsidP="00BC1616">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0DD0F688" w14:textId="77777777" w:rsidR="00BC1616" w:rsidRPr="00881B34" w:rsidRDefault="00BC1616" w:rsidP="00BC1616">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248E8790" w14:textId="77777777" w:rsidR="00BC1616" w:rsidRPr="00881B34" w:rsidRDefault="00BC1616" w:rsidP="00BC1616">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0AF37615" w14:textId="77777777" w:rsidR="00BC1616" w:rsidRPr="00881B34" w:rsidRDefault="00BC1616" w:rsidP="00BC1616">
            <w:pPr>
              <w:pStyle w:val="TAL"/>
              <w:keepNext w:val="0"/>
              <w:keepLines w:val="0"/>
              <w:rPr>
                <w:rFonts w:cs="v4.2.0"/>
              </w:rPr>
            </w:pPr>
          </w:p>
          <w:p w14:paraId="3905C425" w14:textId="77777777" w:rsidR="00BC1616" w:rsidRPr="00881B34" w:rsidRDefault="00BC1616" w:rsidP="00BC1616">
            <w:pPr>
              <w:pStyle w:val="TAL"/>
              <w:keepNext w:val="0"/>
              <w:keepLines w:val="0"/>
              <w:rPr>
                <w:u w:val="single"/>
              </w:rPr>
            </w:pPr>
            <w:r w:rsidRPr="00881B34">
              <w:rPr>
                <w:u w:val="single"/>
              </w:rPr>
              <w:t>During T2:</w:t>
            </w:r>
          </w:p>
          <w:p w14:paraId="2D4281FB" w14:textId="77777777" w:rsidR="00BC1616" w:rsidRPr="00881B34" w:rsidRDefault="00BC1616" w:rsidP="00BC1616">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6B81390C" w14:textId="77777777" w:rsidR="00BC1616" w:rsidRPr="00881B34" w:rsidRDefault="00BC1616" w:rsidP="00BC1616">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57766A68" w14:textId="77777777" w:rsidR="00BC1616" w:rsidRPr="00881B34" w:rsidRDefault="00BC1616" w:rsidP="00BC1616">
            <w:pPr>
              <w:pStyle w:val="TAL"/>
              <w:keepNext w:val="0"/>
              <w:keepLines w:val="0"/>
            </w:pPr>
            <w:r w:rsidRPr="00881B34">
              <w:t>Ês</w:t>
            </w:r>
            <w:r w:rsidRPr="00881B34">
              <w:rPr>
                <w:rFonts w:eastAsia="PMingLiU"/>
                <w:lang w:eastAsia="zh-TW"/>
              </w:rPr>
              <w:t>n</w:t>
            </w:r>
            <w:r w:rsidRPr="00881B34">
              <w:rPr>
                <w:rFonts w:eastAsia="PMingLiU"/>
                <w:vertAlign w:val="subscript"/>
                <w:lang w:eastAsia="zh-TW"/>
              </w:rPr>
              <w:t>2</w:t>
            </w:r>
            <w:r w:rsidRPr="00881B34">
              <w:t xml:space="preserve"> / N</w:t>
            </w:r>
            <w:r w:rsidRPr="00881B34">
              <w:rPr>
                <w:vertAlign w:val="subscript"/>
              </w:rPr>
              <w:t>oc</w:t>
            </w:r>
            <w:r w:rsidRPr="00881B34">
              <w:t>: 11dB</w:t>
            </w:r>
          </w:p>
          <w:p w14:paraId="74DD0B18" w14:textId="77777777" w:rsidR="00BC1616" w:rsidRPr="00881B34" w:rsidRDefault="00BC1616" w:rsidP="00BC1616">
            <w:pPr>
              <w:pStyle w:val="TAL"/>
              <w:keepNext w:val="0"/>
              <w:keepLines w:val="0"/>
              <w:rPr>
                <w:u w:val="single"/>
              </w:rPr>
            </w:pPr>
          </w:p>
        </w:tc>
        <w:tc>
          <w:tcPr>
            <w:tcW w:w="1069" w:type="pct"/>
            <w:gridSpan w:val="2"/>
            <w:tcBorders>
              <w:top w:val="single" w:sz="4" w:space="0" w:color="auto"/>
              <w:left w:val="single" w:sz="4" w:space="0" w:color="auto"/>
              <w:bottom w:val="single" w:sz="4" w:space="0" w:color="auto"/>
              <w:right w:val="single" w:sz="4" w:space="0" w:color="auto"/>
            </w:tcBorders>
          </w:tcPr>
          <w:p w14:paraId="5EFF8676" w14:textId="77777777" w:rsidR="00BC1616" w:rsidRPr="00881B34" w:rsidRDefault="00BC1616" w:rsidP="00BC1616">
            <w:pPr>
              <w:pStyle w:val="TAL"/>
              <w:keepNext w:val="0"/>
              <w:keepLines w:val="0"/>
              <w:rPr>
                <w:u w:val="single"/>
              </w:rPr>
            </w:pPr>
            <w:r w:rsidRPr="00881B34">
              <w:rPr>
                <w:u w:val="single"/>
              </w:rPr>
              <w:t>During T1:</w:t>
            </w:r>
          </w:p>
          <w:p w14:paraId="0BD648B1" w14:textId="77777777" w:rsidR="00BC1616" w:rsidRPr="00881B34" w:rsidRDefault="00BC1616" w:rsidP="00BC1616">
            <w:pPr>
              <w:pStyle w:val="TAL"/>
              <w:keepNext w:val="0"/>
              <w:keepLines w:val="0"/>
            </w:pPr>
            <w:r w:rsidRPr="00881B34">
              <w:t>0dB</w:t>
            </w:r>
          </w:p>
          <w:p w14:paraId="36AF7063" w14:textId="77777777" w:rsidR="00BC1616" w:rsidRPr="00881B34" w:rsidRDefault="00BC1616" w:rsidP="00BC1616">
            <w:pPr>
              <w:pStyle w:val="TAL"/>
              <w:keepNext w:val="0"/>
              <w:keepLines w:val="0"/>
            </w:pPr>
            <w:r w:rsidRPr="00881B34">
              <w:t>0dB</w:t>
            </w:r>
          </w:p>
          <w:p w14:paraId="037767C0" w14:textId="77777777" w:rsidR="00BC1616" w:rsidRPr="00881B34" w:rsidRDefault="00BC1616" w:rsidP="00BC1616">
            <w:pPr>
              <w:pStyle w:val="TAL"/>
              <w:keepNext w:val="0"/>
              <w:keepLines w:val="0"/>
            </w:pPr>
            <w:r w:rsidRPr="00881B34">
              <w:t>0dB</w:t>
            </w:r>
          </w:p>
          <w:p w14:paraId="16D3E5CD" w14:textId="77777777" w:rsidR="00BC1616" w:rsidRPr="00881B34" w:rsidRDefault="00BC1616" w:rsidP="00BC1616">
            <w:pPr>
              <w:pStyle w:val="TAL"/>
              <w:keepNext w:val="0"/>
              <w:keepLines w:val="0"/>
              <w:rPr>
                <w:rFonts w:cs="v4.2.0"/>
              </w:rPr>
            </w:pPr>
          </w:p>
          <w:p w14:paraId="5A23B406" w14:textId="77777777" w:rsidR="00BC1616" w:rsidRPr="00881B34" w:rsidRDefault="00BC1616" w:rsidP="00BC1616">
            <w:pPr>
              <w:pStyle w:val="TAL"/>
              <w:keepNext w:val="0"/>
              <w:keepLines w:val="0"/>
              <w:rPr>
                <w:u w:val="single"/>
              </w:rPr>
            </w:pPr>
            <w:r w:rsidRPr="00881B34">
              <w:rPr>
                <w:u w:val="single"/>
              </w:rPr>
              <w:t>During T2:</w:t>
            </w:r>
          </w:p>
          <w:p w14:paraId="26BE401E" w14:textId="77777777" w:rsidR="00BC1616" w:rsidRPr="00881B34" w:rsidRDefault="00BC1616" w:rsidP="00BC1616">
            <w:pPr>
              <w:pStyle w:val="TAL"/>
              <w:keepNext w:val="0"/>
              <w:keepLines w:val="0"/>
            </w:pPr>
            <w:r w:rsidRPr="00881B34">
              <w:t>0dB</w:t>
            </w:r>
          </w:p>
          <w:p w14:paraId="6BAE94FD" w14:textId="77777777" w:rsidR="00BC1616" w:rsidRPr="00881B34" w:rsidRDefault="00BC1616" w:rsidP="00BC1616">
            <w:pPr>
              <w:pStyle w:val="TAL"/>
              <w:keepNext w:val="0"/>
              <w:keepLines w:val="0"/>
            </w:pPr>
            <w:r w:rsidRPr="00881B34">
              <w:t>0dB</w:t>
            </w:r>
          </w:p>
          <w:p w14:paraId="2396A2CD" w14:textId="77777777" w:rsidR="00BC1616" w:rsidRPr="00881B34" w:rsidRDefault="00BC1616" w:rsidP="00BC1616">
            <w:pPr>
              <w:pStyle w:val="TAL"/>
              <w:keepNext w:val="0"/>
              <w:keepLines w:val="0"/>
              <w:rPr>
                <w:u w:val="single"/>
              </w:rPr>
            </w:pPr>
            <w:r w:rsidRPr="00881B34">
              <w:t>+0.45dB</w:t>
            </w:r>
          </w:p>
        </w:tc>
        <w:tc>
          <w:tcPr>
            <w:tcW w:w="1184" w:type="pct"/>
            <w:tcBorders>
              <w:top w:val="single" w:sz="4" w:space="0" w:color="auto"/>
              <w:left w:val="single" w:sz="4" w:space="0" w:color="auto"/>
              <w:bottom w:val="single" w:sz="4" w:space="0" w:color="auto"/>
              <w:right w:val="single" w:sz="4" w:space="0" w:color="auto"/>
            </w:tcBorders>
          </w:tcPr>
          <w:p w14:paraId="64F053BC" w14:textId="77777777" w:rsidR="00BC1616" w:rsidRPr="00881B34" w:rsidRDefault="00BC1616" w:rsidP="00BC1616">
            <w:pPr>
              <w:pStyle w:val="TAL"/>
              <w:keepNext w:val="0"/>
              <w:keepLines w:val="0"/>
              <w:rPr>
                <w:u w:val="single"/>
              </w:rPr>
            </w:pPr>
            <w:r w:rsidRPr="00881B34">
              <w:rPr>
                <w:u w:val="single"/>
              </w:rPr>
              <w:t>During T1:</w:t>
            </w:r>
          </w:p>
          <w:p w14:paraId="72C93527" w14:textId="77777777" w:rsidR="00BC1616" w:rsidRPr="00881B34" w:rsidRDefault="00BC1616" w:rsidP="00BC1616">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C08FB8D" w14:textId="77777777" w:rsidR="00BC1616" w:rsidRPr="00881B34" w:rsidRDefault="00BC1616" w:rsidP="00BC1616">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17dB</w:t>
            </w:r>
          </w:p>
          <w:p w14:paraId="6FA716BA" w14:textId="77777777" w:rsidR="00BC1616" w:rsidRPr="00881B34" w:rsidRDefault="00BC1616" w:rsidP="00BC1616">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-infinity</w:t>
            </w:r>
          </w:p>
          <w:p w14:paraId="781FDAD9" w14:textId="77777777" w:rsidR="00BC1616" w:rsidRPr="00881B34" w:rsidRDefault="00BC1616" w:rsidP="00BC1616">
            <w:pPr>
              <w:pStyle w:val="TAL"/>
              <w:keepNext w:val="0"/>
              <w:keepLines w:val="0"/>
              <w:rPr>
                <w:rFonts w:cs="v4.2.0"/>
              </w:rPr>
            </w:pPr>
          </w:p>
          <w:p w14:paraId="791BABA4" w14:textId="77777777" w:rsidR="00BC1616" w:rsidRPr="00881B34" w:rsidRDefault="00BC1616" w:rsidP="00BC1616">
            <w:pPr>
              <w:pStyle w:val="TAL"/>
              <w:keepNext w:val="0"/>
              <w:keepLines w:val="0"/>
              <w:rPr>
                <w:u w:val="single"/>
              </w:rPr>
            </w:pPr>
            <w:r w:rsidRPr="00881B34">
              <w:rPr>
                <w:u w:val="single"/>
              </w:rPr>
              <w:t>During T2:</w:t>
            </w:r>
          </w:p>
          <w:p w14:paraId="3594B9AD" w14:textId="77777777" w:rsidR="00BC1616" w:rsidRPr="00881B34" w:rsidRDefault="00BC1616" w:rsidP="00BC1616">
            <w:pPr>
              <w:pStyle w:val="TAL"/>
              <w:keepNext w:val="0"/>
              <w:keepLines w:val="0"/>
              <w:rPr>
                <w:u w:val="single"/>
              </w:rPr>
            </w:pPr>
            <w:r w:rsidRPr="00881B34">
              <w:rPr>
                <w:u w:val="single"/>
              </w:rPr>
              <w:t>N</w:t>
            </w:r>
            <w:r w:rsidRPr="00881B34">
              <w:rPr>
                <w:u w:val="single"/>
                <w:vertAlign w:val="subscript"/>
              </w:rPr>
              <w:t>oc</w:t>
            </w:r>
            <w:r w:rsidRPr="00881B34">
              <w:rPr>
                <w:u w:val="single"/>
              </w:rPr>
              <w:t>: -98dBm/15kHz</w:t>
            </w:r>
          </w:p>
          <w:p w14:paraId="25A3E882" w14:textId="77777777" w:rsidR="00BC1616" w:rsidRPr="00881B34" w:rsidRDefault="00BC1616" w:rsidP="00BC1616">
            <w:pPr>
              <w:pStyle w:val="TAL"/>
              <w:keepNext w:val="0"/>
              <w:keepLines w:val="0"/>
            </w:pPr>
            <w:r w:rsidRPr="00881B34">
              <w:t>Ês</w:t>
            </w:r>
            <w:r w:rsidRPr="00881B34">
              <w:rPr>
                <w:rFonts w:eastAsia="PMingLiU"/>
                <w:lang w:eastAsia="zh-TW"/>
              </w:rPr>
              <w:t>n</w:t>
            </w:r>
            <w:r w:rsidRPr="00881B34">
              <w:rPr>
                <w:rFonts w:eastAsia="PMingLiU"/>
                <w:vertAlign w:val="subscript"/>
                <w:lang w:eastAsia="zh-TW"/>
              </w:rPr>
              <w:t>1</w:t>
            </w:r>
            <w:r w:rsidRPr="00881B34">
              <w:t xml:space="preserve"> / N</w:t>
            </w:r>
            <w:r w:rsidRPr="00881B34">
              <w:rPr>
                <w:vertAlign w:val="subscript"/>
              </w:rPr>
              <w:t>oc</w:t>
            </w:r>
            <w:r w:rsidRPr="00881B34">
              <w:t>: 7dB</w:t>
            </w:r>
          </w:p>
          <w:p w14:paraId="1C1B81B8" w14:textId="77777777" w:rsidR="00BC1616" w:rsidRPr="00881B34" w:rsidRDefault="00BC1616" w:rsidP="00BC1616">
            <w:pPr>
              <w:pStyle w:val="TAL"/>
              <w:keepNext w:val="0"/>
              <w:keepLines w:val="0"/>
            </w:pPr>
            <w:r w:rsidRPr="00881B34">
              <w:t>Ês</w:t>
            </w:r>
            <w:r w:rsidRPr="00881B34">
              <w:rPr>
                <w:rFonts w:eastAsia="PMingLiU"/>
                <w:lang w:eastAsia="zh-TW"/>
              </w:rPr>
              <w:t>n2</w:t>
            </w:r>
            <w:r w:rsidRPr="00881B34">
              <w:t xml:space="preserve"> / N</w:t>
            </w:r>
            <w:r w:rsidRPr="00881B34">
              <w:rPr>
                <w:vertAlign w:val="subscript"/>
              </w:rPr>
              <w:t>oc</w:t>
            </w:r>
            <w:r w:rsidRPr="00881B34">
              <w:t>: 11.45dB</w:t>
            </w:r>
          </w:p>
          <w:p w14:paraId="664C360D" w14:textId="77777777" w:rsidR="00BC1616" w:rsidRPr="00881B34" w:rsidRDefault="00BC1616" w:rsidP="00BC1616">
            <w:pPr>
              <w:pStyle w:val="TAL"/>
              <w:keepNext w:val="0"/>
              <w:keepLines w:val="0"/>
              <w:rPr>
                <w:u w:val="single"/>
              </w:rPr>
            </w:pPr>
          </w:p>
        </w:tc>
      </w:tr>
      <w:tr w:rsidR="00BC1616" w:rsidRPr="00881B34" w14:paraId="799D9117" w14:textId="77777777" w:rsidTr="00B911F7">
        <w:trPr>
          <w:gridAfter w:val="1"/>
          <w:wAfter w:w="46" w:type="pct"/>
          <w:jc w:val="center"/>
          <w:ins w:id="105" w:author="Allen Zhang (张爽)" w:date="2025-01-22T09:12:00Z"/>
        </w:trPr>
        <w:tc>
          <w:tcPr>
            <w:tcW w:w="1362" w:type="pct"/>
            <w:gridSpan w:val="2"/>
            <w:tcBorders>
              <w:top w:val="single" w:sz="4" w:space="0" w:color="auto"/>
              <w:left w:val="single" w:sz="4" w:space="0" w:color="auto"/>
              <w:bottom w:val="single" w:sz="4" w:space="0" w:color="auto"/>
              <w:right w:val="single" w:sz="4" w:space="0" w:color="auto"/>
            </w:tcBorders>
          </w:tcPr>
          <w:p w14:paraId="5A47E2B9" w14:textId="17493780" w:rsidR="00BC1616" w:rsidRPr="00881B34" w:rsidRDefault="00BC1616" w:rsidP="00BC1616">
            <w:pPr>
              <w:pStyle w:val="TAL"/>
              <w:keepNext w:val="0"/>
              <w:keepLines w:val="0"/>
              <w:rPr>
                <w:ins w:id="106" w:author="Allen Zhang (张爽)" w:date="2025-01-22T09:12:00Z"/>
              </w:rPr>
            </w:pPr>
            <w:ins w:id="107" w:author="Allen Zhang (张爽)" w:date="2025-01-22T09:13:00Z">
              <w:r>
                <w:rPr>
                  <w:rFonts w:hint="eastAsia"/>
                  <w:lang w:eastAsia="zh-CN"/>
                </w:rPr>
                <w:t>1</w:t>
              </w:r>
              <w:r>
                <w:rPr>
                  <w:lang w:eastAsia="zh-CN"/>
                </w:rPr>
                <w:t xml:space="preserve">3.1.1.2_1 </w:t>
              </w:r>
              <w:r w:rsidRPr="00BC7055">
                <w:rPr>
                  <w:lang w:eastAsia="zh-CN"/>
                </w:rPr>
                <w:t xml:space="preserve">HD – FDD Intra frequency case for UE Category NB1 Standalone mode in normal coverage with serving cell RRM </w:t>
              </w:r>
              <w:r w:rsidRPr="00BC7055">
                <w:rPr>
                  <w:lang w:eastAsia="zh-CN"/>
                </w:rPr>
                <w:lastRenderedPageBreak/>
                <w:t>measurement relaxation for GSO and NGSO</w:t>
              </w:r>
            </w:ins>
          </w:p>
        </w:tc>
        <w:tc>
          <w:tcPr>
            <w:tcW w:w="1339" w:type="pct"/>
            <w:gridSpan w:val="2"/>
            <w:tcBorders>
              <w:top w:val="single" w:sz="4" w:space="0" w:color="auto"/>
              <w:left w:val="single" w:sz="4" w:space="0" w:color="auto"/>
              <w:bottom w:val="single" w:sz="4" w:space="0" w:color="auto"/>
              <w:right w:val="single" w:sz="4" w:space="0" w:color="auto"/>
            </w:tcBorders>
          </w:tcPr>
          <w:p w14:paraId="12D1AE9F" w14:textId="6EE2DCE6" w:rsidR="00BC1616" w:rsidRPr="00881B34" w:rsidRDefault="00BC1616" w:rsidP="00BC1616">
            <w:pPr>
              <w:pStyle w:val="TAL"/>
              <w:keepNext w:val="0"/>
              <w:keepLines w:val="0"/>
              <w:rPr>
                <w:ins w:id="108" w:author="Allen Zhang (张爽)" w:date="2025-01-22T09:12:00Z"/>
                <w:u w:val="single"/>
              </w:rPr>
            </w:pPr>
            <w:ins w:id="109" w:author="Allen Zhang (张爽)" w:date="2025-01-22T09:13:00Z">
              <w:r w:rsidRPr="00EA1584">
                <w:rPr>
                  <w:lang w:eastAsia="sv-SE"/>
                </w:rPr>
                <w:lastRenderedPageBreak/>
                <w:t>Same as 13.1.1.</w:t>
              </w:r>
              <w:r>
                <w:rPr>
                  <w:lang w:eastAsia="sv-SE"/>
                </w:rPr>
                <w:t>2</w:t>
              </w:r>
            </w:ins>
          </w:p>
        </w:tc>
        <w:tc>
          <w:tcPr>
            <w:tcW w:w="1069" w:type="pct"/>
            <w:gridSpan w:val="2"/>
            <w:tcBorders>
              <w:top w:val="single" w:sz="4" w:space="0" w:color="auto"/>
              <w:left w:val="single" w:sz="4" w:space="0" w:color="auto"/>
              <w:bottom w:val="single" w:sz="4" w:space="0" w:color="auto"/>
              <w:right w:val="single" w:sz="4" w:space="0" w:color="auto"/>
            </w:tcBorders>
          </w:tcPr>
          <w:p w14:paraId="1124D452" w14:textId="104154A0" w:rsidR="00BC1616" w:rsidRPr="00881B34" w:rsidRDefault="00BC1616" w:rsidP="00BC1616">
            <w:pPr>
              <w:pStyle w:val="TAL"/>
              <w:keepNext w:val="0"/>
              <w:keepLines w:val="0"/>
              <w:rPr>
                <w:ins w:id="110" w:author="Allen Zhang (张爽)" w:date="2025-01-22T09:12:00Z"/>
                <w:u w:val="single"/>
              </w:rPr>
            </w:pPr>
            <w:ins w:id="111" w:author="Allen Zhang (张爽)" w:date="2025-01-22T09:13:00Z">
              <w:r w:rsidRPr="00EA1584">
                <w:rPr>
                  <w:lang w:eastAsia="sv-SE"/>
                </w:rPr>
                <w:t>Same as 13.1.1.</w:t>
              </w:r>
              <w:r>
                <w:rPr>
                  <w:lang w:eastAsia="sv-SE"/>
                </w:rPr>
                <w:t>2</w:t>
              </w:r>
            </w:ins>
          </w:p>
        </w:tc>
        <w:tc>
          <w:tcPr>
            <w:tcW w:w="1184" w:type="pct"/>
            <w:tcBorders>
              <w:top w:val="single" w:sz="4" w:space="0" w:color="auto"/>
              <w:left w:val="single" w:sz="4" w:space="0" w:color="auto"/>
              <w:bottom w:val="single" w:sz="4" w:space="0" w:color="auto"/>
              <w:right w:val="single" w:sz="4" w:space="0" w:color="auto"/>
            </w:tcBorders>
          </w:tcPr>
          <w:p w14:paraId="4CF1F700" w14:textId="35583559" w:rsidR="00BC1616" w:rsidRPr="00881B34" w:rsidRDefault="00BC1616" w:rsidP="00BC1616">
            <w:pPr>
              <w:pStyle w:val="TAL"/>
              <w:keepNext w:val="0"/>
              <w:keepLines w:val="0"/>
              <w:rPr>
                <w:ins w:id="112" w:author="Allen Zhang (张爽)" w:date="2025-01-22T09:12:00Z"/>
                <w:u w:val="single"/>
              </w:rPr>
            </w:pPr>
            <w:ins w:id="113" w:author="Allen Zhang (张爽)" w:date="2025-01-22T09:13:00Z">
              <w:r w:rsidRPr="00EA1584">
                <w:rPr>
                  <w:lang w:eastAsia="sv-SE"/>
                </w:rPr>
                <w:t>Same as 13.1.1.</w:t>
              </w:r>
              <w:r>
                <w:rPr>
                  <w:lang w:eastAsia="sv-SE"/>
                </w:rPr>
                <w:t>2</w:t>
              </w:r>
            </w:ins>
          </w:p>
        </w:tc>
      </w:tr>
      <w:tr w:rsidR="00BC1616" w:rsidRPr="00881B34" w14:paraId="25F45689" w14:textId="77777777" w:rsidTr="00B911F7">
        <w:trPr>
          <w:gridAfter w:val="1"/>
          <w:wAfter w:w="46" w:type="pct"/>
          <w:jc w:val="center"/>
          <w:ins w:id="114" w:author="Allen Zhang (张爽)" w:date="2025-01-22T09:13:00Z"/>
        </w:trPr>
        <w:tc>
          <w:tcPr>
            <w:tcW w:w="1362" w:type="pct"/>
            <w:gridSpan w:val="2"/>
            <w:tcBorders>
              <w:top w:val="single" w:sz="4" w:space="0" w:color="auto"/>
              <w:left w:val="single" w:sz="4" w:space="0" w:color="auto"/>
              <w:bottom w:val="single" w:sz="4" w:space="0" w:color="auto"/>
              <w:right w:val="single" w:sz="4" w:space="0" w:color="auto"/>
            </w:tcBorders>
          </w:tcPr>
          <w:p w14:paraId="791409E5" w14:textId="34DEEAC9" w:rsidR="00BC1616" w:rsidRDefault="00BC1616" w:rsidP="00BC1616">
            <w:pPr>
              <w:pStyle w:val="TAL"/>
              <w:keepNext w:val="0"/>
              <w:keepLines w:val="0"/>
              <w:rPr>
                <w:ins w:id="115" w:author="Allen Zhang (张爽)" w:date="2025-01-22T09:13:00Z"/>
                <w:rFonts w:hint="eastAsia"/>
                <w:lang w:eastAsia="zh-CN"/>
              </w:rPr>
            </w:pPr>
            <w:ins w:id="116" w:author="Allen Zhang (张爽)" w:date="2025-01-22T09:13:00Z">
              <w:r w:rsidRPr="00EA1584">
                <w:rPr>
                  <w:rFonts w:eastAsia="PMingLiU"/>
                  <w:lang w:eastAsia="zh-TW"/>
                </w:rPr>
                <w:t>13.1.1.3 HD – FDD Intra frequency case for UE Category NB1 Standalone mode in normal coverage with UE specific DRX</w:t>
              </w:r>
            </w:ins>
          </w:p>
        </w:tc>
        <w:tc>
          <w:tcPr>
            <w:tcW w:w="1339" w:type="pct"/>
            <w:gridSpan w:val="2"/>
            <w:tcBorders>
              <w:top w:val="single" w:sz="4" w:space="0" w:color="auto"/>
              <w:left w:val="single" w:sz="4" w:space="0" w:color="auto"/>
              <w:bottom w:val="single" w:sz="4" w:space="0" w:color="auto"/>
              <w:right w:val="single" w:sz="4" w:space="0" w:color="auto"/>
            </w:tcBorders>
          </w:tcPr>
          <w:p w14:paraId="10CC8803" w14:textId="66E1EB6C" w:rsidR="00BC1616" w:rsidRPr="00EA1584" w:rsidRDefault="00BC1616" w:rsidP="00BC1616">
            <w:pPr>
              <w:pStyle w:val="TAL"/>
              <w:keepNext w:val="0"/>
              <w:keepLines w:val="0"/>
              <w:rPr>
                <w:ins w:id="117" w:author="Allen Zhang (张爽)" w:date="2025-01-22T09:13:00Z"/>
                <w:lang w:eastAsia="sv-SE"/>
              </w:rPr>
            </w:pPr>
            <w:ins w:id="118" w:author="Allen Zhang (张爽)" w:date="2025-01-22T09:13:00Z">
              <w:r w:rsidRPr="00EA1584">
                <w:t>Same as 13.1.1.1</w:t>
              </w:r>
            </w:ins>
          </w:p>
        </w:tc>
        <w:tc>
          <w:tcPr>
            <w:tcW w:w="1069" w:type="pct"/>
            <w:gridSpan w:val="2"/>
            <w:tcBorders>
              <w:top w:val="single" w:sz="4" w:space="0" w:color="auto"/>
              <w:left w:val="single" w:sz="4" w:space="0" w:color="auto"/>
              <w:bottom w:val="single" w:sz="4" w:space="0" w:color="auto"/>
              <w:right w:val="single" w:sz="4" w:space="0" w:color="auto"/>
            </w:tcBorders>
          </w:tcPr>
          <w:p w14:paraId="118A8B46" w14:textId="0411763D" w:rsidR="00BC1616" w:rsidRPr="00EA1584" w:rsidRDefault="00BC1616" w:rsidP="00BC1616">
            <w:pPr>
              <w:pStyle w:val="TAL"/>
              <w:keepNext w:val="0"/>
              <w:keepLines w:val="0"/>
              <w:rPr>
                <w:ins w:id="119" w:author="Allen Zhang (张爽)" w:date="2025-01-22T09:13:00Z"/>
                <w:lang w:eastAsia="sv-SE"/>
              </w:rPr>
            </w:pPr>
            <w:ins w:id="120" w:author="Allen Zhang (张爽)" w:date="2025-01-22T09:13:00Z">
              <w:r w:rsidRPr="00EA1584">
                <w:t>Same as 13.1.1.1</w:t>
              </w:r>
            </w:ins>
          </w:p>
        </w:tc>
        <w:tc>
          <w:tcPr>
            <w:tcW w:w="1184" w:type="pct"/>
            <w:tcBorders>
              <w:top w:val="single" w:sz="4" w:space="0" w:color="auto"/>
              <w:left w:val="single" w:sz="4" w:space="0" w:color="auto"/>
              <w:bottom w:val="single" w:sz="4" w:space="0" w:color="auto"/>
              <w:right w:val="single" w:sz="4" w:space="0" w:color="auto"/>
            </w:tcBorders>
          </w:tcPr>
          <w:p w14:paraId="0B0DA80B" w14:textId="2CF1BA22" w:rsidR="00BC1616" w:rsidRPr="00EA1584" w:rsidRDefault="00BC1616" w:rsidP="00BC1616">
            <w:pPr>
              <w:pStyle w:val="TAL"/>
              <w:keepNext w:val="0"/>
              <w:keepLines w:val="0"/>
              <w:rPr>
                <w:ins w:id="121" w:author="Allen Zhang (张爽)" w:date="2025-01-22T09:13:00Z"/>
                <w:lang w:eastAsia="sv-SE"/>
              </w:rPr>
            </w:pPr>
            <w:ins w:id="122" w:author="Allen Zhang (张爽)" w:date="2025-01-22T09:13:00Z">
              <w:r w:rsidRPr="00EA1584">
                <w:t>Same as 13.1.1.1</w:t>
              </w:r>
            </w:ins>
          </w:p>
        </w:tc>
      </w:tr>
      <w:tr w:rsidR="00BC1616" w:rsidRPr="00881B34" w14:paraId="18EA275A" w14:textId="77777777" w:rsidTr="00B911F7">
        <w:trPr>
          <w:gridAfter w:val="1"/>
          <w:wAfter w:w="46" w:type="pct"/>
          <w:jc w:val="center"/>
          <w:ins w:id="123" w:author="Allen Zhang (张爽)" w:date="2025-01-22T09:13:00Z"/>
        </w:trPr>
        <w:tc>
          <w:tcPr>
            <w:tcW w:w="1362" w:type="pct"/>
            <w:gridSpan w:val="2"/>
            <w:tcBorders>
              <w:top w:val="single" w:sz="4" w:space="0" w:color="auto"/>
              <w:left w:val="single" w:sz="4" w:space="0" w:color="auto"/>
              <w:bottom w:val="single" w:sz="4" w:space="0" w:color="auto"/>
              <w:right w:val="single" w:sz="4" w:space="0" w:color="auto"/>
            </w:tcBorders>
          </w:tcPr>
          <w:p w14:paraId="271AE5B0" w14:textId="507E7820" w:rsidR="00BC1616" w:rsidRDefault="00BC1616" w:rsidP="00BC1616">
            <w:pPr>
              <w:pStyle w:val="TAL"/>
              <w:keepNext w:val="0"/>
              <w:keepLines w:val="0"/>
              <w:rPr>
                <w:ins w:id="124" w:author="Allen Zhang (张爽)" w:date="2025-01-22T09:13:00Z"/>
                <w:rFonts w:hint="eastAsia"/>
                <w:lang w:eastAsia="zh-CN"/>
              </w:rPr>
            </w:pPr>
            <w:ins w:id="125" w:author="Allen Zhang (张爽)" w:date="2025-01-22T09:13:00Z">
              <w:r>
                <w:rPr>
                  <w:lang w:eastAsia="zh-CN"/>
                </w:rPr>
                <w:t xml:space="preserve">13.1.1.3_1 </w:t>
              </w:r>
              <w:r w:rsidRPr="00BC7055">
                <w:rPr>
                  <w:lang w:eastAsia="zh-CN"/>
                </w:rPr>
                <w:t>FDD Intra frequency case for UE Category NB1 Standalone mode in normal coverage with UE specific DRX for GSO and NGSO</w:t>
              </w:r>
            </w:ins>
          </w:p>
        </w:tc>
        <w:tc>
          <w:tcPr>
            <w:tcW w:w="1339" w:type="pct"/>
            <w:gridSpan w:val="2"/>
            <w:tcBorders>
              <w:top w:val="single" w:sz="4" w:space="0" w:color="auto"/>
              <w:left w:val="single" w:sz="4" w:space="0" w:color="auto"/>
              <w:bottom w:val="single" w:sz="4" w:space="0" w:color="auto"/>
              <w:right w:val="single" w:sz="4" w:space="0" w:color="auto"/>
            </w:tcBorders>
          </w:tcPr>
          <w:p w14:paraId="4DEA4683" w14:textId="1ED3524C" w:rsidR="00BC1616" w:rsidRPr="00EA1584" w:rsidRDefault="00BC1616" w:rsidP="00BC1616">
            <w:pPr>
              <w:pStyle w:val="TAL"/>
              <w:keepNext w:val="0"/>
              <w:keepLines w:val="0"/>
              <w:rPr>
                <w:ins w:id="126" w:author="Allen Zhang (张爽)" w:date="2025-01-22T09:13:00Z"/>
                <w:lang w:eastAsia="sv-SE"/>
              </w:rPr>
            </w:pPr>
            <w:ins w:id="127" w:author="Allen Zhang (张爽)" w:date="2025-01-22T09:13:00Z">
              <w:r w:rsidRPr="00EA1584">
                <w:t>Same as 13.1.1.1</w:t>
              </w:r>
            </w:ins>
          </w:p>
        </w:tc>
        <w:tc>
          <w:tcPr>
            <w:tcW w:w="1069" w:type="pct"/>
            <w:gridSpan w:val="2"/>
            <w:tcBorders>
              <w:top w:val="single" w:sz="4" w:space="0" w:color="auto"/>
              <w:left w:val="single" w:sz="4" w:space="0" w:color="auto"/>
              <w:bottom w:val="single" w:sz="4" w:space="0" w:color="auto"/>
              <w:right w:val="single" w:sz="4" w:space="0" w:color="auto"/>
            </w:tcBorders>
          </w:tcPr>
          <w:p w14:paraId="2F9FE48F" w14:textId="2C08EBF4" w:rsidR="00BC1616" w:rsidRPr="00EA1584" w:rsidRDefault="00BC1616" w:rsidP="00BC1616">
            <w:pPr>
              <w:pStyle w:val="TAL"/>
              <w:keepNext w:val="0"/>
              <w:keepLines w:val="0"/>
              <w:rPr>
                <w:ins w:id="128" w:author="Allen Zhang (张爽)" w:date="2025-01-22T09:13:00Z"/>
                <w:lang w:eastAsia="sv-SE"/>
              </w:rPr>
            </w:pPr>
            <w:ins w:id="129" w:author="Allen Zhang (张爽)" w:date="2025-01-22T09:13:00Z">
              <w:r w:rsidRPr="00EA1584">
                <w:t>Same as 13.1.1.1</w:t>
              </w:r>
            </w:ins>
          </w:p>
        </w:tc>
        <w:tc>
          <w:tcPr>
            <w:tcW w:w="1184" w:type="pct"/>
            <w:tcBorders>
              <w:top w:val="single" w:sz="4" w:space="0" w:color="auto"/>
              <w:left w:val="single" w:sz="4" w:space="0" w:color="auto"/>
              <w:bottom w:val="single" w:sz="4" w:space="0" w:color="auto"/>
              <w:right w:val="single" w:sz="4" w:space="0" w:color="auto"/>
            </w:tcBorders>
          </w:tcPr>
          <w:p w14:paraId="24101B0A" w14:textId="6D50A7E9" w:rsidR="00BC1616" w:rsidRPr="00EA1584" w:rsidRDefault="00BC1616" w:rsidP="00BC1616">
            <w:pPr>
              <w:pStyle w:val="TAL"/>
              <w:keepNext w:val="0"/>
              <w:keepLines w:val="0"/>
              <w:rPr>
                <w:ins w:id="130" w:author="Allen Zhang (张爽)" w:date="2025-01-22T09:13:00Z"/>
                <w:lang w:eastAsia="sv-SE"/>
              </w:rPr>
            </w:pPr>
            <w:ins w:id="131" w:author="Allen Zhang (张爽)" w:date="2025-01-22T09:13:00Z">
              <w:r w:rsidRPr="00EA1584">
                <w:t>Same as 13.1.1.1</w:t>
              </w:r>
            </w:ins>
          </w:p>
        </w:tc>
      </w:tr>
      <w:tr w:rsidR="00BC1616" w:rsidRPr="00881B34" w14:paraId="10B3721E"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2A13AED" w14:textId="77777777" w:rsidR="00BC1616" w:rsidRPr="00881B34" w:rsidRDefault="00BC1616" w:rsidP="00BC1616">
            <w:pPr>
              <w:pStyle w:val="TAL"/>
              <w:keepNext w:val="0"/>
              <w:keepLines w:val="0"/>
            </w:pPr>
            <w:r w:rsidRPr="00881B34">
              <w:t>13.3.1.1 HD-FDD Intra-frequency RRC Re-establishment for UE category NB1 in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7E5E4EE4" w14:textId="77777777" w:rsidR="00BC1616" w:rsidRPr="00881B34" w:rsidRDefault="00BC1616" w:rsidP="00BC1616">
            <w:pPr>
              <w:pStyle w:val="TAL"/>
              <w:keepNext w:val="0"/>
              <w:keepLines w:val="0"/>
              <w:rPr>
                <w:u w:val="single"/>
              </w:rPr>
            </w:pPr>
            <w:r w:rsidRPr="00881B34">
              <w:rPr>
                <w:u w:val="single"/>
              </w:rPr>
              <w:t>During T1:</w:t>
            </w:r>
          </w:p>
          <w:p w14:paraId="030574E6"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03624D89"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D453A2A"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13D55357" w14:textId="77777777" w:rsidR="00BC1616" w:rsidRPr="00881B34" w:rsidRDefault="00BC1616" w:rsidP="00BC1616">
            <w:pPr>
              <w:pStyle w:val="TAL"/>
              <w:keepNext w:val="0"/>
              <w:keepLines w:val="0"/>
              <w:rPr>
                <w:rFonts w:cs="v4.2.0"/>
              </w:rPr>
            </w:pPr>
          </w:p>
          <w:p w14:paraId="79EADF22" w14:textId="77777777" w:rsidR="00BC1616" w:rsidRPr="00881B34" w:rsidRDefault="00BC1616" w:rsidP="00BC1616">
            <w:pPr>
              <w:pStyle w:val="TAL"/>
              <w:keepNext w:val="0"/>
              <w:keepLines w:val="0"/>
              <w:rPr>
                <w:u w:val="single"/>
              </w:rPr>
            </w:pPr>
            <w:r w:rsidRPr="00881B34">
              <w:rPr>
                <w:u w:val="single"/>
              </w:rPr>
              <w:t>During T2:</w:t>
            </w:r>
          </w:p>
          <w:p w14:paraId="427F13D6"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028D595"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9966AA0"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7A85707C" w14:textId="77777777" w:rsidR="00BC1616" w:rsidRPr="00881B34" w:rsidRDefault="00BC1616" w:rsidP="00BC1616">
            <w:pPr>
              <w:pStyle w:val="TAL"/>
              <w:keepNext w:val="0"/>
              <w:keepLines w:val="0"/>
              <w:rPr>
                <w:rFonts w:cs="v4.2.0"/>
              </w:rPr>
            </w:pPr>
          </w:p>
          <w:p w14:paraId="6C39489E" w14:textId="77777777" w:rsidR="00BC1616" w:rsidRPr="00881B34" w:rsidRDefault="00BC1616" w:rsidP="00BC1616">
            <w:pPr>
              <w:pStyle w:val="TAL"/>
              <w:keepNext w:val="0"/>
              <w:keepLines w:val="0"/>
              <w:rPr>
                <w:u w:val="single"/>
              </w:rPr>
            </w:pPr>
            <w:r w:rsidRPr="00881B34">
              <w:rPr>
                <w:u w:val="single"/>
              </w:rPr>
              <w:t>During T3:</w:t>
            </w:r>
          </w:p>
          <w:p w14:paraId="6CA3D41A"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40CC947"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59928EEB" w14:textId="77777777" w:rsidR="00BC1616" w:rsidRPr="00881B34" w:rsidRDefault="00BC1616" w:rsidP="00BC1616">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c>
          <w:tcPr>
            <w:tcW w:w="1069" w:type="pct"/>
            <w:gridSpan w:val="2"/>
            <w:tcBorders>
              <w:top w:val="single" w:sz="4" w:space="0" w:color="auto"/>
              <w:left w:val="single" w:sz="4" w:space="0" w:color="auto"/>
              <w:bottom w:val="single" w:sz="4" w:space="0" w:color="auto"/>
              <w:right w:val="single" w:sz="4" w:space="0" w:color="auto"/>
            </w:tcBorders>
          </w:tcPr>
          <w:p w14:paraId="6681BD50" w14:textId="77777777" w:rsidR="00BC1616" w:rsidRPr="00881B34" w:rsidRDefault="00BC1616" w:rsidP="00BC1616">
            <w:pPr>
              <w:pStyle w:val="TAL"/>
              <w:keepNext w:val="0"/>
              <w:keepLines w:val="0"/>
              <w:rPr>
                <w:u w:val="single"/>
              </w:rPr>
            </w:pPr>
            <w:r w:rsidRPr="00881B34">
              <w:rPr>
                <w:u w:val="single"/>
              </w:rPr>
              <w:t>During T1:</w:t>
            </w:r>
          </w:p>
          <w:p w14:paraId="1A488E24" w14:textId="77777777" w:rsidR="00BC1616" w:rsidRPr="00881B34" w:rsidRDefault="00BC1616" w:rsidP="00BC1616">
            <w:pPr>
              <w:pStyle w:val="TAL"/>
              <w:keepNext w:val="0"/>
              <w:keepLines w:val="0"/>
              <w:rPr>
                <w:shd w:val="clear" w:color="auto" w:fill="FFFFFF"/>
                <w:lang w:eastAsia="sv-SE"/>
              </w:rPr>
            </w:pPr>
            <w:r w:rsidRPr="00881B34">
              <w:rPr>
                <w:shd w:val="clear" w:color="auto" w:fill="FFFFFF"/>
                <w:lang w:eastAsia="sv-SE"/>
              </w:rPr>
              <w:t>0dB</w:t>
            </w:r>
          </w:p>
          <w:p w14:paraId="6C81BA04" w14:textId="77777777" w:rsidR="00BC1616" w:rsidRPr="00881B34" w:rsidRDefault="00BC1616" w:rsidP="00BC1616">
            <w:pPr>
              <w:pStyle w:val="TAL"/>
              <w:keepNext w:val="0"/>
              <w:keepLines w:val="0"/>
            </w:pPr>
            <w:r w:rsidRPr="00881B34">
              <w:t>0dB</w:t>
            </w:r>
          </w:p>
          <w:p w14:paraId="47CA1B79" w14:textId="77777777" w:rsidR="00BC1616" w:rsidRPr="00881B34" w:rsidRDefault="00BC1616" w:rsidP="00BC1616">
            <w:pPr>
              <w:pStyle w:val="TAL"/>
              <w:keepNext w:val="0"/>
              <w:keepLines w:val="0"/>
            </w:pPr>
            <w:r w:rsidRPr="00881B34">
              <w:t>0dB</w:t>
            </w:r>
          </w:p>
          <w:p w14:paraId="2F8CB9B7" w14:textId="77777777" w:rsidR="00BC1616" w:rsidRPr="00881B34" w:rsidRDefault="00BC1616" w:rsidP="00BC1616">
            <w:pPr>
              <w:pStyle w:val="TAL"/>
              <w:keepNext w:val="0"/>
              <w:keepLines w:val="0"/>
              <w:rPr>
                <w:rFonts w:cs="v4.2.0"/>
              </w:rPr>
            </w:pPr>
          </w:p>
          <w:p w14:paraId="44BD6344" w14:textId="77777777" w:rsidR="00BC1616" w:rsidRPr="00881B34" w:rsidRDefault="00BC1616" w:rsidP="00BC1616">
            <w:pPr>
              <w:pStyle w:val="TAL"/>
              <w:keepNext w:val="0"/>
              <w:keepLines w:val="0"/>
              <w:rPr>
                <w:u w:val="single"/>
              </w:rPr>
            </w:pPr>
            <w:r w:rsidRPr="00881B34">
              <w:rPr>
                <w:u w:val="single"/>
              </w:rPr>
              <w:t>During T2:</w:t>
            </w:r>
          </w:p>
          <w:p w14:paraId="309613FA" w14:textId="77777777" w:rsidR="00BC1616" w:rsidRPr="00881B34" w:rsidRDefault="00BC1616" w:rsidP="00BC1616">
            <w:pPr>
              <w:pStyle w:val="TAL"/>
              <w:keepNext w:val="0"/>
              <w:keepLines w:val="0"/>
              <w:rPr>
                <w:shd w:val="clear" w:color="auto" w:fill="FFFFFF"/>
                <w:lang w:eastAsia="sv-SE"/>
              </w:rPr>
            </w:pPr>
            <w:r w:rsidRPr="00881B34">
              <w:rPr>
                <w:shd w:val="clear" w:color="auto" w:fill="FFFFFF"/>
                <w:lang w:eastAsia="sv-SE"/>
              </w:rPr>
              <w:t>0dB</w:t>
            </w:r>
          </w:p>
          <w:p w14:paraId="0889235C" w14:textId="77777777" w:rsidR="00BC1616" w:rsidRPr="00881B34" w:rsidRDefault="00BC1616" w:rsidP="00BC1616">
            <w:pPr>
              <w:pStyle w:val="TAL"/>
              <w:keepNext w:val="0"/>
              <w:keepLines w:val="0"/>
            </w:pPr>
            <w:r w:rsidRPr="00881B34">
              <w:t>0dB</w:t>
            </w:r>
          </w:p>
          <w:p w14:paraId="101E231E" w14:textId="77777777" w:rsidR="00BC1616" w:rsidRPr="00881B34" w:rsidRDefault="00BC1616" w:rsidP="00BC1616">
            <w:pPr>
              <w:pStyle w:val="TAL"/>
              <w:keepNext w:val="0"/>
              <w:keepLines w:val="0"/>
            </w:pPr>
            <w:r w:rsidRPr="00881B34">
              <w:t>0dB</w:t>
            </w:r>
          </w:p>
          <w:p w14:paraId="6F35ED31" w14:textId="77777777" w:rsidR="00BC1616" w:rsidRPr="00881B34" w:rsidRDefault="00BC1616" w:rsidP="00BC1616">
            <w:pPr>
              <w:pStyle w:val="TAL"/>
              <w:keepNext w:val="0"/>
              <w:keepLines w:val="0"/>
              <w:rPr>
                <w:rFonts w:cs="v4.2.0"/>
              </w:rPr>
            </w:pPr>
          </w:p>
          <w:p w14:paraId="02D972F5" w14:textId="77777777" w:rsidR="00BC1616" w:rsidRPr="00881B34" w:rsidRDefault="00BC1616" w:rsidP="00BC1616">
            <w:pPr>
              <w:pStyle w:val="TAL"/>
              <w:keepNext w:val="0"/>
              <w:keepLines w:val="0"/>
              <w:rPr>
                <w:u w:val="single"/>
              </w:rPr>
            </w:pPr>
            <w:r w:rsidRPr="00881B34">
              <w:rPr>
                <w:u w:val="single"/>
              </w:rPr>
              <w:t>During T3:</w:t>
            </w:r>
          </w:p>
          <w:p w14:paraId="6B1BC1BF" w14:textId="77777777" w:rsidR="00BC1616" w:rsidRPr="00881B34" w:rsidRDefault="00BC1616" w:rsidP="00BC1616">
            <w:pPr>
              <w:pStyle w:val="TAL"/>
              <w:keepNext w:val="0"/>
              <w:keepLines w:val="0"/>
              <w:rPr>
                <w:shd w:val="clear" w:color="auto" w:fill="FFFFFF"/>
                <w:lang w:eastAsia="sv-SE"/>
              </w:rPr>
            </w:pPr>
            <w:r w:rsidRPr="00881B34">
              <w:rPr>
                <w:shd w:val="clear" w:color="auto" w:fill="FFFFFF"/>
                <w:lang w:eastAsia="sv-SE"/>
              </w:rPr>
              <w:t>0dB</w:t>
            </w:r>
          </w:p>
          <w:p w14:paraId="22E4A4B1" w14:textId="77777777" w:rsidR="00BC1616" w:rsidRPr="00881B34" w:rsidRDefault="00BC1616" w:rsidP="00BC1616">
            <w:pPr>
              <w:pStyle w:val="TAL"/>
              <w:keepNext w:val="0"/>
              <w:keepLines w:val="0"/>
            </w:pPr>
            <w:r w:rsidRPr="00881B34">
              <w:t>0dB</w:t>
            </w:r>
          </w:p>
          <w:p w14:paraId="388EDEDC" w14:textId="77777777" w:rsidR="00BC1616" w:rsidRPr="00881B34" w:rsidRDefault="00BC1616" w:rsidP="00BC1616">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5C087F7A" w14:textId="77777777" w:rsidR="00BC1616" w:rsidRPr="00881B34" w:rsidRDefault="00BC1616" w:rsidP="00BC1616">
            <w:pPr>
              <w:pStyle w:val="TAL"/>
              <w:keepNext w:val="0"/>
              <w:keepLines w:val="0"/>
              <w:rPr>
                <w:u w:val="single"/>
              </w:rPr>
            </w:pPr>
            <w:r w:rsidRPr="00881B34">
              <w:rPr>
                <w:u w:val="single"/>
              </w:rPr>
              <w:t>During T1:</w:t>
            </w:r>
          </w:p>
          <w:p w14:paraId="4D0F5831"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60B726B7"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6D552F4B"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780430E7" w14:textId="77777777" w:rsidR="00BC1616" w:rsidRPr="00881B34" w:rsidRDefault="00BC1616" w:rsidP="00BC1616">
            <w:pPr>
              <w:pStyle w:val="TAL"/>
              <w:keepNext w:val="0"/>
              <w:keepLines w:val="0"/>
              <w:rPr>
                <w:rFonts w:cs="v4.2.0"/>
              </w:rPr>
            </w:pPr>
          </w:p>
          <w:p w14:paraId="53D4F40B" w14:textId="77777777" w:rsidR="00BC1616" w:rsidRPr="00881B34" w:rsidRDefault="00BC1616" w:rsidP="00BC1616">
            <w:pPr>
              <w:pStyle w:val="TAL"/>
              <w:keepNext w:val="0"/>
              <w:keepLines w:val="0"/>
              <w:rPr>
                <w:u w:val="single"/>
              </w:rPr>
            </w:pPr>
            <w:r w:rsidRPr="00881B34">
              <w:rPr>
                <w:u w:val="single"/>
              </w:rPr>
              <w:t>During T2:</w:t>
            </w:r>
          </w:p>
          <w:p w14:paraId="2BA33A04"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2FF57423"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6751D88"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p w14:paraId="05FADACD" w14:textId="77777777" w:rsidR="00BC1616" w:rsidRPr="00881B34" w:rsidRDefault="00BC1616" w:rsidP="00BC1616">
            <w:pPr>
              <w:pStyle w:val="TAL"/>
              <w:keepNext w:val="0"/>
              <w:keepLines w:val="0"/>
              <w:rPr>
                <w:rFonts w:cs="v4.2.0"/>
              </w:rPr>
            </w:pPr>
          </w:p>
          <w:p w14:paraId="03A8AFA3" w14:textId="77777777" w:rsidR="00BC1616" w:rsidRPr="00881B34" w:rsidRDefault="00BC1616" w:rsidP="00BC1616">
            <w:pPr>
              <w:pStyle w:val="TAL"/>
              <w:keepNext w:val="0"/>
              <w:keepLines w:val="0"/>
              <w:rPr>
                <w:u w:val="single"/>
              </w:rPr>
            </w:pPr>
            <w:r w:rsidRPr="00881B34">
              <w:rPr>
                <w:u w:val="single"/>
              </w:rPr>
              <w:t>During T3:</w:t>
            </w:r>
          </w:p>
          <w:p w14:paraId="7966A66D"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720B95DC"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41811946" w14:textId="77777777" w:rsidR="00BC1616" w:rsidRPr="00881B34" w:rsidRDefault="00BC1616" w:rsidP="00BC1616">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+4.0dB</w:t>
            </w:r>
          </w:p>
        </w:tc>
      </w:tr>
      <w:tr w:rsidR="00BC1616" w:rsidRPr="00881B34" w14:paraId="0B9F9142" w14:textId="77777777" w:rsidTr="00B911F7">
        <w:trPr>
          <w:gridAfter w:val="1"/>
          <w:wAfter w:w="46" w:type="pct"/>
          <w:jc w:val="center"/>
          <w:ins w:id="132" w:author="Allen Zhang (张爽)" w:date="2025-01-22T09:12:00Z"/>
        </w:trPr>
        <w:tc>
          <w:tcPr>
            <w:tcW w:w="1362" w:type="pct"/>
            <w:gridSpan w:val="2"/>
            <w:tcBorders>
              <w:top w:val="single" w:sz="4" w:space="0" w:color="auto"/>
              <w:left w:val="single" w:sz="4" w:space="0" w:color="auto"/>
              <w:bottom w:val="single" w:sz="4" w:space="0" w:color="auto"/>
              <w:right w:val="single" w:sz="4" w:space="0" w:color="auto"/>
            </w:tcBorders>
          </w:tcPr>
          <w:p w14:paraId="4AB592CD" w14:textId="1B2303B0" w:rsidR="00BC1616" w:rsidRPr="00881B34" w:rsidRDefault="00BC1616" w:rsidP="00BC1616">
            <w:pPr>
              <w:pStyle w:val="TAL"/>
              <w:keepNext w:val="0"/>
              <w:keepLines w:val="0"/>
              <w:rPr>
                <w:ins w:id="133" w:author="Allen Zhang (张爽)" w:date="2025-01-22T09:12:00Z"/>
              </w:rPr>
            </w:pPr>
            <w:ins w:id="134" w:author="Allen Zhang (张爽)" w:date="2025-01-22T09:13:00Z">
              <w:r>
                <w:rPr>
                  <w:rFonts w:hint="eastAsia"/>
                  <w:lang w:eastAsia="zh-CN"/>
                </w:rPr>
                <w:t>1</w:t>
              </w:r>
              <w:r>
                <w:rPr>
                  <w:lang w:eastAsia="zh-CN"/>
                </w:rPr>
                <w:t xml:space="preserve">3.3.1.1_1 </w:t>
              </w:r>
              <w:r w:rsidRPr="00D75BD4">
                <w:rPr>
                  <w:lang w:eastAsia="zh-CN"/>
                </w:rPr>
                <w:t>HD-FDD Intra-frequency RRC Re-establishment for UE category NB1 in Standalone mode under normal coverage for GSO and NGSO</w:t>
              </w:r>
            </w:ins>
          </w:p>
        </w:tc>
        <w:tc>
          <w:tcPr>
            <w:tcW w:w="1339" w:type="pct"/>
            <w:gridSpan w:val="2"/>
            <w:tcBorders>
              <w:top w:val="single" w:sz="4" w:space="0" w:color="auto"/>
              <w:left w:val="single" w:sz="4" w:space="0" w:color="auto"/>
              <w:bottom w:val="single" w:sz="4" w:space="0" w:color="auto"/>
              <w:right w:val="single" w:sz="4" w:space="0" w:color="auto"/>
            </w:tcBorders>
          </w:tcPr>
          <w:p w14:paraId="32CD9964" w14:textId="29512E3D" w:rsidR="00BC1616" w:rsidRPr="00881B34" w:rsidRDefault="00BC1616" w:rsidP="00BC1616">
            <w:pPr>
              <w:pStyle w:val="TAL"/>
              <w:keepNext w:val="0"/>
              <w:keepLines w:val="0"/>
              <w:rPr>
                <w:ins w:id="135" w:author="Allen Zhang (张爽)" w:date="2025-01-22T09:12:00Z"/>
                <w:u w:val="single"/>
              </w:rPr>
            </w:pPr>
            <w:ins w:id="136" w:author="Allen Zhang (张爽)" w:date="2025-01-22T09:13:00Z">
              <w:r>
                <w:rPr>
                  <w:rFonts w:hint="eastAsia"/>
                  <w:u w:val="single"/>
                  <w:lang w:eastAsia="zh-CN"/>
                </w:rPr>
                <w:t>S</w:t>
              </w:r>
              <w:r>
                <w:rPr>
                  <w:u w:val="single"/>
                  <w:lang w:eastAsia="zh-CN"/>
                </w:rPr>
                <w:t>ame as 13.3.1.1</w:t>
              </w:r>
            </w:ins>
          </w:p>
        </w:tc>
        <w:tc>
          <w:tcPr>
            <w:tcW w:w="1069" w:type="pct"/>
            <w:gridSpan w:val="2"/>
            <w:tcBorders>
              <w:top w:val="single" w:sz="4" w:space="0" w:color="auto"/>
              <w:left w:val="single" w:sz="4" w:space="0" w:color="auto"/>
              <w:bottom w:val="single" w:sz="4" w:space="0" w:color="auto"/>
              <w:right w:val="single" w:sz="4" w:space="0" w:color="auto"/>
            </w:tcBorders>
          </w:tcPr>
          <w:p w14:paraId="14825FC8" w14:textId="2A679DF9" w:rsidR="00BC1616" w:rsidRPr="00881B34" w:rsidRDefault="00BC1616" w:rsidP="00BC1616">
            <w:pPr>
              <w:pStyle w:val="TAL"/>
              <w:keepNext w:val="0"/>
              <w:keepLines w:val="0"/>
              <w:rPr>
                <w:ins w:id="137" w:author="Allen Zhang (张爽)" w:date="2025-01-22T09:12:00Z"/>
                <w:u w:val="single"/>
              </w:rPr>
            </w:pPr>
            <w:ins w:id="138" w:author="Allen Zhang (张爽)" w:date="2025-01-22T09:13:00Z">
              <w:r>
                <w:rPr>
                  <w:rFonts w:hint="eastAsia"/>
                  <w:u w:val="single"/>
                  <w:lang w:eastAsia="zh-CN"/>
                </w:rPr>
                <w:t>S</w:t>
              </w:r>
              <w:r>
                <w:rPr>
                  <w:u w:val="single"/>
                  <w:lang w:eastAsia="zh-CN"/>
                </w:rPr>
                <w:t>ame as 13.3.1.1</w:t>
              </w:r>
            </w:ins>
          </w:p>
        </w:tc>
        <w:tc>
          <w:tcPr>
            <w:tcW w:w="1184" w:type="pct"/>
            <w:tcBorders>
              <w:top w:val="single" w:sz="4" w:space="0" w:color="auto"/>
              <w:left w:val="single" w:sz="4" w:space="0" w:color="auto"/>
              <w:bottom w:val="single" w:sz="4" w:space="0" w:color="auto"/>
              <w:right w:val="single" w:sz="4" w:space="0" w:color="auto"/>
            </w:tcBorders>
          </w:tcPr>
          <w:p w14:paraId="68A135F3" w14:textId="64241BB1" w:rsidR="00BC1616" w:rsidRPr="00881B34" w:rsidRDefault="00BC1616" w:rsidP="00BC1616">
            <w:pPr>
              <w:pStyle w:val="TAL"/>
              <w:keepNext w:val="0"/>
              <w:keepLines w:val="0"/>
              <w:rPr>
                <w:ins w:id="139" w:author="Allen Zhang (张爽)" w:date="2025-01-22T09:12:00Z"/>
                <w:u w:val="single"/>
              </w:rPr>
            </w:pPr>
            <w:ins w:id="140" w:author="Allen Zhang (张爽)" w:date="2025-01-22T09:13:00Z">
              <w:r>
                <w:rPr>
                  <w:rFonts w:hint="eastAsia"/>
                  <w:u w:val="single"/>
                  <w:lang w:eastAsia="zh-CN"/>
                </w:rPr>
                <w:t>S</w:t>
              </w:r>
              <w:r>
                <w:rPr>
                  <w:u w:val="single"/>
                  <w:lang w:eastAsia="zh-CN"/>
                </w:rPr>
                <w:t>ame as 13.3.1.1</w:t>
              </w:r>
            </w:ins>
          </w:p>
        </w:tc>
      </w:tr>
      <w:tr w:rsidR="00BC1616" w:rsidRPr="00881B34" w14:paraId="295E9365"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F2D9AA6" w14:textId="77777777" w:rsidR="00BC1616" w:rsidRPr="00881B34" w:rsidRDefault="00BC1616" w:rsidP="00BC1616">
            <w:pPr>
              <w:pStyle w:val="TAL"/>
              <w:keepNext w:val="0"/>
              <w:keepLines w:val="0"/>
            </w:pPr>
            <w:r w:rsidRPr="00881B34">
              <w:t>13.3.1.2 HD-FDD Intra-frequency RRC Re-establishment for UE category NB1 in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2392C386" w14:textId="77777777" w:rsidR="00BC1616" w:rsidRPr="00881B34" w:rsidRDefault="00BC1616" w:rsidP="00BC1616">
            <w:pPr>
              <w:pStyle w:val="TAL"/>
              <w:keepNext w:val="0"/>
              <w:keepLines w:val="0"/>
              <w:rPr>
                <w:u w:val="single"/>
              </w:rPr>
            </w:pPr>
            <w:r w:rsidRPr="00881B34">
              <w:rPr>
                <w:u w:val="single"/>
              </w:rPr>
              <w:t>During T1:</w:t>
            </w:r>
          </w:p>
          <w:p w14:paraId="5063B0C3"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1B8114D0"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42083F96"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517C3708" w14:textId="77777777" w:rsidR="00BC1616" w:rsidRPr="00881B34" w:rsidRDefault="00BC1616" w:rsidP="00BC1616">
            <w:pPr>
              <w:pStyle w:val="TAL"/>
              <w:keepNext w:val="0"/>
              <w:keepLines w:val="0"/>
              <w:rPr>
                <w:rFonts w:cs="v4.2.0"/>
              </w:rPr>
            </w:pPr>
          </w:p>
          <w:p w14:paraId="25580A12" w14:textId="77777777" w:rsidR="00BC1616" w:rsidRPr="00881B34" w:rsidRDefault="00BC1616" w:rsidP="00BC1616">
            <w:pPr>
              <w:pStyle w:val="TAL"/>
              <w:keepNext w:val="0"/>
              <w:keepLines w:val="0"/>
              <w:rPr>
                <w:u w:val="single"/>
              </w:rPr>
            </w:pPr>
            <w:r w:rsidRPr="00881B34">
              <w:rPr>
                <w:u w:val="single"/>
              </w:rPr>
              <w:t>During T2:</w:t>
            </w:r>
          </w:p>
          <w:p w14:paraId="3D87180D"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02B27774"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139D509F"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152A8F13" w14:textId="77777777" w:rsidR="00BC1616" w:rsidRPr="00881B34" w:rsidRDefault="00BC1616" w:rsidP="00BC1616">
            <w:pPr>
              <w:pStyle w:val="TAL"/>
              <w:keepNext w:val="0"/>
              <w:keepLines w:val="0"/>
              <w:rPr>
                <w:rFonts w:cs="v4.2.0"/>
              </w:rPr>
            </w:pPr>
          </w:p>
          <w:p w14:paraId="1CBF95EF" w14:textId="77777777" w:rsidR="00BC1616" w:rsidRPr="00881B34" w:rsidRDefault="00BC1616" w:rsidP="00BC1616">
            <w:pPr>
              <w:pStyle w:val="TAL"/>
              <w:keepNext w:val="0"/>
              <w:keepLines w:val="0"/>
              <w:rPr>
                <w:u w:val="single"/>
              </w:rPr>
            </w:pPr>
            <w:r w:rsidRPr="00881B34">
              <w:rPr>
                <w:u w:val="single"/>
              </w:rPr>
              <w:t>During T3:</w:t>
            </w:r>
          </w:p>
          <w:p w14:paraId="7CE7B6FB"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6063AE1F"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6B1BCDAD" w14:textId="77777777" w:rsidR="00BC1616" w:rsidRPr="00881B34" w:rsidRDefault="00BC1616" w:rsidP="00BC1616">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c>
          <w:tcPr>
            <w:tcW w:w="1069" w:type="pct"/>
            <w:gridSpan w:val="2"/>
            <w:tcBorders>
              <w:top w:val="single" w:sz="4" w:space="0" w:color="auto"/>
              <w:left w:val="single" w:sz="4" w:space="0" w:color="auto"/>
              <w:bottom w:val="single" w:sz="4" w:space="0" w:color="auto"/>
              <w:right w:val="single" w:sz="4" w:space="0" w:color="auto"/>
            </w:tcBorders>
          </w:tcPr>
          <w:p w14:paraId="24AE4DB3" w14:textId="77777777" w:rsidR="00BC1616" w:rsidRPr="00881B34" w:rsidRDefault="00BC1616" w:rsidP="00BC1616">
            <w:pPr>
              <w:pStyle w:val="TAL"/>
              <w:keepNext w:val="0"/>
              <w:keepLines w:val="0"/>
              <w:rPr>
                <w:u w:val="single"/>
              </w:rPr>
            </w:pPr>
            <w:r w:rsidRPr="00881B34">
              <w:rPr>
                <w:u w:val="single"/>
              </w:rPr>
              <w:t>During T1:</w:t>
            </w:r>
          </w:p>
          <w:p w14:paraId="4DE79C93" w14:textId="77777777" w:rsidR="00BC1616" w:rsidRPr="00881B34" w:rsidRDefault="00BC1616" w:rsidP="00BC1616">
            <w:pPr>
              <w:pStyle w:val="TAL"/>
              <w:keepNext w:val="0"/>
              <w:keepLines w:val="0"/>
            </w:pPr>
            <w:r w:rsidRPr="00881B34">
              <w:rPr>
                <w:shd w:val="clear" w:color="auto" w:fill="FFFFFF"/>
                <w:lang w:eastAsia="sv-SE"/>
              </w:rPr>
              <w:t>0dB</w:t>
            </w:r>
          </w:p>
          <w:p w14:paraId="496E975B" w14:textId="77777777" w:rsidR="00BC1616" w:rsidRPr="00881B34" w:rsidRDefault="00BC1616" w:rsidP="00BC1616">
            <w:pPr>
              <w:pStyle w:val="TAL"/>
              <w:keepNext w:val="0"/>
              <w:keepLines w:val="0"/>
            </w:pPr>
            <w:r w:rsidRPr="00881B34">
              <w:t>0dB</w:t>
            </w:r>
          </w:p>
          <w:p w14:paraId="32B163BD" w14:textId="77777777" w:rsidR="00BC1616" w:rsidRPr="00881B34" w:rsidRDefault="00BC1616" w:rsidP="00BC1616">
            <w:pPr>
              <w:pStyle w:val="TAL"/>
              <w:keepNext w:val="0"/>
              <w:keepLines w:val="0"/>
            </w:pPr>
            <w:r w:rsidRPr="00881B34">
              <w:t>0dB</w:t>
            </w:r>
          </w:p>
          <w:p w14:paraId="5A4C0FCB" w14:textId="77777777" w:rsidR="00BC1616" w:rsidRPr="00881B34" w:rsidRDefault="00BC1616" w:rsidP="00BC1616">
            <w:pPr>
              <w:pStyle w:val="TAL"/>
              <w:keepNext w:val="0"/>
              <w:keepLines w:val="0"/>
              <w:rPr>
                <w:rFonts w:cs="v4.2.0"/>
              </w:rPr>
            </w:pPr>
          </w:p>
          <w:p w14:paraId="3306B930" w14:textId="77777777" w:rsidR="00BC1616" w:rsidRPr="00881B34" w:rsidRDefault="00BC1616" w:rsidP="00BC1616">
            <w:pPr>
              <w:pStyle w:val="TAL"/>
              <w:keepNext w:val="0"/>
              <w:keepLines w:val="0"/>
              <w:rPr>
                <w:u w:val="single"/>
              </w:rPr>
            </w:pPr>
            <w:r w:rsidRPr="00881B34">
              <w:rPr>
                <w:u w:val="single"/>
              </w:rPr>
              <w:t>During T2:</w:t>
            </w:r>
          </w:p>
          <w:p w14:paraId="23FB2322" w14:textId="77777777" w:rsidR="00BC1616" w:rsidRPr="00881B34" w:rsidRDefault="00BC1616" w:rsidP="00BC1616">
            <w:pPr>
              <w:pStyle w:val="TAL"/>
              <w:keepNext w:val="0"/>
              <w:keepLines w:val="0"/>
            </w:pPr>
            <w:r w:rsidRPr="00881B34">
              <w:rPr>
                <w:shd w:val="clear" w:color="auto" w:fill="FFFFFF"/>
                <w:lang w:eastAsia="sv-SE"/>
              </w:rPr>
              <w:t>0dB</w:t>
            </w:r>
          </w:p>
          <w:p w14:paraId="747F87C5" w14:textId="77777777" w:rsidR="00BC1616" w:rsidRPr="00881B34" w:rsidRDefault="00BC1616" w:rsidP="00BC1616">
            <w:pPr>
              <w:pStyle w:val="TAL"/>
              <w:keepNext w:val="0"/>
              <w:keepLines w:val="0"/>
            </w:pPr>
            <w:r w:rsidRPr="00881B34">
              <w:t>0dB</w:t>
            </w:r>
          </w:p>
          <w:p w14:paraId="5B888827" w14:textId="77777777" w:rsidR="00BC1616" w:rsidRPr="00881B34" w:rsidRDefault="00BC1616" w:rsidP="00BC1616">
            <w:pPr>
              <w:pStyle w:val="TAL"/>
              <w:keepNext w:val="0"/>
              <w:keepLines w:val="0"/>
            </w:pPr>
            <w:r w:rsidRPr="00881B34">
              <w:t>0dB</w:t>
            </w:r>
          </w:p>
          <w:p w14:paraId="1FDC161D" w14:textId="77777777" w:rsidR="00BC1616" w:rsidRPr="00881B34" w:rsidRDefault="00BC1616" w:rsidP="00BC1616">
            <w:pPr>
              <w:pStyle w:val="TAL"/>
              <w:keepNext w:val="0"/>
              <w:keepLines w:val="0"/>
              <w:rPr>
                <w:rFonts w:cs="v4.2.0"/>
              </w:rPr>
            </w:pPr>
          </w:p>
          <w:p w14:paraId="5949171F" w14:textId="77777777" w:rsidR="00BC1616" w:rsidRPr="00881B34" w:rsidRDefault="00BC1616" w:rsidP="00BC1616">
            <w:pPr>
              <w:pStyle w:val="TAL"/>
              <w:keepNext w:val="0"/>
              <w:keepLines w:val="0"/>
              <w:rPr>
                <w:u w:val="single"/>
              </w:rPr>
            </w:pPr>
            <w:r w:rsidRPr="00881B34">
              <w:rPr>
                <w:u w:val="single"/>
              </w:rPr>
              <w:t>During T3:</w:t>
            </w:r>
          </w:p>
          <w:p w14:paraId="6408F021" w14:textId="77777777" w:rsidR="00BC1616" w:rsidRPr="00881B34" w:rsidRDefault="00BC1616" w:rsidP="00BC1616">
            <w:pPr>
              <w:pStyle w:val="TAL"/>
              <w:keepNext w:val="0"/>
              <w:keepLines w:val="0"/>
              <w:rPr>
                <w:shd w:val="clear" w:color="auto" w:fill="FFFFFF"/>
                <w:lang w:eastAsia="sv-SE"/>
              </w:rPr>
            </w:pPr>
            <w:r w:rsidRPr="00881B34">
              <w:rPr>
                <w:shd w:val="clear" w:color="auto" w:fill="FFFFFF"/>
                <w:lang w:eastAsia="sv-SE"/>
              </w:rPr>
              <w:t>0dB</w:t>
            </w:r>
          </w:p>
          <w:p w14:paraId="45F10318" w14:textId="77777777" w:rsidR="00BC1616" w:rsidRPr="00881B34" w:rsidRDefault="00BC1616" w:rsidP="00BC1616">
            <w:pPr>
              <w:pStyle w:val="TAL"/>
              <w:keepNext w:val="0"/>
              <w:keepLines w:val="0"/>
            </w:pPr>
            <w:r w:rsidRPr="00881B34">
              <w:t>0dB</w:t>
            </w:r>
          </w:p>
          <w:p w14:paraId="4A109924" w14:textId="77777777" w:rsidR="00BC1616" w:rsidRPr="00881B34" w:rsidRDefault="00BC1616" w:rsidP="00BC1616">
            <w:pPr>
              <w:pStyle w:val="TAL"/>
              <w:keepNext w:val="0"/>
              <w:keepLines w:val="0"/>
              <w:rPr>
                <w:u w:val="single"/>
              </w:rPr>
            </w:pPr>
            <w:r w:rsidRPr="00881B34">
              <w:t>0dB</w:t>
            </w:r>
          </w:p>
        </w:tc>
        <w:tc>
          <w:tcPr>
            <w:tcW w:w="1184" w:type="pct"/>
            <w:tcBorders>
              <w:top w:val="single" w:sz="4" w:space="0" w:color="auto"/>
              <w:left w:val="single" w:sz="4" w:space="0" w:color="auto"/>
              <w:bottom w:val="single" w:sz="4" w:space="0" w:color="auto"/>
              <w:right w:val="single" w:sz="4" w:space="0" w:color="auto"/>
            </w:tcBorders>
          </w:tcPr>
          <w:p w14:paraId="79CFE9B8" w14:textId="77777777" w:rsidR="00BC1616" w:rsidRPr="00881B34" w:rsidRDefault="00BC1616" w:rsidP="00BC1616">
            <w:pPr>
              <w:pStyle w:val="TAL"/>
              <w:keepNext w:val="0"/>
              <w:keepLines w:val="0"/>
              <w:rPr>
                <w:u w:val="single"/>
              </w:rPr>
            </w:pPr>
            <w:r w:rsidRPr="00881B34">
              <w:rPr>
                <w:u w:val="single"/>
              </w:rPr>
              <w:t>During T1:</w:t>
            </w:r>
          </w:p>
          <w:p w14:paraId="38462A69"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r w:rsidRPr="00881B34">
              <w:t xml:space="preserve"> </w:t>
            </w:r>
          </w:p>
          <w:p w14:paraId="76D5CDA4"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+7.0dB</w:t>
            </w:r>
          </w:p>
          <w:p w14:paraId="033F0212"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-infinity</w:t>
            </w:r>
          </w:p>
          <w:p w14:paraId="233F18D3" w14:textId="77777777" w:rsidR="00BC1616" w:rsidRPr="00881B34" w:rsidRDefault="00BC1616" w:rsidP="00BC1616">
            <w:pPr>
              <w:pStyle w:val="TAL"/>
              <w:keepNext w:val="0"/>
              <w:keepLines w:val="0"/>
              <w:rPr>
                <w:rFonts w:cs="v4.2.0"/>
              </w:rPr>
            </w:pPr>
          </w:p>
          <w:p w14:paraId="46A8178B" w14:textId="77777777" w:rsidR="00BC1616" w:rsidRPr="00881B34" w:rsidRDefault="00BC1616" w:rsidP="00BC1616">
            <w:pPr>
              <w:pStyle w:val="TAL"/>
              <w:keepNext w:val="0"/>
              <w:keepLines w:val="0"/>
              <w:rPr>
                <w:u w:val="single"/>
              </w:rPr>
            </w:pPr>
            <w:r w:rsidRPr="00881B34">
              <w:rPr>
                <w:u w:val="single"/>
              </w:rPr>
              <w:t>During T2:</w:t>
            </w:r>
          </w:p>
          <w:p w14:paraId="399C0584"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-98dBm/15kHz</w:t>
            </w:r>
          </w:p>
          <w:p w14:paraId="318C6083"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715F46F9" w14:textId="77777777" w:rsidR="00BC1616" w:rsidRPr="00881B34" w:rsidRDefault="00BC1616" w:rsidP="00BC1616">
            <w:pPr>
              <w:pStyle w:val="TAL"/>
              <w:keepNext w:val="0"/>
              <w:keepLines w:val="0"/>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p w14:paraId="6F329FF0" w14:textId="77777777" w:rsidR="00BC1616" w:rsidRPr="00881B34" w:rsidRDefault="00BC1616" w:rsidP="00BC1616">
            <w:pPr>
              <w:pStyle w:val="TAL"/>
              <w:keepNext w:val="0"/>
              <w:keepLines w:val="0"/>
              <w:rPr>
                <w:rFonts w:cs="v4.2.0"/>
              </w:rPr>
            </w:pPr>
          </w:p>
          <w:p w14:paraId="042EA02B" w14:textId="77777777" w:rsidR="00BC1616" w:rsidRPr="00881B34" w:rsidRDefault="00BC1616" w:rsidP="00BC1616">
            <w:pPr>
              <w:pStyle w:val="TAL"/>
              <w:keepNext w:val="0"/>
              <w:keepLines w:val="0"/>
              <w:rPr>
                <w:u w:val="single"/>
              </w:rPr>
            </w:pPr>
            <w:r w:rsidRPr="00881B34">
              <w:rPr>
                <w:u w:val="single"/>
              </w:rPr>
              <w:t>During T3:</w:t>
            </w:r>
          </w:p>
          <w:p w14:paraId="0BC34D58" w14:textId="77777777" w:rsidR="00BC1616" w:rsidRPr="00881B34" w:rsidRDefault="00BC1616" w:rsidP="00BC1616">
            <w:pPr>
              <w:pStyle w:val="TAL"/>
              <w:keepNext w:val="0"/>
              <w:keepLines w:val="0"/>
            </w:pPr>
            <w:r w:rsidRPr="00881B34">
              <w:rPr>
                <w:shd w:val="clear" w:color="auto" w:fill="FFFFFF"/>
              </w:rPr>
              <w:t>N</w:t>
            </w:r>
            <w:r w:rsidRPr="00881B34">
              <w:rPr>
                <w:shd w:val="clear" w:color="auto" w:fill="FFFFFF"/>
                <w:vertAlign w:val="subscript"/>
              </w:rPr>
              <w:t>oc</w:t>
            </w:r>
            <w:r w:rsidRPr="00881B34">
              <w:rPr>
                <w:shd w:val="clear" w:color="auto" w:fill="FFFFFF"/>
              </w:rPr>
              <w:t xml:space="preserve">: </w:t>
            </w:r>
            <w:r w:rsidRPr="00881B34">
              <w:rPr>
                <w:shd w:val="clear" w:color="auto" w:fill="FFFFFF"/>
                <w:lang w:eastAsia="sv-SE"/>
              </w:rPr>
              <w:t>-98dBm /15kHz</w:t>
            </w:r>
          </w:p>
          <w:p w14:paraId="5E7AD387" w14:textId="77777777" w:rsidR="00BC1616" w:rsidRPr="00881B34" w:rsidRDefault="00BC1616" w:rsidP="00BC1616">
            <w:pPr>
              <w:pStyle w:val="TAL"/>
              <w:keepNext w:val="0"/>
              <w:keepLines w:val="0"/>
            </w:pPr>
            <w:r w:rsidRPr="00881B34">
              <w:t>Ês</w:t>
            </w:r>
            <w:r w:rsidRPr="00881B34">
              <w:rPr>
                <w:vertAlign w:val="subscript"/>
              </w:rPr>
              <w:t>n1</w:t>
            </w:r>
            <w:r w:rsidRPr="00881B34">
              <w:t xml:space="preserve"> /</w:t>
            </w:r>
            <w:r w:rsidRPr="00881B34">
              <w:rPr>
                <w:shd w:val="clear" w:color="auto" w:fill="FFFFFF"/>
              </w:rPr>
              <w:t xml:space="preserve"> N</w:t>
            </w:r>
            <w:r w:rsidRPr="00881B34">
              <w:rPr>
                <w:shd w:val="clear" w:color="auto" w:fill="FFFFFF"/>
                <w:vertAlign w:val="subscript"/>
              </w:rPr>
              <w:t>oc</w:t>
            </w:r>
            <w:r w:rsidRPr="00881B34">
              <w:t>: -infinity</w:t>
            </w:r>
          </w:p>
          <w:p w14:paraId="2911C27A" w14:textId="77777777" w:rsidR="00BC1616" w:rsidRPr="00881B34" w:rsidRDefault="00BC1616" w:rsidP="00BC1616">
            <w:pPr>
              <w:pStyle w:val="TAL"/>
              <w:keepNext w:val="0"/>
              <w:keepLines w:val="0"/>
              <w:rPr>
                <w:u w:val="single"/>
              </w:rPr>
            </w:pPr>
            <w:r w:rsidRPr="00881B34">
              <w:t>Ês</w:t>
            </w:r>
            <w:r w:rsidRPr="00881B34">
              <w:rPr>
                <w:vertAlign w:val="subscript"/>
              </w:rPr>
              <w:t>n2</w:t>
            </w:r>
            <w:r w:rsidRPr="00881B34">
              <w:t xml:space="preserve"> / </w:t>
            </w:r>
            <w:r w:rsidRPr="00881B34">
              <w:rPr>
                <w:shd w:val="clear" w:color="auto" w:fill="FFFFFF"/>
              </w:rPr>
              <w:t>N</w:t>
            </w:r>
            <w:r w:rsidRPr="00881B34">
              <w:rPr>
                <w:shd w:val="clear" w:color="auto" w:fill="FFFFFF"/>
                <w:vertAlign w:val="subscript"/>
              </w:rPr>
              <w:t>oc</w:t>
            </w:r>
            <w:r w:rsidRPr="00881B34">
              <w:t>: -12.6dB</w:t>
            </w:r>
          </w:p>
        </w:tc>
      </w:tr>
      <w:tr w:rsidR="00BC1616" w:rsidRPr="00881B34" w14:paraId="0F5C373D" w14:textId="77777777" w:rsidTr="00B911F7">
        <w:trPr>
          <w:gridAfter w:val="1"/>
          <w:wAfter w:w="46" w:type="pct"/>
          <w:jc w:val="center"/>
          <w:ins w:id="141" w:author="Allen Zhang (张爽)" w:date="2025-01-22T09:14:00Z"/>
        </w:trPr>
        <w:tc>
          <w:tcPr>
            <w:tcW w:w="1362" w:type="pct"/>
            <w:gridSpan w:val="2"/>
            <w:tcBorders>
              <w:top w:val="single" w:sz="4" w:space="0" w:color="auto"/>
              <w:left w:val="single" w:sz="4" w:space="0" w:color="auto"/>
              <w:bottom w:val="single" w:sz="4" w:space="0" w:color="auto"/>
              <w:right w:val="single" w:sz="4" w:space="0" w:color="auto"/>
            </w:tcBorders>
          </w:tcPr>
          <w:p w14:paraId="3C5EEED6" w14:textId="19EEA9E8" w:rsidR="00BC1616" w:rsidRPr="00881B34" w:rsidRDefault="00BC1616" w:rsidP="00BC1616">
            <w:pPr>
              <w:pStyle w:val="TAL"/>
              <w:keepNext w:val="0"/>
              <w:keepLines w:val="0"/>
              <w:rPr>
                <w:ins w:id="142" w:author="Allen Zhang (张爽)" w:date="2025-01-22T09:14:00Z"/>
              </w:rPr>
            </w:pPr>
            <w:ins w:id="143" w:author="Allen Zhang (张爽)" w:date="2025-01-22T09:14:00Z">
              <w:r>
                <w:rPr>
                  <w:rFonts w:hint="eastAsia"/>
                  <w:lang w:eastAsia="zh-CN"/>
                </w:rPr>
                <w:t>1</w:t>
              </w:r>
              <w:r>
                <w:rPr>
                  <w:lang w:eastAsia="zh-CN"/>
                </w:rPr>
                <w:t xml:space="preserve">3.3.1.2_1 </w:t>
              </w:r>
              <w:r w:rsidRPr="00D75BD4">
                <w:rPr>
                  <w:lang w:eastAsia="zh-CN"/>
                </w:rPr>
                <w:t>HD-FDD Intra-frequency RRC Re-establishment for UE category NB1 in Standalone mode under enhanced coverage for GSO and NGSO</w:t>
              </w:r>
            </w:ins>
          </w:p>
        </w:tc>
        <w:tc>
          <w:tcPr>
            <w:tcW w:w="1339" w:type="pct"/>
            <w:gridSpan w:val="2"/>
            <w:tcBorders>
              <w:top w:val="single" w:sz="4" w:space="0" w:color="auto"/>
              <w:left w:val="single" w:sz="4" w:space="0" w:color="auto"/>
              <w:bottom w:val="single" w:sz="4" w:space="0" w:color="auto"/>
              <w:right w:val="single" w:sz="4" w:space="0" w:color="auto"/>
            </w:tcBorders>
          </w:tcPr>
          <w:p w14:paraId="20FD5A17" w14:textId="73F8DDFE" w:rsidR="00BC1616" w:rsidRPr="00881B34" w:rsidRDefault="00BC1616" w:rsidP="00BC1616">
            <w:pPr>
              <w:pStyle w:val="TAL"/>
              <w:keepNext w:val="0"/>
              <w:keepLines w:val="0"/>
              <w:rPr>
                <w:ins w:id="144" w:author="Allen Zhang (张爽)" w:date="2025-01-22T09:14:00Z"/>
                <w:u w:val="single"/>
              </w:rPr>
            </w:pPr>
            <w:ins w:id="145" w:author="Allen Zhang (张爽)" w:date="2025-01-22T09:14:00Z">
              <w:r>
                <w:rPr>
                  <w:rFonts w:hint="eastAsia"/>
                  <w:u w:val="single"/>
                  <w:lang w:eastAsia="zh-CN"/>
                </w:rPr>
                <w:t>S</w:t>
              </w:r>
              <w:r>
                <w:rPr>
                  <w:u w:val="single"/>
                  <w:lang w:eastAsia="zh-CN"/>
                </w:rPr>
                <w:t>ame as 13.3.1.2</w:t>
              </w:r>
            </w:ins>
          </w:p>
        </w:tc>
        <w:tc>
          <w:tcPr>
            <w:tcW w:w="1069" w:type="pct"/>
            <w:gridSpan w:val="2"/>
            <w:tcBorders>
              <w:top w:val="single" w:sz="4" w:space="0" w:color="auto"/>
              <w:left w:val="single" w:sz="4" w:space="0" w:color="auto"/>
              <w:bottom w:val="single" w:sz="4" w:space="0" w:color="auto"/>
              <w:right w:val="single" w:sz="4" w:space="0" w:color="auto"/>
            </w:tcBorders>
          </w:tcPr>
          <w:p w14:paraId="3275EFBC" w14:textId="2D693E04" w:rsidR="00BC1616" w:rsidRPr="00881B34" w:rsidRDefault="00BC1616" w:rsidP="00BC1616">
            <w:pPr>
              <w:pStyle w:val="TAL"/>
              <w:keepNext w:val="0"/>
              <w:keepLines w:val="0"/>
              <w:rPr>
                <w:ins w:id="146" w:author="Allen Zhang (张爽)" w:date="2025-01-22T09:14:00Z"/>
                <w:u w:val="single"/>
              </w:rPr>
            </w:pPr>
            <w:ins w:id="147" w:author="Allen Zhang (张爽)" w:date="2025-01-22T09:14:00Z">
              <w:r>
                <w:rPr>
                  <w:rFonts w:hint="eastAsia"/>
                  <w:u w:val="single"/>
                  <w:lang w:eastAsia="zh-CN"/>
                </w:rPr>
                <w:t>S</w:t>
              </w:r>
              <w:r>
                <w:rPr>
                  <w:u w:val="single"/>
                  <w:lang w:eastAsia="zh-CN"/>
                </w:rPr>
                <w:t>ame as 13.3.1.2</w:t>
              </w:r>
            </w:ins>
          </w:p>
        </w:tc>
        <w:tc>
          <w:tcPr>
            <w:tcW w:w="1184" w:type="pct"/>
            <w:tcBorders>
              <w:top w:val="single" w:sz="4" w:space="0" w:color="auto"/>
              <w:left w:val="single" w:sz="4" w:space="0" w:color="auto"/>
              <w:bottom w:val="single" w:sz="4" w:space="0" w:color="auto"/>
              <w:right w:val="single" w:sz="4" w:space="0" w:color="auto"/>
            </w:tcBorders>
          </w:tcPr>
          <w:p w14:paraId="717ACECB" w14:textId="397CEE81" w:rsidR="00BC1616" w:rsidRPr="00881B34" w:rsidRDefault="00BC1616" w:rsidP="00BC1616">
            <w:pPr>
              <w:pStyle w:val="TAL"/>
              <w:keepNext w:val="0"/>
              <w:keepLines w:val="0"/>
              <w:rPr>
                <w:ins w:id="148" w:author="Allen Zhang (张爽)" w:date="2025-01-22T09:14:00Z"/>
                <w:u w:val="single"/>
              </w:rPr>
            </w:pPr>
            <w:ins w:id="149" w:author="Allen Zhang (张爽)" w:date="2025-01-22T09:14:00Z">
              <w:r>
                <w:rPr>
                  <w:rFonts w:hint="eastAsia"/>
                  <w:u w:val="single"/>
                  <w:lang w:eastAsia="zh-CN"/>
                </w:rPr>
                <w:t>S</w:t>
              </w:r>
              <w:r>
                <w:rPr>
                  <w:u w:val="single"/>
                  <w:lang w:eastAsia="zh-CN"/>
                </w:rPr>
                <w:t>ame as 13.3.1.2</w:t>
              </w:r>
            </w:ins>
          </w:p>
        </w:tc>
      </w:tr>
      <w:tr w:rsidR="00BC1616" w:rsidRPr="00881B34" w:rsidDel="00BC1616" w14:paraId="1AC20EE9" w14:textId="336F5974" w:rsidTr="00B911F7">
        <w:trPr>
          <w:gridAfter w:val="1"/>
          <w:wAfter w:w="46" w:type="pct"/>
          <w:jc w:val="center"/>
          <w:del w:id="150" w:author="Allen Zhang (张爽)" w:date="2025-01-22T09:14:00Z"/>
        </w:trPr>
        <w:tc>
          <w:tcPr>
            <w:tcW w:w="1362" w:type="pct"/>
            <w:gridSpan w:val="2"/>
            <w:tcBorders>
              <w:top w:val="single" w:sz="4" w:space="0" w:color="auto"/>
              <w:left w:val="single" w:sz="4" w:space="0" w:color="auto"/>
              <w:bottom w:val="single" w:sz="4" w:space="0" w:color="auto"/>
              <w:right w:val="single" w:sz="4" w:space="0" w:color="auto"/>
            </w:tcBorders>
          </w:tcPr>
          <w:p w14:paraId="2C4951B3" w14:textId="3A4494DE" w:rsidR="00BC1616" w:rsidRPr="00881B34" w:rsidDel="00BC1616" w:rsidRDefault="00BC1616" w:rsidP="00BC1616">
            <w:pPr>
              <w:pStyle w:val="TAL"/>
              <w:keepNext w:val="0"/>
              <w:keepLines w:val="0"/>
              <w:rPr>
                <w:del w:id="151" w:author="Allen Zhang (张爽)" w:date="2025-01-22T09:14:00Z"/>
              </w:rPr>
            </w:pPr>
            <w:del w:id="152" w:author="Allen Zhang (张爽)" w:date="2025-01-22T09:14:00Z">
              <w:r w:rsidRPr="00881B34" w:rsidDel="00BC1616">
                <w:rPr>
                  <w:rFonts w:eastAsia="PMingLiU"/>
                  <w:lang w:eastAsia="zh-TW"/>
                </w:rPr>
                <w:delText>13.1.1.3 HD – FDD Intra frequency case for UE Category NB1 Standalone mode in normal coverage with UE specific DRX</w:delText>
              </w:r>
            </w:del>
          </w:p>
        </w:tc>
        <w:tc>
          <w:tcPr>
            <w:tcW w:w="1339" w:type="pct"/>
            <w:gridSpan w:val="2"/>
            <w:tcBorders>
              <w:top w:val="single" w:sz="4" w:space="0" w:color="auto"/>
              <w:left w:val="single" w:sz="4" w:space="0" w:color="auto"/>
              <w:bottom w:val="single" w:sz="4" w:space="0" w:color="auto"/>
              <w:right w:val="single" w:sz="4" w:space="0" w:color="auto"/>
            </w:tcBorders>
          </w:tcPr>
          <w:p w14:paraId="13D008DC" w14:textId="1F9630EA" w:rsidR="00BC1616" w:rsidRPr="00881B34" w:rsidDel="00BC1616" w:rsidRDefault="00BC1616" w:rsidP="00BC1616">
            <w:pPr>
              <w:pStyle w:val="TAL"/>
              <w:keepNext w:val="0"/>
              <w:keepLines w:val="0"/>
              <w:rPr>
                <w:del w:id="153" w:author="Allen Zhang (张爽)" w:date="2025-01-22T09:14:00Z"/>
                <w:u w:val="single"/>
                <w:lang w:eastAsia="zh-CN"/>
              </w:rPr>
            </w:pPr>
            <w:del w:id="154" w:author="Allen Zhang (张爽)" w:date="2025-01-22T09:14:00Z">
              <w:r w:rsidRPr="00881B34" w:rsidDel="00BC1616">
                <w:delText>Same as 13.1.1.1</w:delText>
              </w:r>
            </w:del>
          </w:p>
        </w:tc>
        <w:tc>
          <w:tcPr>
            <w:tcW w:w="1069" w:type="pct"/>
            <w:gridSpan w:val="2"/>
            <w:tcBorders>
              <w:top w:val="single" w:sz="4" w:space="0" w:color="auto"/>
              <w:left w:val="single" w:sz="4" w:space="0" w:color="auto"/>
              <w:bottom w:val="single" w:sz="4" w:space="0" w:color="auto"/>
              <w:right w:val="single" w:sz="4" w:space="0" w:color="auto"/>
            </w:tcBorders>
          </w:tcPr>
          <w:p w14:paraId="2EF0A8AE" w14:textId="11D34060" w:rsidR="00BC1616" w:rsidRPr="00881B34" w:rsidDel="00BC1616" w:rsidRDefault="00BC1616" w:rsidP="00BC1616">
            <w:pPr>
              <w:pStyle w:val="TAL"/>
              <w:keepNext w:val="0"/>
              <w:keepLines w:val="0"/>
              <w:rPr>
                <w:del w:id="155" w:author="Allen Zhang (张爽)" w:date="2025-01-22T09:14:00Z"/>
                <w:u w:val="single"/>
                <w:lang w:eastAsia="zh-CN"/>
              </w:rPr>
            </w:pPr>
            <w:del w:id="156" w:author="Allen Zhang (张爽)" w:date="2025-01-22T09:14:00Z">
              <w:r w:rsidRPr="00881B34" w:rsidDel="00BC1616">
                <w:delText>Same as 13.1.1.1</w:delText>
              </w:r>
            </w:del>
          </w:p>
        </w:tc>
        <w:tc>
          <w:tcPr>
            <w:tcW w:w="1184" w:type="pct"/>
            <w:tcBorders>
              <w:top w:val="single" w:sz="4" w:space="0" w:color="auto"/>
              <w:left w:val="single" w:sz="4" w:space="0" w:color="auto"/>
              <w:bottom w:val="single" w:sz="4" w:space="0" w:color="auto"/>
              <w:right w:val="single" w:sz="4" w:space="0" w:color="auto"/>
            </w:tcBorders>
          </w:tcPr>
          <w:p w14:paraId="6183DCFF" w14:textId="3097323F" w:rsidR="00BC1616" w:rsidRPr="00881B34" w:rsidDel="00BC1616" w:rsidRDefault="00BC1616" w:rsidP="00BC1616">
            <w:pPr>
              <w:pStyle w:val="TAL"/>
              <w:keepNext w:val="0"/>
              <w:keepLines w:val="0"/>
              <w:rPr>
                <w:del w:id="157" w:author="Allen Zhang (张爽)" w:date="2025-01-22T09:14:00Z"/>
                <w:u w:val="single"/>
                <w:lang w:eastAsia="zh-CN"/>
              </w:rPr>
            </w:pPr>
            <w:del w:id="158" w:author="Allen Zhang (张爽)" w:date="2025-01-22T09:14:00Z">
              <w:r w:rsidRPr="00881B34" w:rsidDel="00BC1616">
                <w:delText>Same as 13.1.1.1</w:delText>
              </w:r>
            </w:del>
          </w:p>
        </w:tc>
      </w:tr>
      <w:tr w:rsidR="00BC1616" w:rsidRPr="00881B34" w14:paraId="5C77ACCB"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1C2C62E" w14:textId="77777777" w:rsidR="00BC1616" w:rsidRPr="00881B34" w:rsidRDefault="00BC1616" w:rsidP="00BC1616">
            <w:pPr>
              <w:pStyle w:val="TAL"/>
              <w:keepNext w:val="0"/>
              <w:keepLines w:val="0"/>
              <w:rPr>
                <w:rFonts w:eastAsia="PMingLiU"/>
                <w:lang w:eastAsia="zh-TW"/>
              </w:rPr>
            </w:pPr>
            <w:r w:rsidRPr="00881B34">
              <w:rPr>
                <w:lang w:eastAsia="zh-CN"/>
              </w:rPr>
              <w:lastRenderedPageBreak/>
              <w:t xml:space="preserve">13.3.2.1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48399BC4" w14:textId="77777777" w:rsidR="00BC1616" w:rsidRPr="00881B34" w:rsidRDefault="00BC1616" w:rsidP="00BC1616">
            <w:pPr>
              <w:pStyle w:val="TAL"/>
              <w:rPr>
                <w:u w:val="single"/>
                <w:lang w:eastAsia="zh-CN"/>
              </w:rPr>
            </w:pPr>
            <w:r w:rsidRPr="00881B34">
              <w:rPr>
                <w:u w:val="single"/>
                <w:lang w:eastAsia="zh-CN"/>
              </w:rPr>
              <w:t>Absolute uplink power:</w:t>
            </w:r>
          </w:p>
          <w:p w14:paraId="65198BDD" w14:textId="77777777" w:rsidR="00BC1616" w:rsidRPr="00881B34" w:rsidRDefault="00BC1616" w:rsidP="00BC1616">
            <w:pPr>
              <w:pStyle w:val="TAL"/>
              <w:rPr>
                <w:u w:val="single"/>
                <w:lang w:eastAsia="zh-CN"/>
              </w:rPr>
            </w:pPr>
            <w:r w:rsidRPr="00881B34">
              <w:rPr>
                <w:u w:val="single"/>
                <w:lang w:eastAsia="zh-CN"/>
              </w:rPr>
              <w:t>Normal conditions ±9dB</w:t>
            </w:r>
          </w:p>
          <w:p w14:paraId="20177913" w14:textId="77777777" w:rsidR="00BC1616" w:rsidRPr="00881B34" w:rsidRDefault="00BC1616" w:rsidP="00BC1616">
            <w:pPr>
              <w:pStyle w:val="TAL"/>
              <w:rPr>
                <w:u w:val="single"/>
                <w:lang w:eastAsia="zh-CN"/>
              </w:rPr>
            </w:pPr>
            <w:r w:rsidRPr="00881B34">
              <w:rPr>
                <w:u w:val="single"/>
                <w:lang w:eastAsia="zh-CN"/>
              </w:rPr>
              <w:t>Extreme conditions ±12dB</w:t>
            </w:r>
          </w:p>
          <w:p w14:paraId="3F8C94EF" w14:textId="77777777" w:rsidR="00BC1616" w:rsidRPr="00881B34" w:rsidRDefault="00BC1616" w:rsidP="00BC1616">
            <w:pPr>
              <w:pStyle w:val="TAL"/>
              <w:rPr>
                <w:u w:val="single"/>
                <w:lang w:eastAsia="zh-CN"/>
              </w:rPr>
            </w:pPr>
          </w:p>
          <w:p w14:paraId="0F3A7629" w14:textId="77777777" w:rsidR="00BC1616" w:rsidRPr="00881B34" w:rsidRDefault="00BC1616" w:rsidP="00BC1616">
            <w:pPr>
              <w:pStyle w:val="TAL"/>
              <w:rPr>
                <w:u w:val="single"/>
                <w:lang w:eastAsia="zh-CN"/>
              </w:rPr>
            </w:pPr>
            <w:r w:rsidRPr="00881B34">
              <w:rPr>
                <w:u w:val="single"/>
                <w:lang w:eastAsia="zh-CN"/>
              </w:rPr>
              <w:t>Relative uplink power step:</w:t>
            </w:r>
          </w:p>
          <w:p w14:paraId="50D3B47F" w14:textId="77777777" w:rsidR="00BC1616" w:rsidRPr="00881B34" w:rsidRDefault="00BC1616" w:rsidP="00BC1616">
            <w:pPr>
              <w:pStyle w:val="TAL"/>
              <w:rPr>
                <w:u w:val="single"/>
                <w:lang w:eastAsia="zh-CN"/>
              </w:rPr>
            </w:pPr>
            <w:r w:rsidRPr="00881B34">
              <w:rPr>
                <w:u w:val="single"/>
                <w:lang w:eastAsia="zh-CN"/>
              </w:rPr>
              <w:t>Normal conditions ±2dB</w:t>
            </w:r>
          </w:p>
          <w:p w14:paraId="64C04F6A" w14:textId="77777777" w:rsidR="00BC1616" w:rsidRPr="00881B34" w:rsidRDefault="00BC1616" w:rsidP="00BC1616">
            <w:pPr>
              <w:pStyle w:val="TAL"/>
              <w:rPr>
                <w:u w:val="single"/>
                <w:lang w:eastAsia="zh-CN"/>
              </w:rPr>
            </w:pPr>
            <w:r w:rsidRPr="00881B34">
              <w:rPr>
                <w:u w:val="single"/>
                <w:lang w:eastAsia="zh-CN"/>
              </w:rPr>
              <w:t>Extreme conditions ±4dB</w:t>
            </w:r>
          </w:p>
          <w:p w14:paraId="40B38933" w14:textId="77777777" w:rsidR="00BC1616" w:rsidRPr="00881B34" w:rsidRDefault="00BC1616" w:rsidP="00BC1616">
            <w:pPr>
              <w:pStyle w:val="TAL"/>
              <w:rPr>
                <w:u w:val="single"/>
                <w:lang w:eastAsia="zh-CN"/>
              </w:rPr>
            </w:pPr>
          </w:p>
          <w:p w14:paraId="42A32E63" w14:textId="77777777" w:rsidR="00BC1616" w:rsidRPr="00881B34" w:rsidRDefault="00BC1616" w:rsidP="00BC1616">
            <w:pPr>
              <w:pStyle w:val="TAL"/>
              <w:rPr>
                <w:u w:val="single"/>
                <w:lang w:eastAsia="zh-CN"/>
              </w:rPr>
            </w:pPr>
            <w:r w:rsidRPr="00881B34">
              <w:rPr>
                <w:u w:val="single"/>
                <w:lang w:eastAsia="zh-CN"/>
              </w:rPr>
              <w:t>Uplink timing Te: ±97Ts</w:t>
            </w:r>
          </w:p>
          <w:p w14:paraId="09376309" w14:textId="77777777" w:rsidR="00BC1616" w:rsidRPr="00881B34" w:rsidRDefault="00BC1616" w:rsidP="00BC1616">
            <w:pPr>
              <w:pStyle w:val="TAL"/>
              <w:rPr>
                <w:u w:val="single"/>
                <w:lang w:eastAsia="zh-CN"/>
              </w:rPr>
            </w:pPr>
          </w:p>
          <w:p w14:paraId="2CDF064B" w14:textId="77777777" w:rsidR="00BC1616" w:rsidRPr="00881B34" w:rsidRDefault="00BC1616" w:rsidP="00BC1616">
            <w:pPr>
              <w:pStyle w:val="TAL"/>
              <w:rPr>
                <w:u w:val="single"/>
                <w:lang w:eastAsia="zh-CN"/>
              </w:rPr>
            </w:pPr>
            <w:r w:rsidRPr="00881B34">
              <w:rPr>
                <w:u w:val="single"/>
                <w:lang w:eastAsia="zh-CN"/>
              </w:rPr>
              <w:t>rsrp-ThresholdsPrach {40, 55}</w:t>
            </w:r>
          </w:p>
          <w:p w14:paraId="030143AA" w14:textId="77777777" w:rsidR="00BC1616" w:rsidRPr="00881B34" w:rsidRDefault="00BC1616" w:rsidP="00BC1616">
            <w:pPr>
              <w:pStyle w:val="TAL"/>
              <w:rPr>
                <w:u w:val="single"/>
                <w:lang w:eastAsia="zh-CN"/>
              </w:rPr>
            </w:pPr>
          </w:p>
          <w:p w14:paraId="628D911F" w14:textId="77777777" w:rsidR="00BC1616" w:rsidRPr="00881B34" w:rsidRDefault="00BC1616" w:rsidP="00BC1616">
            <w:pPr>
              <w:pStyle w:val="TAL"/>
              <w:rPr>
                <w:u w:val="single"/>
                <w:lang w:eastAsia="zh-CN"/>
              </w:rPr>
            </w:pPr>
          </w:p>
          <w:p w14:paraId="6C052D3A" w14:textId="77777777" w:rsidR="00BC1616" w:rsidRPr="00881B34" w:rsidRDefault="00BC1616" w:rsidP="00BC1616">
            <w:pPr>
              <w:pStyle w:val="TAL"/>
              <w:keepNext w:val="0"/>
              <w:keepLines w:val="0"/>
            </w:pPr>
            <w:r w:rsidRPr="00881B34">
              <w:rPr>
                <w:u w:val="single"/>
                <w:lang w:eastAsia="zh-CN"/>
              </w:rPr>
              <w:t>Ês / Noc: 3dB</w:t>
            </w:r>
          </w:p>
        </w:tc>
        <w:tc>
          <w:tcPr>
            <w:tcW w:w="1069" w:type="pct"/>
            <w:gridSpan w:val="2"/>
            <w:tcBorders>
              <w:top w:val="single" w:sz="4" w:space="0" w:color="auto"/>
              <w:left w:val="single" w:sz="4" w:space="0" w:color="auto"/>
              <w:bottom w:val="single" w:sz="4" w:space="0" w:color="auto"/>
              <w:right w:val="single" w:sz="4" w:space="0" w:color="auto"/>
            </w:tcBorders>
          </w:tcPr>
          <w:p w14:paraId="1DA4E82F" w14:textId="77777777" w:rsidR="00BC1616" w:rsidRPr="00881B34" w:rsidRDefault="00BC1616" w:rsidP="00BC1616">
            <w:pPr>
              <w:pStyle w:val="TAL"/>
              <w:rPr>
                <w:u w:val="single"/>
                <w:lang w:eastAsia="zh-CN"/>
              </w:rPr>
            </w:pPr>
          </w:p>
          <w:p w14:paraId="5A6C0BF2" w14:textId="77777777" w:rsidR="00BC1616" w:rsidRPr="00881B34" w:rsidRDefault="00BC1616" w:rsidP="00BC1616">
            <w:pPr>
              <w:pStyle w:val="TAL"/>
              <w:rPr>
                <w:u w:val="single"/>
                <w:lang w:eastAsia="zh-CN"/>
              </w:rPr>
            </w:pPr>
            <w:r w:rsidRPr="00881B34">
              <w:rPr>
                <w:u w:val="single"/>
                <w:lang w:eastAsia="zh-CN"/>
              </w:rPr>
              <w:t>1.4dB</w:t>
            </w:r>
          </w:p>
          <w:p w14:paraId="7E131794" w14:textId="77777777" w:rsidR="00BC1616" w:rsidRPr="00881B34" w:rsidRDefault="00BC1616" w:rsidP="00BC1616">
            <w:pPr>
              <w:pStyle w:val="TAL"/>
              <w:rPr>
                <w:u w:val="single"/>
                <w:lang w:eastAsia="zh-CN"/>
              </w:rPr>
            </w:pPr>
            <w:r w:rsidRPr="00881B34">
              <w:rPr>
                <w:u w:val="single"/>
                <w:lang w:eastAsia="zh-CN"/>
              </w:rPr>
              <w:t>1.4dB</w:t>
            </w:r>
          </w:p>
          <w:p w14:paraId="3D7C92B6" w14:textId="77777777" w:rsidR="00BC1616" w:rsidRPr="00881B34" w:rsidRDefault="00BC1616" w:rsidP="00BC1616">
            <w:pPr>
              <w:pStyle w:val="TAL"/>
              <w:rPr>
                <w:u w:val="single"/>
                <w:lang w:eastAsia="zh-CN"/>
              </w:rPr>
            </w:pPr>
          </w:p>
          <w:p w14:paraId="6F151307" w14:textId="77777777" w:rsidR="00BC1616" w:rsidRPr="00881B34" w:rsidRDefault="00BC1616" w:rsidP="00BC1616">
            <w:pPr>
              <w:pStyle w:val="TAL"/>
              <w:rPr>
                <w:u w:val="single"/>
                <w:lang w:eastAsia="zh-CN"/>
              </w:rPr>
            </w:pPr>
          </w:p>
          <w:p w14:paraId="1687D541" w14:textId="77777777" w:rsidR="00BC1616" w:rsidRPr="00881B34" w:rsidRDefault="00BC1616" w:rsidP="00BC1616">
            <w:pPr>
              <w:pStyle w:val="TAL"/>
              <w:rPr>
                <w:u w:val="single"/>
                <w:lang w:eastAsia="zh-CN"/>
              </w:rPr>
            </w:pPr>
            <w:r w:rsidRPr="00881B34">
              <w:rPr>
                <w:u w:val="single"/>
                <w:lang w:eastAsia="zh-CN"/>
              </w:rPr>
              <w:t>0.7dB</w:t>
            </w:r>
          </w:p>
          <w:p w14:paraId="740CCCB1" w14:textId="77777777" w:rsidR="00BC1616" w:rsidRPr="00881B34" w:rsidRDefault="00BC1616" w:rsidP="00BC1616">
            <w:pPr>
              <w:pStyle w:val="TAL"/>
              <w:rPr>
                <w:u w:val="single"/>
                <w:lang w:eastAsia="zh-CN"/>
              </w:rPr>
            </w:pPr>
            <w:r w:rsidRPr="00881B34">
              <w:rPr>
                <w:u w:val="single"/>
                <w:lang w:eastAsia="zh-CN"/>
              </w:rPr>
              <w:t>0.7dB</w:t>
            </w:r>
          </w:p>
          <w:p w14:paraId="2A159757" w14:textId="77777777" w:rsidR="00BC1616" w:rsidRPr="00881B34" w:rsidRDefault="00BC1616" w:rsidP="00BC1616">
            <w:pPr>
              <w:pStyle w:val="TAL"/>
              <w:rPr>
                <w:u w:val="single"/>
                <w:lang w:eastAsia="zh-CN"/>
              </w:rPr>
            </w:pPr>
          </w:p>
          <w:p w14:paraId="195BB3F5" w14:textId="77777777" w:rsidR="00BC1616" w:rsidRPr="00881B34" w:rsidRDefault="00BC1616" w:rsidP="00BC1616">
            <w:pPr>
              <w:pStyle w:val="TAL"/>
              <w:rPr>
                <w:u w:val="single"/>
                <w:lang w:eastAsia="zh-CN"/>
              </w:rPr>
            </w:pPr>
            <w:r w:rsidRPr="00881B34">
              <w:rPr>
                <w:u w:val="single"/>
                <w:lang w:eastAsia="zh-CN"/>
              </w:rPr>
              <w:t>3Ts</w:t>
            </w:r>
          </w:p>
          <w:p w14:paraId="6E137F30" w14:textId="77777777" w:rsidR="00BC1616" w:rsidRPr="00881B34" w:rsidRDefault="00BC1616" w:rsidP="00BC1616">
            <w:pPr>
              <w:pStyle w:val="TAL"/>
              <w:rPr>
                <w:u w:val="single"/>
                <w:lang w:eastAsia="zh-CN"/>
              </w:rPr>
            </w:pPr>
          </w:p>
          <w:p w14:paraId="7D0355AF" w14:textId="77777777" w:rsidR="00BC1616" w:rsidRPr="00881B34" w:rsidRDefault="00BC1616" w:rsidP="00BC1616">
            <w:pPr>
              <w:pStyle w:val="TAL"/>
              <w:rPr>
                <w:u w:val="single"/>
                <w:lang w:eastAsia="zh-CN"/>
              </w:rPr>
            </w:pPr>
            <w:r w:rsidRPr="00881B34">
              <w:rPr>
                <w:u w:val="single"/>
                <w:lang w:eastAsia="zh-CN"/>
              </w:rPr>
              <w:t xml:space="preserve">{0, -1} for normal </w:t>
            </w:r>
          </w:p>
          <w:p w14:paraId="03FB2785" w14:textId="77777777" w:rsidR="00BC1616" w:rsidRPr="00881B34" w:rsidRDefault="00BC1616" w:rsidP="00BC1616">
            <w:pPr>
              <w:pStyle w:val="TAL"/>
              <w:rPr>
                <w:u w:val="single"/>
                <w:lang w:eastAsia="zh-CN"/>
              </w:rPr>
            </w:pPr>
            <w:r w:rsidRPr="00881B34">
              <w:rPr>
                <w:u w:val="single"/>
                <w:lang w:eastAsia="zh-CN"/>
              </w:rPr>
              <w:t xml:space="preserve"> {0, -4} for extreme</w:t>
            </w:r>
          </w:p>
          <w:p w14:paraId="5527C00E" w14:textId="77777777" w:rsidR="00BC1616" w:rsidRPr="00881B34" w:rsidRDefault="00BC1616" w:rsidP="00BC1616">
            <w:pPr>
              <w:pStyle w:val="TAL"/>
              <w:keepNext w:val="0"/>
              <w:keepLines w:val="0"/>
              <w:rPr>
                <w:u w:val="single"/>
                <w:lang w:eastAsia="zh-CN"/>
              </w:rPr>
            </w:pPr>
          </w:p>
          <w:p w14:paraId="70FFAF67" w14:textId="77777777" w:rsidR="00BC1616" w:rsidRPr="00881B34" w:rsidRDefault="00BC1616" w:rsidP="00BC1616">
            <w:pPr>
              <w:pStyle w:val="TAL"/>
              <w:keepNext w:val="0"/>
              <w:keepLines w:val="0"/>
            </w:pPr>
            <w:r w:rsidRPr="00881B34">
              <w:rPr>
                <w:u w:val="single"/>
                <w:lang w:eastAsia="zh-CN"/>
              </w:rPr>
              <w:t>0.1dB</w:t>
            </w:r>
          </w:p>
        </w:tc>
        <w:tc>
          <w:tcPr>
            <w:tcW w:w="1184" w:type="pct"/>
            <w:tcBorders>
              <w:top w:val="single" w:sz="4" w:space="0" w:color="auto"/>
              <w:left w:val="single" w:sz="4" w:space="0" w:color="auto"/>
              <w:bottom w:val="single" w:sz="4" w:space="0" w:color="auto"/>
              <w:right w:val="single" w:sz="4" w:space="0" w:color="auto"/>
            </w:tcBorders>
          </w:tcPr>
          <w:p w14:paraId="1BF8E5DA" w14:textId="77777777" w:rsidR="00BC1616" w:rsidRPr="00881B34" w:rsidRDefault="00BC1616" w:rsidP="00BC1616">
            <w:pPr>
              <w:pStyle w:val="TAL"/>
              <w:rPr>
                <w:u w:val="single"/>
                <w:lang w:eastAsia="zh-CN"/>
              </w:rPr>
            </w:pPr>
            <w:r w:rsidRPr="00881B34">
              <w:rPr>
                <w:u w:val="single"/>
                <w:lang w:eastAsia="zh-CN"/>
              </w:rPr>
              <w:t>Absolute uplink power:</w:t>
            </w:r>
          </w:p>
          <w:p w14:paraId="3696912C" w14:textId="77777777" w:rsidR="00BC1616" w:rsidRPr="00881B34" w:rsidRDefault="00BC1616" w:rsidP="00BC1616">
            <w:pPr>
              <w:pStyle w:val="TAL"/>
              <w:rPr>
                <w:u w:val="single"/>
                <w:lang w:eastAsia="zh-CN"/>
              </w:rPr>
            </w:pPr>
            <w:r w:rsidRPr="00881B34">
              <w:rPr>
                <w:u w:val="single"/>
                <w:lang w:eastAsia="zh-CN"/>
              </w:rPr>
              <w:t>Normal conditions ±10.4dB</w:t>
            </w:r>
          </w:p>
          <w:p w14:paraId="494C0892" w14:textId="77777777" w:rsidR="00BC1616" w:rsidRPr="00881B34" w:rsidRDefault="00BC1616" w:rsidP="00BC1616">
            <w:pPr>
              <w:pStyle w:val="TAL"/>
              <w:rPr>
                <w:u w:val="single"/>
                <w:lang w:eastAsia="zh-CN"/>
              </w:rPr>
            </w:pPr>
            <w:r w:rsidRPr="00881B34">
              <w:rPr>
                <w:u w:val="single"/>
                <w:lang w:eastAsia="zh-CN"/>
              </w:rPr>
              <w:t>Extreme conditions ±13.4dB</w:t>
            </w:r>
          </w:p>
          <w:p w14:paraId="04F19CBD" w14:textId="77777777" w:rsidR="00BC1616" w:rsidRPr="00881B34" w:rsidRDefault="00BC1616" w:rsidP="00BC1616">
            <w:pPr>
              <w:pStyle w:val="TAL"/>
              <w:rPr>
                <w:u w:val="single"/>
                <w:lang w:eastAsia="zh-CN"/>
              </w:rPr>
            </w:pPr>
          </w:p>
          <w:p w14:paraId="4416AE04" w14:textId="77777777" w:rsidR="00BC1616" w:rsidRPr="00881B34" w:rsidRDefault="00BC1616" w:rsidP="00BC1616">
            <w:pPr>
              <w:pStyle w:val="TAL"/>
              <w:rPr>
                <w:u w:val="single"/>
                <w:lang w:eastAsia="zh-CN"/>
              </w:rPr>
            </w:pPr>
            <w:r w:rsidRPr="00881B34">
              <w:rPr>
                <w:u w:val="single"/>
                <w:lang w:eastAsia="zh-CN"/>
              </w:rPr>
              <w:t>Relative uplink power step:</w:t>
            </w:r>
          </w:p>
          <w:p w14:paraId="351EA180" w14:textId="77777777" w:rsidR="00BC1616" w:rsidRPr="00881B34" w:rsidRDefault="00BC1616" w:rsidP="00BC1616">
            <w:pPr>
              <w:pStyle w:val="TAL"/>
              <w:rPr>
                <w:u w:val="single"/>
                <w:lang w:eastAsia="zh-CN"/>
              </w:rPr>
            </w:pPr>
            <w:r w:rsidRPr="00881B34">
              <w:rPr>
                <w:u w:val="single"/>
                <w:lang w:eastAsia="zh-CN"/>
              </w:rPr>
              <w:t>Normal conditions ±2.7dB</w:t>
            </w:r>
          </w:p>
          <w:p w14:paraId="7326815D" w14:textId="77777777" w:rsidR="00BC1616" w:rsidRPr="00881B34" w:rsidRDefault="00BC1616" w:rsidP="00BC1616">
            <w:pPr>
              <w:pStyle w:val="TAL"/>
              <w:rPr>
                <w:u w:val="single"/>
                <w:lang w:eastAsia="zh-CN"/>
              </w:rPr>
            </w:pPr>
            <w:r w:rsidRPr="00881B34">
              <w:rPr>
                <w:u w:val="single"/>
                <w:lang w:eastAsia="zh-CN"/>
              </w:rPr>
              <w:t>Extreme conditions ±4.7dB</w:t>
            </w:r>
          </w:p>
          <w:p w14:paraId="273DD322" w14:textId="77777777" w:rsidR="00BC1616" w:rsidRPr="00881B34" w:rsidRDefault="00BC1616" w:rsidP="00BC1616">
            <w:pPr>
              <w:pStyle w:val="TAL"/>
              <w:rPr>
                <w:u w:val="single"/>
                <w:lang w:eastAsia="zh-CN"/>
              </w:rPr>
            </w:pPr>
          </w:p>
          <w:p w14:paraId="09D98D0E" w14:textId="77777777" w:rsidR="00BC1616" w:rsidRPr="00881B34" w:rsidRDefault="00BC1616" w:rsidP="00BC1616">
            <w:pPr>
              <w:pStyle w:val="TAL"/>
              <w:rPr>
                <w:u w:val="single"/>
                <w:lang w:eastAsia="zh-CN"/>
              </w:rPr>
            </w:pPr>
            <w:r w:rsidRPr="00881B34">
              <w:rPr>
                <w:u w:val="single"/>
                <w:lang w:eastAsia="zh-CN"/>
              </w:rPr>
              <w:t>Uplink timing Te: ±100Ts</w:t>
            </w:r>
          </w:p>
          <w:p w14:paraId="7A05136C" w14:textId="77777777" w:rsidR="00BC1616" w:rsidRPr="00881B34" w:rsidRDefault="00BC1616" w:rsidP="00BC1616">
            <w:pPr>
              <w:pStyle w:val="TAL"/>
              <w:rPr>
                <w:u w:val="single"/>
                <w:lang w:eastAsia="zh-CN"/>
              </w:rPr>
            </w:pPr>
          </w:p>
          <w:p w14:paraId="2FC6FF0F" w14:textId="77777777" w:rsidR="00BC1616" w:rsidRPr="00881B34" w:rsidRDefault="00BC1616" w:rsidP="00BC1616">
            <w:pPr>
              <w:pStyle w:val="TAL"/>
              <w:rPr>
                <w:u w:val="single"/>
                <w:lang w:eastAsia="zh-CN"/>
              </w:rPr>
            </w:pPr>
            <w:r w:rsidRPr="00881B34">
              <w:rPr>
                <w:u w:val="single"/>
                <w:lang w:eastAsia="zh-CN"/>
              </w:rPr>
              <w:t>rsrp-ThresholdsPrach {40, 54} for normal conditions and {40, 51</w:t>
            </w:r>
            <w:proofErr w:type="gramStart"/>
            <w:r w:rsidRPr="00881B34">
              <w:rPr>
                <w:u w:val="single"/>
                <w:lang w:eastAsia="zh-CN"/>
              </w:rPr>
              <w:t>}  for</w:t>
            </w:r>
            <w:proofErr w:type="gramEnd"/>
            <w:r w:rsidRPr="00881B34">
              <w:rPr>
                <w:u w:val="single"/>
                <w:lang w:eastAsia="zh-CN"/>
              </w:rPr>
              <w:t xml:space="preserve"> extreme conditions</w:t>
            </w:r>
          </w:p>
          <w:p w14:paraId="0033C0CA" w14:textId="77777777" w:rsidR="00BC1616" w:rsidRPr="00881B34" w:rsidRDefault="00BC1616" w:rsidP="00BC1616">
            <w:pPr>
              <w:pStyle w:val="TAL"/>
              <w:keepNext w:val="0"/>
              <w:keepLines w:val="0"/>
            </w:pPr>
            <w:r w:rsidRPr="00881B34">
              <w:rPr>
                <w:u w:val="single"/>
                <w:lang w:eastAsia="zh-CN"/>
              </w:rPr>
              <w:t>Ês / Noc: 3.1dB</w:t>
            </w:r>
          </w:p>
        </w:tc>
      </w:tr>
      <w:tr w:rsidR="00BC1616" w:rsidRPr="00881B34" w14:paraId="0C9AB8A0"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62CD66A" w14:textId="77777777" w:rsidR="00BC1616" w:rsidRPr="00881B34" w:rsidRDefault="00BC1616" w:rsidP="00BC1616">
            <w:pPr>
              <w:pStyle w:val="TAL"/>
              <w:keepNext w:val="0"/>
              <w:keepLines w:val="0"/>
              <w:rPr>
                <w:rFonts w:eastAsia="PMingLiU"/>
                <w:lang w:eastAsia="zh-TW"/>
              </w:rPr>
            </w:pPr>
            <w:r w:rsidRPr="00881B34">
              <w:rPr>
                <w:lang w:eastAsia="zh-CN"/>
              </w:rPr>
              <w:t xml:space="preserve">13.3.2.2 </w:t>
            </w:r>
            <w:r w:rsidRPr="00881B34">
              <w:rPr>
                <w:color w:val="000000"/>
              </w:rPr>
              <w:t xml:space="preserve">Contention Based Random Access Test for UE category NB1 UEs </w:t>
            </w:r>
            <w:r w:rsidRPr="00881B34">
              <w:rPr>
                <w:color w:val="000000"/>
                <w:u w:val="single"/>
              </w:rPr>
              <w:t>Standalone</w:t>
            </w:r>
            <w:r w:rsidRPr="00881B34">
              <w:rPr>
                <w:color w:val="000000"/>
              </w:rPr>
              <w:t xml:space="preserv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312A9399" w14:textId="77777777" w:rsidR="00BC1616" w:rsidRPr="00881B34" w:rsidRDefault="00BC1616" w:rsidP="00BC1616">
            <w:pPr>
              <w:pStyle w:val="TAL"/>
              <w:rPr>
                <w:u w:val="single"/>
                <w:lang w:eastAsia="zh-CN"/>
              </w:rPr>
            </w:pPr>
            <w:r w:rsidRPr="00881B34">
              <w:rPr>
                <w:u w:val="single"/>
                <w:lang w:eastAsia="zh-CN"/>
              </w:rPr>
              <w:t>Absolute uplink power:</w:t>
            </w:r>
          </w:p>
          <w:p w14:paraId="496D2E6C" w14:textId="77777777" w:rsidR="00BC1616" w:rsidRPr="00881B34" w:rsidRDefault="00BC1616" w:rsidP="00BC1616">
            <w:pPr>
              <w:pStyle w:val="TAL"/>
              <w:rPr>
                <w:u w:val="single"/>
                <w:lang w:eastAsia="zh-CN"/>
              </w:rPr>
            </w:pPr>
            <w:r w:rsidRPr="00881B34">
              <w:rPr>
                <w:u w:val="single"/>
                <w:lang w:eastAsia="zh-CN"/>
              </w:rPr>
              <w:t>Normal conditions ±13.3dB</w:t>
            </w:r>
          </w:p>
          <w:p w14:paraId="7C9AB6E7" w14:textId="77777777" w:rsidR="00BC1616" w:rsidRPr="00881B34" w:rsidRDefault="00BC1616" w:rsidP="00BC1616">
            <w:pPr>
              <w:pStyle w:val="TAL"/>
              <w:rPr>
                <w:u w:val="single"/>
                <w:lang w:eastAsia="zh-CN"/>
              </w:rPr>
            </w:pPr>
            <w:r w:rsidRPr="00881B34">
              <w:rPr>
                <w:u w:val="single"/>
                <w:lang w:eastAsia="zh-CN"/>
              </w:rPr>
              <w:t>Extreme conditions ±16.3dB</w:t>
            </w:r>
          </w:p>
          <w:p w14:paraId="5667BBAB" w14:textId="77777777" w:rsidR="00BC1616" w:rsidRPr="00881B34" w:rsidRDefault="00BC1616" w:rsidP="00BC1616">
            <w:pPr>
              <w:pStyle w:val="TAL"/>
              <w:rPr>
                <w:u w:val="single"/>
                <w:lang w:eastAsia="zh-CN"/>
              </w:rPr>
            </w:pPr>
          </w:p>
          <w:p w14:paraId="649783C8" w14:textId="77777777" w:rsidR="00BC1616" w:rsidRPr="00881B34" w:rsidRDefault="00BC1616" w:rsidP="00BC1616">
            <w:pPr>
              <w:pStyle w:val="TAL"/>
              <w:rPr>
                <w:u w:val="single"/>
                <w:lang w:eastAsia="zh-CN"/>
              </w:rPr>
            </w:pPr>
            <w:r w:rsidRPr="00881B34">
              <w:rPr>
                <w:u w:val="single"/>
                <w:lang w:eastAsia="zh-CN"/>
              </w:rPr>
              <w:t>Relative uplink power step:</w:t>
            </w:r>
          </w:p>
          <w:p w14:paraId="23A788BE" w14:textId="77777777" w:rsidR="00BC1616" w:rsidRPr="00881B34" w:rsidRDefault="00BC1616" w:rsidP="00BC1616">
            <w:pPr>
              <w:pStyle w:val="TAL"/>
              <w:rPr>
                <w:u w:val="single"/>
                <w:lang w:eastAsia="zh-CN"/>
              </w:rPr>
            </w:pPr>
            <w:r w:rsidRPr="00881B34">
              <w:rPr>
                <w:u w:val="single"/>
                <w:lang w:eastAsia="zh-CN"/>
              </w:rPr>
              <w:t>Normal conditions ±2dB</w:t>
            </w:r>
          </w:p>
          <w:p w14:paraId="6D35A8E1" w14:textId="77777777" w:rsidR="00BC1616" w:rsidRPr="00881B34" w:rsidRDefault="00BC1616" w:rsidP="00BC1616">
            <w:pPr>
              <w:pStyle w:val="TAL"/>
              <w:rPr>
                <w:u w:val="single"/>
                <w:lang w:eastAsia="zh-CN"/>
              </w:rPr>
            </w:pPr>
            <w:r w:rsidRPr="00881B34">
              <w:rPr>
                <w:u w:val="single"/>
                <w:lang w:eastAsia="zh-CN"/>
              </w:rPr>
              <w:t>Extreme conditions ±4dB</w:t>
            </w:r>
          </w:p>
          <w:p w14:paraId="3E9CA0FF" w14:textId="77777777" w:rsidR="00BC1616" w:rsidRPr="00881B34" w:rsidRDefault="00BC1616" w:rsidP="00BC1616">
            <w:pPr>
              <w:pStyle w:val="TAL"/>
              <w:rPr>
                <w:u w:val="single"/>
                <w:lang w:eastAsia="zh-CN"/>
              </w:rPr>
            </w:pPr>
          </w:p>
          <w:p w14:paraId="19D927C9" w14:textId="77777777" w:rsidR="00BC1616" w:rsidRPr="00881B34" w:rsidRDefault="00BC1616" w:rsidP="00BC1616">
            <w:pPr>
              <w:pStyle w:val="TAL"/>
              <w:rPr>
                <w:u w:val="single"/>
                <w:lang w:eastAsia="zh-CN"/>
              </w:rPr>
            </w:pPr>
            <w:r w:rsidRPr="00881B34">
              <w:rPr>
                <w:u w:val="single"/>
                <w:lang w:eastAsia="zh-CN"/>
              </w:rPr>
              <w:t>Uplink timing Te: ±97Ts</w:t>
            </w:r>
          </w:p>
          <w:p w14:paraId="3AD818FF" w14:textId="77777777" w:rsidR="00BC1616" w:rsidRPr="00881B34" w:rsidRDefault="00BC1616" w:rsidP="00BC1616">
            <w:pPr>
              <w:pStyle w:val="TAL"/>
              <w:rPr>
                <w:u w:val="single"/>
                <w:lang w:eastAsia="zh-CN"/>
              </w:rPr>
            </w:pPr>
          </w:p>
          <w:p w14:paraId="0F43B359" w14:textId="77777777" w:rsidR="00BC1616" w:rsidRPr="00881B34" w:rsidRDefault="00BC1616" w:rsidP="00BC1616">
            <w:pPr>
              <w:pStyle w:val="TAL"/>
              <w:keepNext w:val="0"/>
              <w:keepLines w:val="0"/>
            </w:pPr>
            <w:r w:rsidRPr="00881B34">
              <w:rPr>
                <w:u w:val="single"/>
                <w:lang w:eastAsia="zh-CN"/>
              </w:rPr>
              <w:t>rsrp-ThresholdsPrach {35, 56}</w:t>
            </w:r>
          </w:p>
        </w:tc>
        <w:tc>
          <w:tcPr>
            <w:tcW w:w="1069" w:type="pct"/>
            <w:gridSpan w:val="2"/>
            <w:tcBorders>
              <w:top w:val="single" w:sz="4" w:space="0" w:color="auto"/>
              <w:left w:val="single" w:sz="4" w:space="0" w:color="auto"/>
              <w:bottom w:val="single" w:sz="4" w:space="0" w:color="auto"/>
              <w:right w:val="single" w:sz="4" w:space="0" w:color="auto"/>
            </w:tcBorders>
          </w:tcPr>
          <w:p w14:paraId="33442677" w14:textId="77777777" w:rsidR="00BC1616" w:rsidRPr="00881B34" w:rsidRDefault="00BC1616" w:rsidP="00BC1616">
            <w:pPr>
              <w:pStyle w:val="TAL"/>
              <w:rPr>
                <w:u w:val="single"/>
                <w:lang w:eastAsia="zh-CN"/>
              </w:rPr>
            </w:pPr>
          </w:p>
          <w:p w14:paraId="5884617F" w14:textId="77777777" w:rsidR="00BC1616" w:rsidRPr="00881B34" w:rsidRDefault="00BC1616" w:rsidP="00BC1616">
            <w:pPr>
              <w:pStyle w:val="TAL"/>
              <w:rPr>
                <w:u w:val="single"/>
                <w:lang w:eastAsia="zh-CN"/>
              </w:rPr>
            </w:pPr>
            <w:r w:rsidRPr="00881B34">
              <w:rPr>
                <w:u w:val="single"/>
                <w:lang w:eastAsia="zh-CN"/>
              </w:rPr>
              <w:t>1.0dB</w:t>
            </w:r>
          </w:p>
          <w:p w14:paraId="699D1CCD" w14:textId="77777777" w:rsidR="00BC1616" w:rsidRPr="00881B34" w:rsidRDefault="00BC1616" w:rsidP="00BC1616">
            <w:pPr>
              <w:pStyle w:val="TAL"/>
              <w:rPr>
                <w:u w:val="single"/>
                <w:lang w:eastAsia="zh-CN"/>
              </w:rPr>
            </w:pPr>
            <w:r w:rsidRPr="00881B34">
              <w:rPr>
                <w:u w:val="single"/>
                <w:lang w:eastAsia="zh-CN"/>
              </w:rPr>
              <w:t>1.0dB</w:t>
            </w:r>
          </w:p>
          <w:p w14:paraId="4B66D23E" w14:textId="77777777" w:rsidR="00BC1616" w:rsidRPr="00881B34" w:rsidRDefault="00BC1616" w:rsidP="00BC1616">
            <w:pPr>
              <w:pStyle w:val="TAL"/>
              <w:rPr>
                <w:u w:val="single"/>
                <w:lang w:eastAsia="zh-CN"/>
              </w:rPr>
            </w:pPr>
          </w:p>
          <w:p w14:paraId="429C7255" w14:textId="77777777" w:rsidR="00BC1616" w:rsidRPr="00881B34" w:rsidRDefault="00BC1616" w:rsidP="00BC1616">
            <w:pPr>
              <w:pStyle w:val="TAL"/>
              <w:rPr>
                <w:u w:val="single"/>
                <w:lang w:eastAsia="zh-CN"/>
              </w:rPr>
            </w:pPr>
          </w:p>
          <w:p w14:paraId="06DB109B" w14:textId="77777777" w:rsidR="00BC1616" w:rsidRPr="00881B34" w:rsidRDefault="00BC1616" w:rsidP="00BC1616">
            <w:pPr>
              <w:pStyle w:val="TAL"/>
              <w:rPr>
                <w:u w:val="single"/>
                <w:lang w:eastAsia="zh-CN"/>
              </w:rPr>
            </w:pPr>
            <w:r w:rsidRPr="00881B34">
              <w:rPr>
                <w:u w:val="single"/>
                <w:lang w:eastAsia="zh-CN"/>
              </w:rPr>
              <w:t>0.7dB</w:t>
            </w:r>
          </w:p>
          <w:p w14:paraId="1D18C91A" w14:textId="77777777" w:rsidR="00BC1616" w:rsidRPr="00881B34" w:rsidRDefault="00BC1616" w:rsidP="00BC1616">
            <w:pPr>
              <w:pStyle w:val="TAL"/>
              <w:rPr>
                <w:u w:val="single"/>
                <w:lang w:eastAsia="zh-CN"/>
              </w:rPr>
            </w:pPr>
            <w:r w:rsidRPr="00881B34">
              <w:rPr>
                <w:u w:val="single"/>
                <w:lang w:eastAsia="zh-CN"/>
              </w:rPr>
              <w:t>0.7dB</w:t>
            </w:r>
          </w:p>
          <w:p w14:paraId="5AE7A629" w14:textId="77777777" w:rsidR="00BC1616" w:rsidRPr="00881B34" w:rsidRDefault="00BC1616" w:rsidP="00BC1616">
            <w:pPr>
              <w:pStyle w:val="TAL"/>
              <w:rPr>
                <w:u w:val="single"/>
                <w:lang w:eastAsia="zh-CN"/>
              </w:rPr>
            </w:pPr>
          </w:p>
          <w:p w14:paraId="03DE6A2F" w14:textId="77777777" w:rsidR="00BC1616" w:rsidRPr="00881B34" w:rsidRDefault="00BC1616" w:rsidP="00BC1616">
            <w:pPr>
              <w:pStyle w:val="TAL"/>
              <w:rPr>
                <w:u w:val="single"/>
                <w:lang w:eastAsia="zh-CN"/>
              </w:rPr>
            </w:pPr>
            <w:r w:rsidRPr="00881B34">
              <w:rPr>
                <w:u w:val="single"/>
                <w:lang w:eastAsia="zh-CN"/>
              </w:rPr>
              <w:t>3Ts</w:t>
            </w:r>
          </w:p>
          <w:p w14:paraId="069C4726" w14:textId="77777777" w:rsidR="00BC1616" w:rsidRPr="00881B34" w:rsidRDefault="00BC1616" w:rsidP="00BC1616">
            <w:pPr>
              <w:pStyle w:val="TAL"/>
              <w:rPr>
                <w:u w:val="single"/>
                <w:lang w:eastAsia="zh-CN"/>
              </w:rPr>
            </w:pPr>
          </w:p>
          <w:p w14:paraId="34622784" w14:textId="77777777" w:rsidR="00BC1616" w:rsidRPr="00881B34" w:rsidRDefault="00BC1616" w:rsidP="00BC1616">
            <w:pPr>
              <w:pStyle w:val="TAL"/>
              <w:rPr>
                <w:u w:val="single"/>
                <w:lang w:eastAsia="zh-CN"/>
              </w:rPr>
            </w:pPr>
            <w:r w:rsidRPr="00881B34">
              <w:rPr>
                <w:u w:val="single"/>
                <w:lang w:eastAsia="zh-CN"/>
              </w:rPr>
              <w:t xml:space="preserve">{-1, 1} for normal </w:t>
            </w:r>
          </w:p>
          <w:p w14:paraId="3492BAF6" w14:textId="77777777" w:rsidR="00BC1616" w:rsidRPr="00881B34" w:rsidRDefault="00BC1616" w:rsidP="00BC1616">
            <w:pPr>
              <w:pStyle w:val="TAL"/>
              <w:keepNext w:val="0"/>
              <w:keepLines w:val="0"/>
            </w:pPr>
            <w:r w:rsidRPr="00881B34">
              <w:rPr>
                <w:u w:val="single"/>
                <w:lang w:eastAsia="zh-CN"/>
              </w:rPr>
              <w:t xml:space="preserve"> {-4, 4} for extreme</w:t>
            </w:r>
          </w:p>
        </w:tc>
        <w:tc>
          <w:tcPr>
            <w:tcW w:w="1184" w:type="pct"/>
            <w:tcBorders>
              <w:top w:val="single" w:sz="4" w:space="0" w:color="auto"/>
              <w:left w:val="single" w:sz="4" w:space="0" w:color="auto"/>
              <w:bottom w:val="single" w:sz="4" w:space="0" w:color="auto"/>
              <w:right w:val="single" w:sz="4" w:space="0" w:color="auto"/>
            </w:tcBorders>
          </w:tcPr>
          <w:p w14:paraId="7C1B3832" w14:textId="77777777" w:rsidR="00BC1616" w:rsidRPr="00881B34" w:rsidRDefault="00BC1616" w:rsidP="00BC1616">
            <w:pPr>
              <w:pStyle w:val="TAL"/>
              <w:rPr>
                <w:u w:val="single"/>
                <w:lang w:eastAsia="zh-CN"/>
              </w:rPr>
            </w:pPr>
            <w:r w:rsidRPr="00881B34">
              <w:rPr>
                <w:u w:val="single"/>
                <w:lang w:eastAsia="zh-CN"/>
              </w:rPr>
              <w:t>Absolute uplink power:</w:t>
            </w:r>
          </w:p>
          <w:p w14:paraId="3B47C549" w14:textId="77777777" w:rsidR="00BC1616" w:rsidRPr="00881B34" w:rsidRDefault="00BC1616" w:rsidP="00BC1616">
            <w:pPr>
              <w:pStyle w:val="TAL"/>
              <w:rPr>
                <w:u w:val="single"/>
                <w:lang w:eastAsia="zh-CN"/>
              </w:rPr>
            </w:pPr>
            <w:r w:rsidRPr="00881B34">
              <w:rPr>
                <w:u w:val="single"/>
                <w:lang w:eastAsia="zh-CN"/>
              </w:rPr>
              <w:t>Normal conditions ±14.3dB</w:t>
            </w:r>
          </w:p>
          <w:p w14:paraId="4B684362" w14:textId="77777777" w:rsidR="00BC1616" w:rsidRPr="00881B34" w:rsidRDefault="00BC1616" w:rsidP="00BC1616">
            <w:pPr>
              <w:pStyle w:val="TAL"/>
              <w:rPr>
                <w:u w:val="single"/>
                <w:lang w:eastAsia="zh-CN"/>
              </w:rPr>
            </w:pPr>
            <w:r w:rsidRPr="00881B34">
              <w:rPr>
                <w:u w:val="single"/>
                <w:lang w:eastAsia="zh-CN"/>
              </w:rPr>
              <w:t>Extreme conditions ±17.3dB</w:t>
            </w:r>
          </w:p>
          <w:p w14:paraId="79EDD37A" w14:textId="77777777" w:rsidR="00BC1616" w:rsidRPr="00881B34" w:rsidRDefault="00BC1616" w:rsidP="00BC1616">
            <w:pPr>
              <w:pStyle w:val="TAL"/>
              <w:rPr>
                <w:u w:val="single"/>
                <w:lang w:eastAsia="zh-CN"/>
              </w:rPr>
            </w:pPr>
          </w:p>
          <w:p w14:paraId="33D6D719" w14:textId="77777777" w:rsidR="00BC1616" w:rsidRPr="00881B34" w:rsidRDefault="00BC1616" w:rsidP="00BC1616">
            <w:pPr>
              <w:pStyle w:val="TAL"/>
              <w:rPr>
                <w:u w:val="single"/>
                <w:lang w:eastAsia="zh-CN"/>
              </w:rPr>
            </w:pPr>
            <w:r w:rsidRPr="00881B34">
              <w:rPr>
                <w:u w:val="single"/>
                <w:lang w:eastAsia="zh-CN"/>
              </w:rPr>
              <w:t>Relative uplink power step:</w:t>
            </w:r>
          </w:p>
          <w:p w14:paraId="5406A396" w14:textId="77777777" w:rsidR="00BC1616" w:rsidRPr="00881B34" w:rsidRDefault="00BC1616" w:rsidP="00BC1616">
            <w:pPr>
              <w:pStyle w:val="TAL"/>
              <w:rPr>
                <w:u w:val="single"/>
                <w:lang w:eastAsia="zh-CN"/>
              </w:rPr>
            </w:pPr>
            <w:r w:rsidRPr="00881B34">
              <w:rPr>
                <w:u w:val="single"/>
                <w:lang w:eastAsia="zh-CN"/>
              </w:rPr>
              <w:t>Normal conditions ±2.7dB</w:t>
            </w:r>
          </w:p>
          <w:p w14:paraId="1DBE929A" w14:textId="77777777" w:rsidR="00BC1616" w:rsidRPr="00881B34" w:rsidRDefault="00BC1616" w:rsidP="00BC1616">
            <w:pPr>
              <w:pStyle w:val="TAL"/>
              <w:rPr>
                <w:u w:val="single"/>
                <w:lang w:eastAsia="zh-CN"/>
              </w:rPr>
            </w:pPr>
            <w:r w:rsidRPr="00881B34">
              <w:rPr>
                <w:u w:val="single"/>
                <w:lang w:eastAsia="zh-CN"/>
              </w:rPr>
              <w:t>Extreme conditions ±4.7dB</w:t>
            </w:r>
          </w:p>
          <w:p w14:paraId="330AE102" w14:textId="77777777" w:rsidR="00BC1616" w:rsidRPr="00881B34" w:rsidRDefault="00BC1616" w:rsidP="00BC1616">
            <w:pPr>
              <w:pStyle w:val="TAL"/>
              <w:rPr>
                <w:u w:val="single"/>
                <w:lang w:eastAsia="zh-CN"/>
              </w:rPr>
            </w:pPr>
          </w:p>
          <w:p w14:paraId="4366D302" w14:textId="77777777" w:rsidR="00BC1616" w:rsidRPr="00881B34" w:rsidRDefault="00BC1616" w:rsidP="00BC1616">
            <w:pPr>
              <w:pStyle w:val="TAL"/>
              <w:rPr>
                <w:u w:val="single"/>
                <w:lang w:eastAsia="zh-CN"/>
              </w:rPr>
            </w:pPr>
            <w:r w:rsidRPr="00881B34">
              <w:rPr>
                <w:u w:val="single"/>
                <w:lang w:eastAsia="zh-CN"/>
              </w:rPr>
              <w:t>Uplink timing Te: ±100Ts</w:t>
            </w:r>
          </w:p>
          <w:p w14:paraId="5AB9BFED" w14:textId="77777777" w:rsidR="00BC1616" w:rsidRPr="00881B34" w:rsidRDefault="00BC1616" w:rsidP="00BC1616">
            <w:pPr>
              <w:pStyle w:val="TAL"/>
              <w:rPr>
                <w:u w:val="single"/>
                <w:lang w:eastAsia="zh-CN"/>
              </w:rPr>
            </w:pPr>
          </w:p>
          <w:p w14:paraId="2304DCE3" w14:textId="77777777" w:rsidR="00BC1616" w:rsidRPr="00881B34" w:rsidRDefault="00BC1616" w:rsidP="00BC1616">
            <w:pPr>
              <w:pStyle w:val="TAL"/>
              <w:keepNext w:val="0"/>
              <w:keepLines w:val="0"/>
            </w:pPr>
            <w:r w:rsidRPr="00881B34">
              <w:rPr>
                <w:u w:val="single"/>
                <w:lang w:eastAsia="zh-CN"/>
              </w:rPr>
              <w:t>rsrp-ThresholdsPrach {34, 57} for normal conditions and {31, 60</w:t>
            </w:r>
            <w:proofErr w:type="gramStart"/>
            <w:r w:rsidRPr="00881B34">
              <w:rPr>
                <w:u w:val="single"/>
                <w:lang w:eastAsia="zh-CN"/>
              </w:rPr>
              <w:t>}  for</w:t>
            </w:r>
            <w:proofErr w:type="gramEnd"/>
            <w:r w:rsidRPr="00881B34">
              <w:rPr>
                <w:u w:val="single"/>
                <w:lang w:eastAsia="zh-CN"/>
              </w:rPr>
              <w:t xml:space="preserve"> extreme conditions</w:t>
            </w:r>
          </w:p>
        </w:tc>
      </w:tr>
      <w:tr w:rsidR="00BC1616" w:rsidRPr="00881B34" w14:paraId="45F8D94C"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6A98288" w14:textId="77777777" w:rsidR="00BC1616" w:rsidRPr="00881B34" w:rsidRDefault="00BC1616" w:rsidP="00BC1616">
            <w:pPr>
              <w:pStyle w:val="TAL"/>
              <w:keepNext w:val="0"/>
              <w:keepLines w:val="0"/>
              <w:rPr>
                <w:rFonts w:eastAsia="PMingLiU"/>
                <w:lang w:eastAsia="zh-TW"/>
              </w:rPr>
            </w:pPr>
            <w:r w:rsidRPr="00881B34">
              <w:rPr>
                <w:lang w:eastAsia="zh-CN"/>
              </w:rPr>
              <w:t>13.3.2.3</w:t>
            </w:r>
            <w:r w:rsidRPr="00881B34">
              <w:rPr>
                <w:color w:val="000000"/>
              </w:rPr>
              <w:t xml:space="preserve"> Contention Based Random Access on Non-anchor Carrier Test for UE category NB1 UEs </w:t>
            </w:r>
            <w:r w:rsidRPr="00881B34">
              <w:rPr>
                <w:color w:val="000000"/>
                <w:u w:val="single"/>
              </w:rPr>
              <w:t>Standalone</w:t>
            </w:r>
            <w:r w:rsidRPr="00881B34">
              <w:rPr>
                <w:color w:val="000000"/>
              </w:rPr>
              <w:t xml:space="preserv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50015BEB" w14:textId="77777777" w:rsidR="00BC1616" w:rsidRPr="00881B34" w:rsidRDefault="00BC1616" w:rsidP="00BC1616">
            <w:pPr>
              <w:pStyle w:val="TAL"/>
              <w:keepNext w:val="0"/>
              <w:keepLines w:val="0"/>
            </w:pPr>
            <w:r w:rsidRPr="00881B34">
              <w:rPr>
                <w:u w:val="single"/>
                <w:lang w:eastAsia="zh-CN"/>
              </w:rPr>
              <w:t>Same as 13.3.2.2</w:t>
            </w:r>
          </w:p>
        </w:tc>
        <w:tc>
          <w:tcPr>
            <w:tcW w:w="1069" w:type="pct"/>
            <w:gridSpan w:val="2"/>
            <w:tcBorders>
              <w:top w:val="single" w:sz="4" w:space="0" w:color="auto"/>
              <w:left w:val="single" w:sz="4" w:space="0" w:color="auto"/>
              <w:bottom w:val="single" w:sz="4" w:space="0" w:color="auto"/>
              <w:right w:val="single" w:sz="4" w:space="0" w:color="auto"/>
            </w:tcBorders>
          </w:tcPr>
          <w:p w14:paraId="5F302F45" w14:textId="77777777" w:rsidR="00BC1616" w:rsidRPr="00881B34" w:rsidRDefault="00BC1616" w:rsidP="00BC1616">
            <w:pPr>
              <w:pStyle w:val="TAL"/>
              <w:keepNext w:val="0"/>
              <w:keepLines w:val="0"/>
            </w:pPr>
            <w:r w:rsidRPr="00881B34">
              <w:rPr>
                <w:u w:val="single"/>
                <w:lang w:eastAsia="zh-CN"/>
              </w:rPr>
              <w:t>Same as 13.3.2.2</w:t>
            </w:r>
          </w:p>
        </w:tc>
        <w:tc>
          <w:tcPr>
            <w:tcW w:w="1184" w:type="pct"/>
            <w:tcBorders>
              <w:top w:val="single" w:sz="4" w:space="0" w:color="auto"/>
              <w:left w:val="single" w:sz="4" w:space="0" w:color="auto"/>
              <w:bottom w:val="single" w:sz="4" w:space="0" w:color="auto"/>
              <w:right w:val="single" w:sz="4" w:space="0" w:color="auto"/>
            </w:tcBorders>
          </w:tcPr>
          <w:p w14:paraId="56924F4B" w14:textId="77777777" w:rsidR="00BC1616" w:rsidRPr="00881B34" w:rsidRDefault="00BC1616" w:rsidP="00BC1616">
            <w:pPr>
              <w:pStyle w:val="TAL"/>
              <w:keepNext w:val="0"/>
              <w:keepLines w:val="0"/>
            </w:pPr>
            <w:r w:rsidRPr="00881B34">
              <w:rPr>
                <w:u w:val="single"/>
                <w:lang w:eastAsia="zh-CN"/>
              </w:rPr>
              <w:t>Same as 13.3.2.2</w:t>
            </w:r>
          </w:p>
        </w:tc>
      </w:tr>
      <w:tr w:rsidR="00BC1616" w:rsidRPr="00881B34" w14:paraId="42FC0ECD"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6B50568" w14:textId="77777777" w:rsidR="00BC1616" w:rsidRPr="00881B34" w:rsidRDefault="00BC1616" w:rsidP="00BC1616">
            <w:pPr>
              <w:pStyle w:val="TAL"/>
              <w:keepNext w:val="0"/>
              <w:keepLines w:val="0"/>
            </w:pPr>
            <w:r w:rsidRPr="00881B34">
              <w:t>13.4.1.1 E-UTRAN HD-FDD – UE Transmit Timing Accuracy Tests for Category NB1 UE Standalone mode under normal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199D6DF4" w14:textId="77777777" w:rsidR="00BC1616" w:rsidRPr="00881B34" w:rsidRDefault="00BC1616" w:rsidP="00BC1616">
            <w:pPr>
              <w:pStyle w:val="TAL"/>
            </w:pPr>
            <w:r w:rsidRPr="00881B34">
              <w:t xml:space="preserve">Uplink timing: </w:t>
            </w:r>
            <w:proofErr w:type="gramStart"/>
            <w:r w:rsidRPr="00881B34">
              <w:t>±</w:t>
            </w:r>
            <w:r w:rsidRPr="00881B34">
              <w:rPr>
                <w:szCs w:val="18"/>
              </w:rPr>
              <w:t>(</w:t>
            </w:r>
            <w:r w:rsidRPr="00881B34">
              <w:t xml:space="preserve"> 97</w:t>
            </w:r>
            <w:proofErr w:type="gramEnd"/>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r w:rsidRPr="00881B34">
              <w:t xml:space="preserve"> </w:t>
            </w:r>
          </w:p>
          <w:p w14:paraId="478FF731" w14:textId="77777777" w:rsidR="00BC1616" w:rsidRPr="00881B34" w:rsidRDefault="00BC1616" w:rsidP="00BC1616">
            <w:pPr>
              <w:pStyle w:val="TAL"/>
            </w:pPr>
          </w:p>
          <w:p w14:paraId="790AEC90" w14:textId="77777777" w:rsidR="00BC1616" w:rsidRPr="00881B34" w:rsidRDefault="00BC1616" w:rsidP="00BC1616">
            <w:pPr>
              <w:pStyle w:val="TAL"/>
            </w:pPr>
            <w:r w:rsidRPr="00881B34">
              <w:t>Max step size: 58.33*T</w:t>
            </w:r>
            <w:r w:rsidRPr="00881B34">
              <w:rPr>
                <w:vertAlign w:val="subscript"/>
              </w:rPr>
              <w:t>s</w:t>
            </w:r>
          </w:p>
          <w:p w14:paraId="33224161" w14:textId="77777777" w:rsidR="00BC1616" w:rsidRPr="00881B34" w:rsidRDefault="00BC1616" w:rsidP="00BC1616">
            <w:pPr>
              <w:pStyle w:val="TAL"/>
            </w:pPr>
            <w:r w:rsidRPr="00881B34">
              <w:t>Min adjustment rate: 7*T</w:t>
            </w:r>
            <w:r w:rsidRPr="00881B34">
              <w:rPr>
                <w:vertAlign w:val="subscript"/>
              </w:rPr>
              <w:t>s</w:t>
            </w:r>
          </w:p>
          <w:p w14:paraId="443303D3" w14:textId="77777777" w:rsidR="00BC1616" w:rsidRPr="00881B34" w:rsidRDefault="00BC1616" w:rsidP="00BC1616">
            <w:pPr>
              <w:pStyle w:val="TAL"/>
              <w:rPr>
                <w:vertAlign w:val="subscript"/>
              </w:rPr>
            </w:pPr>
            <w:r w:rsidRPr="00881B34">
              <w:t>Max adjustment rate: 58.33*T</w:t>
            </w:r>
            <w:r w:rsidRPr="00881B34">
              <w:rPr>
                <w:vertAlign w:val="subscript"/>
              </w:rPr>
              <w:t>s</w:t>
            </w:r>
          </w:p>
          <w:p w14:paraId="74268A78" w14:textId="77777777" w:rsidR="00BC1616" w:rsidRPr="00881B34" w:rsidRDefault="00BC1616" w:rsidP="00BC1616">
            <w:pPr>
              <w:pStyle w:val="TAL"/>
            </w:pPr>
          </w:p>
          <w:p w14:paraId="059B0F1D" w14:textId="77777777" w:rsidR="00BC1616" w:rsidRPr="00881B34" w:rsidRDefault="00BC1616" w:rsidP="00BC1616">
            <w:pPr>
              <w:rPr>
                <w:rFonts w:ascii="Arial" w:hAnsi="Arial"/>
                <w:sz w:val="18"/>
                <w:szCs w:val="18"/>
              </w:rPr>
            </w:pPr>
            <w:r w:rsidRPr="00881B34">
              <w:t>Ê</w:t>
            </w:r>
            <w:r w:rsidRPr="00881B34">
              <w:rPr>
                <w:vertAlign w:val="subscript"/>
              </w:rPr>
              <w:t xml:space="preserve">s </w:t>
            </w:r>
            <w:r w:rsidRPr="00881B34">
              <w:t>/ N</w:t>
            </w:r>
            <w:r w:rsidRPr="00881B34">
              <w:rPr>
                <w:vertAlign w:val="subscript"/>
              </w:rPr>
              <w:t>oc</w:t>
            </w:r>
            <w:r w:rsidRPr="00881B34">
              <w:t>: +4.0dB</w:t>
            </w:r>
          </w:p>
          <w:p w14:paraId="289F8635" w14:textId="77777777" w:rsidR="00BC1616" w:rsidRPr="00881B34" w:rsidRDefault="00BC1616" w:rsidP="00BC1616">
            <w:pPr>
              <w:pStyle w:val="TAL"/>
              <w:keepNext w:val="0"/>
              <w:keepLines w:val="0"/>
              <w:rPr>
                <w:u w:val="single"/>
                <w:lang w:eastAsia="zh-CN"/>
              </w:rPr>
            </w:pPr>
            <w:r w:rsidRPr="00881B34">
              <w:rPr>
                <w:rFonts w:cs="Arial"/>
                <w:szCs w:val="18"/>
              </w:rPr>
              <w:t>T</w:t>
            </w:r>
            <w:r w:rsidRPr="00881B34">
              <w:rPr>
                <w:rFonts w:cs="Arial"/>
                <w:szCs w:val="18"/>
                <w:vertAlign w:val="subscript"/>
              </w:rPr>
              <w:t xml:space="preserve">GNSS_margin </w:t>
            </w:r>
            <w:r w:rsidRPr="00881B34">
              <w:rPr>
                <w:rFonts w:cs="Arial"/>
                <w:szCs w:val="18"/>
              </w:rPr>
              <w:t>is</w:t>
            </w:r>
            <w:r w:rsidRPr="00881B34">
              <w:rPr>
                <w:rFonts w:cs="Arial"/>
                <w:szCs w:val="18"/>
                <w:vertAlign w:val="subscript"/>
              </w:rPr>
              <w:t xml:space="preserve"> </w:t>
            </w:r>
            <w:r w:rsidRPr="00881B34">
              <w:rPr>
                <w:rFonts w:cs="Arial"/>
                <w:szCs w:val="18"/>
              </w:rPr>
              <w:t>specified in TS 36.133 A.13.4.1.1.2</w:t>
            </w:r>
          </w:p>
        </w:tc>
        <w:tc>
          <w:tcPr>
            <w:tcW w:w="1069" w:type="pct"/>
            <w:gridSpan w:val="2"/>
            <w:tcBorders>
              <w:top w:val="single" w:sz="4" w:space="0" w:color="auto"/>
              <w:left w:val="single" w:sz="4" w:space="0" w:color="auto"/>
              <w:bottom w:val="single" w:sz="4" w:space="0" w:color="auto"/>
              <w:right w:val="single" w:sz="4" w:space="0" w:color="auto"/>
            </w:tcBorders>
          </w:tcPr>
          <w:p w14:paraId="0AEC5B5A" w14:textId="77777777" w:rsidR="00BC1616" w:rsidRPr="00881B34" w:rsidRDefault="00BC1616" w:rsidP="00BC1616">
            <w:pPr>
              <w:pStyle w:val="TAL"/>
              <w:rPr>
                <w:vertAlign w:val="subscript"/>
              </w:rPr>
            </w:pPr>
            <w:bookmarkStart w:id="159" w:name="_Hlk146716587"/>
            <w:r w:rsidRPr="00881B34">
              <w:t>±3T</w:t>
            </w:r>
            <w:r w:rsidRPr="00881B34">
              <w:rPr>
                <w:vertAlign w:val="subscript"/>
              </w:rPr>
              <w:t>s</w:t>
            </w:r>
          </w:p>
          <w:p w14:paraId="287932BC" w14:textId="77777777" w:rsidR="00BC1616" w:rsidRPr="00881B34" w:rsidRDefault="00BC1616" w:rsidP="00BC1616">
            <w:pPr>
              <w:pStyle w:val="TAL"/>
            </w:pPr>
          </w:p>
          <w:bookmarkEnd w:id="159"/>
          <w:p w14:paraId="4C9C2220" w14:textId="77777777" w:rsidR="00BC1616" w:rsidRPr="00881B34" w:rsidRDefault="00BC1616" w:rsidP="00BC1616">
            <w:pPr>
              <w:pStyle w:val="TAL"/>
              <w:rPr>
                <w:rFonts w:cs="Arial"/>
                <w:lang w:eastAsia="fr-FR"/>
              </w:rPr>
            </w:pPr>
            <w:r w:rsidRPr="00881B34">
              <w:rPr>
                <w:rFonts w:cs="Arial"/>
                <w:lang w:eastAsia="fr-FR"/>
              </w:rPr>
              <w:t>+1.4T</w:t>
            </w:r>
            <w:r w:rsidRPr="00881B34">
              <w:rPr>
                <w:rFonts w:cs="Arial"/>
                <w:vertAlign w:val="subscript"/>
                <w:lang w:eastAsia="fr-FR"/>
              </w:rPr>
              <w:t>s</w:t>
            </w:r>
            <w:r w:rsidRPr="00881B34">
              <w:rPr>
                <w:rFonts w:cs="Arial"/>
                <w:lang w:eastAsia="fr-FR"/>
              </w:rPr>
              <w:t xml:space="preserve"> for GSO +0.7T</w:t>
            </w:r>
            <w:r w:rsidRPr="00881B34">
              <w:rPr>
                <w:rFonts w:cs="Arial"/>
                <w:vertAlign w:val="subscript"/>
                <w:lang w:eastAsia="fr-FR"/>
              </w:rPr>
              <w:t>s</w:t>
            </w:r>
            <w:r w:rsidRPr="00881B34">
              <w:rPr>
                <w:rFonts w:cs="Arial"/>
                <w:lang w:eastAsia="fr-FR"/>
              </w:rPr>
              <w:t xml:space="preserve"> for NGSO</w:t>
            </w:r>
          </w:p>
          <w:p w14:paraId="1CD5F893" w14:textId="77777777" w:rsidR="00BC1616" w:rsidRPr="00881B34" w:rsidRDefault="00BC1616" w:rsidP="00BC1616">
            <w:pPr>
              <w:pStyle w:val="TAL"/>
            </w:pPr>
          </w:p>
          <w:p w14:paraId="57ADD5CD" w14:textId="77777777" w:rsidR="00BC1616" w:rsidRPr="00881B34" w:rsidRDefault="00BC1616" w:rsidP="00BC1616">
            <w:pPr>
              <w:pStyle w:val="TAL"/>
            </w:pPr>
            <w:r w:rsidRPr="00881B34">
              <w:t>-3.6T</w:t>
            </w:r>
            <w:r w:rsidRPr="00881B34">
              <w:rPr>
                <w:vertAlign w:val="subscript"/>
              </w:rPr>
              <w:t>s</w:t>
            </w:r>
          </w:p>
          <w:p w14:paraId="42EFEE5E" w14:textId="77777777" w:rsidR="00BC1616" w:rsidRPr="00881B34" w:rsidRDefault="00BC1616" w:rsidP="00BC1616">
            <w:pPr>
              <w:pStyle w:val="TAL"/>
              <w:rPr>
                <w:vertAlign w:val="subscript"/>
              </w:rPr>
            </w:pPr>
            <w:r w:rsidRPr="00881B34">
              <w:t>+1.1T</w:t>
            </w:r>
            <w:r w:rsidRPr="00881B34">
              <w:rPr>
                <w:vertAlign w:val="subscript"/>
              </w:rPr>
              <w:t>s</w:t>
            </w:r>
          </w:p>
          <w:p w14:paraId="09985E46" w14:textId="77777777" w:rsidR="00BC1616" w:rsidRPr="00881B34" w:rsidRDefault="00BC1616" w:rsidP="00BC1616">
            <w:pPr>
              <w:pStyle w:val="TAL"/>
            </w:pPr>
          </w:p>
          <w:p w14:paraId="356559E7" w14:textId="77777777" w:rsidR="00BC1616" w:rsidRPr="00881B34" w:rsidRDefault="00BC1616" w:rsidP="00BC1616">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0C36CEC9" w14:textId="77777777" w:rsidR="00BC1616" w:rsidRPr="00881B34" w:rsidRDefault="00BC1616" w:rsidP="00BC1616">
            <w:pPr>
              <w:pStyle w:val="TAL"/>
            </w:pPr>
            <w:r w:rsidRPr="00881B34">
              <w:t xml:space="preserve">Uplink timing: </w:t>
            </w:r>
            <w:proofErr w:type="gramStart"/>
            <w:r w:rsidRPr="00881B34">
              <w:t>±(</w:t>
            </w:r>
            <w:proofErr w:type="gramEnd"/>
            <w:r w:rsidRPr="00881B34">
              <w:rPr>
                <w:szCs w:val="18"/>
              </w:rPr>
              <w:t>100</w:t>
            </w:r>
            <w:r w:rsidRPr="00881B34">
              <w:t xml:space="preserve"> *T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2DA79CA8" w14:textId="77777777" w:rsidR="00BC1616" w:rsidRPr="00881B34" w:rsidRDefault="00BC1616" w:rsidP="00BC1616">
            <w:pPr>
              <w:pStyle w:val="TAL"/>
            </w:pPr>
          </w:p>
          <w:p w14:paraId="1231B63F" w14:textId="77777777" w:rsidR="00BC1616" w:rsidRPr="00881B34" w:rsidRDefault="00BC1616" w:rsidP="00BC1616">
            <w:pPr>
              <w:pStyle w:val="TAL"/>
            </w:pPr>
            <w:r w:rsidRPr="00881B34">
              <w:t>Max step size:</w:t>
            </w:r>
          </w:p>
          <w:p w14:paraId="182940DE" w14:textId="77777777" w:rsidR="00BC1616" w:rsidRPr="00881B34" w:rsidRDefault="00BC1616" w:rsidP="00BC1616">
            <w:pPr>
              <w:pStyle w:val="TAL"/>
              <w:rPr>
                <w:rFonts w:cs="Arial"/>
                <w:lang w:eastAsia="fr-FR"/>
              </w:rPr>
            </w:pPr>
            <w:r w:rsidRPr="00881B34">
              <w:t xml:space="preserve"> </w:t>
            </w:r>
            <w:r w:rsidRPr="00881B34">
              <w:rPr>
                <w:rFonts w:cs="Arial"/>
                <w:lang w:eastAsia="fr-FR"/>
              </w:rPr>
              <w:t>59.73*T</w:t>
            </w:r>
            <w:r w:rsidRPr="00881B34">
              <w:rPr>
                <w:rFonts w:cs="Arial"/>
                <w:vertAlign w:val="subscript"/>
                <w:lang w:eastAsia="fr-FR"/>
              </w:rPr>
              <w:t>s</w:t>
            </w:r>
            <w:r w:rsidRPr="00881B34">
              <w:rPr>
                <w:rFonts w:cs="Arial"/>
                <w:lang w:eastAsia="fr-FR"/>
              </w:rPr>
              <w:t xml:space="preserve"> for GSO</w:t>
            </w:r>
          </w:p>
          <w:p w14:paraId="01AA3E0C" w14:textId="77777777" w:rsidR="00BC1616" w:rsidRPr="00881B34" w:rsidRDefault="00BC1616" w:rsidP="00BC1616">
            <w:pPr>
              <w:pStyle w:val="TAL"/>
              <w:rPr>
                <w:rFonts w:cs="Arial"/>
                <w:lang w:eastAsia="fr-FR"/>
              </w:rPr>
            </w:pPr>
            <w:r w:rsidRPr="00881B34">
              <w:rPr>
                <w:rFonts w:cs="Arial"/>
                <w:lang w:eastAsia="fr-FR"/>
              </w:rPr>
              <w:t>59.03</w:t>
            </w:r>
            <w:bookmarkStart w:id="160" w:name="OLE_LINK28"/>
            <w:r w:rsidRPr="00881B34">
              <w:rPr>
                <w:rFonts w:cs="Arial"/>
                <w:lang w:eastAsia="fr-FR"/>
              </w:rPr>
              <w:t>*T</w:t>
            </w:r>
            <w:r w:rsidRPr="00881B34">
              <w:rPr>
                <w:rFonts w:cs="Arial"/>
                <w:vertAlign w:val="subscript"/>
                <w:lang w:eastAsia="fr-FR"/>
              </w:rPr>
              <w:t>s</w:t>
            </w:r>
            <w:r w:rsidRPr="00881B34">
              <w:rPr>
                <w:rFonts w:cs="Arial"/>
                <w:lang w:eastAsia="fr-FR"/>
              </w:rPr>
              <w:t xml:space="preserve"> </w:t>
            </w:r>
            <w:bookmarkEnd w:id="160"/>
            <w:r w:rsidRPr="00881B34">
              <w:rPr>
                <w:rFonts w:cs="Arial"/>
                <w:lang w:eastAsia="fr-FR"/>
              </w:rPr>
              <w:t>for NGSO</w:t>
            </w:r>
          </w:p>
          <w:p w14:paraId="7B1B0B14" w14:textId="77777777" w:rsidR="00BC1616" w:rsidRPr="00881B34" w:rsidRDefault="00BC1616" w:rsidP="00BC1616">
            <w:pPr>
              <w:pStyle w:val="TAL"/>
            </w:pPr>
          </w:p>
          <w:p w14:paraId="5784EB5C" w14:textId="77777777" w:rsidR="00BC1616" w:rsidRPr="00881B34" w:rsidRDefault="00BC1616" w:rsidP="00BC1616">
            <w:pPr>
              <w:pStyle w:val="TAL"/>
            </w:pPr>
            <w:r w:rsidRPr="00881B34">
              <w:t xml:space="preserve">Min adjustment rate: </w:t>
            </w:r>
            <w:r w:rsidRPr="00881B34">
              <w:rPr>
                <w:szCs w:val="18"/>
              </w:rPr>
              <w:t>3.4</w:t>
            </w:r>
            <w:r w:rsidRPr="00881B34">
              <w:t xml:space="preserve"> *T</w:t>
            </w:r>
            <w:r w:rsidRPr="00881B34">
              <w:rPr>
                <w:vertAlign w:val="subscript"/>
              </w:rPr>
              <w:t>s</w:t>
            </w:r>
          </w:p>
          <w:p w14:paraId="21461FC9" w14:textId="77777777" w:rsidR="00BC1616" w:rsidRPr="00881B34" w:rsidRDefault="00BC1616" w:rsidP="00BC1616">
            <w:pPr>
              <w:pStyle w:val="TAL"/>
            </w:pPr>
            <w:r w:rsidRPr="00881B34">
              <w:t xml:space="preserve">Max adjustment rate: </w:t>
            </w:r>
            <w:r w:rsidRPr="00881B34">
              <w:rPr>
                <w:szCs w:val="18"/>
              </w:rPr>
              <w:t>59.43</w:t>
            </w:r>
            <w:r w:rsidRPr="00881B34">
              <w:t>*T</w:t>
            </w:r>
            <w:r w:rsidRPr="00881B34">
              <w:rPr>
                <w:vertAlign w:val="subscript"/>
              </w:rPr>
              <w:t>s</w:t>
            </w:r>
          </w:p>
          <w:p w14:paraId="1A3E230F" w14:textId="77777777" w:rsidR="00BC1616" w:rsidRPr="00881B34" w:rsidRDefault="00BC1616" w:rsidP="00BC1616">
            <w:pPr>
              <w:pStyle w:val="TAL"/>
            </w:pPr>
          </w:p>
          <w:p w14:paraId="5CD3C366" w14:textId="77777777" w:rsidR="00BC1616" w:rsidRPr="00881B34" w:rsidRDefault="00BC1616" w:rsidP="00BC1616">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+4.3dB</w:t>
            </w:r>
          </w:p>
        </w:tc>
      </w:tr>
      <w:tr w:rsidR="00BC1616" w:rsidRPr="00881B34" w14:paraId="74F88465"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5AD093C8" w14:textId="77777777" w:rsidR="00BC1616" w:rsidRPr="00881B34" w:rsidRDefault="00BC1616" w:rsidP="00BC1616">
            <w:pPr>
              <w:pStyle w:val="TAL"/>
              <w:keepNext w:val="0"/>
              <w:keepLines w:val="0"/>
            </w:pPr>
            <w:r w:rsidRPr="00881B34">
              <w:t>13.4.1.2 E-UTRAN HD-FDD – UE Transmit Timing Accuracy Tests for Category NB1 UE Standalone mode under enhanced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0EC23A2C" w14:textId="77777777" w:rsidR="00BC1616" w:rsidRPr="00881B34" w:rsidRDefault="00BC1616" w:rsidP="00BC1616">
            <w:pPr>
              <w:pStyle w:val="TAL"/>
            </w:pPr>
            <w:r w:rsidRPr="00881B34">
              <w:t xml:space="preserve">Uplink timing: </w:t>
            </w:r>
            <w:proofErr w:type="gramStart"/>
            <w:r w:rsidRPr="00881B34">
              <w:t>±</w:t>
            </w:r>
            <w:r w:rsidRPr="00881B34">
              <w:rPr>
                <w:szCs w:val="18"/>
              </w:rPr>
              <w:t>(</w:t>
            </w:r>
            <w:proofErr w:type="gramEnd"/>
            <w:r w:rsidRPr="00881B34">
              <w:rPr>
                <w:szCs w:val="18"/>
              </w:rPr>
              <w:t>97</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4C3E6DA5" w14:textId="77777777" w:rsidR="00BC1616" w:rsidRPr="00881B34" w:rsidRDefault="00BC1616" w:rsidP="00BC1616">
            <w:pPr>
              <w:pStyle w:val="TAL"/>
            </w:pPr>
          </w:p>
          <w:p w14:paraId="12012D9C" w14:textId="77777777" w:rsidR="00BC1616" w:rsidRPr="00881B34" w:rsidRDefault="00BC1616" w:rsidP="00BC1616">
            <w:pPr>
              <w:pStyle w:val="TAL"/>
            </w:pPr>
            <w:r w:rsidRPr="00881B34">
              <w:t>Uplink timing: 0T</w:t>
            </w:r>
            <w:r w:rsidRPr="00881B34">
              <w:rPr>
                <w:vertAlign w:val="subscript"/>
              </w:rPr>
              <w:t>s</w:t>
            </w:r>
            <w:r w:rsidRPr="00881B34">
              <w:t xml:space="preserve"> (during ongoing repetition)</w:t>
            </w:r>
          </w:p>
          <w:p w14:paraId="523F64E8" w14:textId="77777777" w:rsidR="00BC1616" w:rsidRPr="00881B34" w:rsidRDefault="00BC1616" w:rsidP="00BC1616">
            <w:pPr>
              <w:pStyle w:val="TAL"/>
            </w:pPr>
          </w:p>
          <w:p w14:paraId="650EEAB3" w14:textId="77777777" w:rsidR="00BC1616" w:rsidRPr="00881B34" w:rsidRDefault="00BC1616" w:rsidP="00BC1616">
            <w:pPr>
              <w:rPr>
                <w:rFonts w:ascii="Arial" w:hAnsi="Arial"/>
                <w:sz w:val="18"/>
                <w:szCs w:val="18"/>
              </w:rPr>
            </w:pPr>
            <w:r w:rsidRPr="00881B34">
              <w:t>Ê</w:t>
            </w:r>
            <w:r w:rsidRPr="00881B34">
              <w:rPr>
                <w:vertAlign w:val="subscript"/>
              </w:rPr>
              <w:t>s</w:t>
            </w:r>
            <w:r w:rsidRPr="00881B34">
              <w:t xml:space="preserve"> / N</w:t>
            </w:r>
            <w:r w:rsidRPr="00881B34">
              <w:rPr>
                <w:vertAlign w:val="subscript"/>
              </w:rPr>
              <w:t>oc</w:t>
            </w:r>
            <w:r w:rsidRPr="00881B34">
              <w:t>: -11.0dB</w:t>
            </w:r>
          </w:p>
          <w:p w14:paraId="084ECDBE" w14:textId="77777777" w:rsidR="00BC1616" w:rsidRPr="00881B34" w:rsidRDefault="00BC1616" w:rsidP="00BC1616">
            <w:pPr>
              <w:pStyle w:val="TAL"/>
              <w:keepNext w:val="0"/>
              <w:keepLines w:val="0"/>
              <w:rPr>
                <w:u w:val="single"/>
                <w:lang w:eastAsia="zh-CN"/>
              </w:rPr>
            </w:pPr>
            <w:r w:rsidRPr="00881B34">
              <w:rPr>
                <w:rFonts w:cs="Arial"/>
                <w:szCs w:val="18"/>
              </w:rPr>
              <w:t>T</w:t>
            </w:r>
            <w:r w:rsidRPr="00881B34">
              <w:rPr>
                <w:rFonts w:cs="Arial"/>
                <w:szCs w:val="18"/>
                <w:vertAlign w:val="subscript"/>
              </w:rPr>
              <w:t>GNSS_margin</w:t>
            </w:r>
            <w:r w:rsidRPr="00881B34">
              <w:rPr>
                <w:rFonts w:cs="Arial"/>
                <w:szCs w:val="18"/>
              </w:rPr>
              <w:t xml:space="preserve"> is specified in TS 36.133 A.13.4.1.2.2</w:t>
            </w:r>
          </w:p>
        </w:tc>
        <w:tc>
          <w:tcPr>
            <w:tcW w:w="1069" w:type="pct"/>
            <w:gridSpan w:val="2"/>
            <w:tcBorders>
              <w:top w:val="single" w:sz="4" w:space="0" w:color="auto"/>
              <w:left w:val="single" w:sz="4" w:space="0" w:color="auto"/>
              <w:bottom w:val="single" w:sz="4" w:space="0" w:color="auto"/>
              <w:right w:val="single" w:sz="4" w:space="0" w:color="auto"/>
            </w:tcBorders>
          </w:tcPr>
          <w:p w14:paraId="5237970A" w14:textId="77777777" w:rsidR="00BC1616" w:rsidRPr="00881B34" w:rsidRDefault="00BC1616" w:rsidP="00BC1616">
            <w:pPr>
              <w:pStyle w:val="TAL"/>
            </w:pPr>
            <w:r w:rsidRPr="00881B34">
              <w:t>±3T</w:t>
            </w:r>
            <w:r w:rsidRPr="00881B34">
              <w:rPr>
                <w:vertAlign w:val="subscript"/>
              </w:rPr>
              <w:t>s</w:t>
            </w:r>
          </w:p>
          <w:p w14:paraId="39AA2A22" w14:textId="77777777" w:rsidR="00BC1616" w:rsidRPr="00881B34" w:rsidRDefault="00BC1616" w:rsidP="00BC1616">
            <w:pPr>
              <w:pStyle w:val="TAL"/>
            </w:pPr>
          </w:p>
          <w:p w14:paraId="501F297A" w14:textId="77777777" w:rsidR="00BC1616" w:rsidRPr="00881B34" w:rsidRDefault="00BC1616" w:rsidP="00BC1616">
            <w:pPr>
              <w:pStyle w:val="TAL"/>
            </w:pPr>
            <w:r w:rsidRPr="00881B34">
              <w:t>±3T</w:t>
            </w:r>
            <w:r w:rsidRPr="00881B34">
              <w:rPr>
                <w:vertAlign w:val="subscript"/>
              </w:rPr>
              <w:t>s</w:t>
            </w:r>
          </w:p>
          <w:p w14:paraId="5686FFF7" w14:textId="77777777" w:rsidR="00BC1616" w:rsidRPr="00881B34" w:rsidRDefault="00BC1616" w:rsidP="00BC1616">
            <w:pPr>
              <w:pStyle w:val="TAL"/>
            </w:pPr>
          </w:p>
          <w:p w14:paraId="14168DFC" w14:textId="77777777" w:rsidR="00BC1616" w:rsidRPr="00881B34" w:rsidRDefault="00BC1616" w:rsidP="00BC1616">
            <w:pPr>
              <w:pStyle w:val="TAL"/>
            </w:pPr>
          </w:p>
          <w:p w14:paraId="4051BB90" w14:textId="77777777" w:rsidR="00BC1616" w:rsidRPr="00881B34" w:rsidRDefault="00BC1616" w:rsidP="00BC1616">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1A9553F0" w14:textId="77777777" w:rsidR="00BC1616" w:rsidRPr="00881B34" w:rsidRDefault="00BC1616" w:rsidP="00BC1616">
            <w:pPr>
              <w:pStyle w:val="TAL"/>
            </w:pPr>
            <w:r w:rsidRPr="00881B34">
              <w:t xml:space="preserve">Uplink timing: </w:t>
            </w:r>
            <w:proofErr w:type="gramStart"/>
            <w:r w:rsidRPr="00881B34">
              <w:t>±(</w:t>
            </w:r>
            <w:proofErr w:type="gramEnd"/>
            <w:r w:rsidRPr="00881B34">
              <w:rPr>
                <w:szCs w:val="18"/>
              </w:rPr>
              <w:t>100</w:t>
            </w:r>
            <w:r w:rsidRPr="00881B34">
              <w:t xml:space="preserve"> </w:t>
            </w:r>
            <w:r w:rsidRPr="00881B34">
              <w:rPr>
                <w:szCs w:val="18"/>
              </w:rPr>
              <w:t xml:space="preserve"> *</w:t>
            </w:r>
            <w:r w:rsidRPr="00881B34">
              <w:t>T</w:t>
            </w:r>
            <w:r w:rsidRPr="00881B34">
              <w:rPr>
                <w:vertAlign w:val="subscript"/>
              </w:rPr>
              <w:t>s</w:t>
            </w:r>
            <w:r w:rsidRPr="00881B34">
              <w:rPr>
                <w:szCs w:val="18"/>
              </w:rPr>
              <w:t>-</w:t>
            </w:r>
            <w:r w:rsidRPr="00881B34">
              <w:rPr>
                <w:rFonts w:cs="Arial"/>
                <w:szCs w:val="18"/>
              </w:rPr>
              <w:t xml:space="preserve"> T</w:t>
            </w:r>
            <w:r w:rsidRPr="00881B34">
              <w:rPr>
                <w:rFonts w:cs="Arial"/>
                <w:szCs w:val="18"/>
                <w:vertAlign w:val="subscript"/>
              </w:rPr>
              <w:t>GNSS_margin</w:t>
            </w:r>
            <w:r w:rsidRPr="00881B34">
              <w:rPr>
                <w:rFonts w:cs="Arial"/>
                <w:szCs w:val="18"/>
              </w:rPr>
              <w:t>)</w:t>
            </w:r>
          </w:p>
          <w:p w14:paraId="6DC1E2BF" w14:textId="77777777" w:rsidR="00BC1616" w:rsidRPr="00881B34" w:rsidRDefault="00BC1616" w:rsidP="00BC1616">
            <w:pPr>
              <w:pStyle w:val="TAL"/>
            </w:pPr>
          </w:p>
          <w:p w14:paraId="42249AF2" w14:textId="77777777" w:rsidR="00BC1616" w:rsidRPr="00881B34" w:rsidRDefault="00BC1616" w:rsidP="00BC1616">
            <w:pPr>
              <w:pStyle w:val="TAL"/>
            </w:pPr>
            <w:r w:rsidRPr="00881B34">
              <w:t>Uplink timing: ±3T</w:t>
            </w:r>
            <w:r w:rsidRPr="00881B34">
              <w:rPr>
                <w:vertAlign w:val="subscript"/>
              </w:rPr>
              <w:t>s</w:t>
            </w:r>
            <w:r w:rsidRPr="00881B34">
              <w:t xml:space="preserve"> (during ongoing repetition)</w:t>
            </w:r>
          </w:p>
          <w:p w14:paraId="1158FC93" w14:textId="77777777" w:rsidR="00BC1616" w:rsidRPr="00881B34" w:rsidRDefault="00BC1616" w:rsidP="00BC1616">
            <w:pPr>
              <w:pStyle w:val="TAL"/>
            </w:pPr>
          </w:p>
          <w:p w14:paraId="1DDE51E5" w14:textId="77777777" w:rsidR="00BC1616" w:rsidRPr="00881B34" w:rsidRDefault="00BC1616" w:rsidP="00BC1616">
            <w:pPr>
              <w:pStyle w:val="TAL"/>
              <w:keepNext w:val="0"/>
              <w:keepLines w:val="0"/>
              <w:rPr>
                <w:u w:val="single"/>
                <w:lang w:eastAsia="zh-CN"/>
              </w:rPr>
            </w:pPr>
            <w:r w:rsidRPr="00881B34">
              <w:t>Ê</w:t>
            </w:r>
            <w:r w:rsidRPr="00881B34">
              <w:rPr>
                <w:vertAlign w:val="subscript"/>
              </w:rPr>
              <w:t>s</w:t>
            </w:r>
            <w:r w:rsidRPr="00881B34">
              <w:t xml:space="preserve"> / N</w:t>
            </w:r>
            <w:r w:rsidRPr="00881B34">
              <w:rPr>
                <w:vertAlign w:val="subscript"/>
              </w:rPr>
              <w:t>oc</w:t>
            </w:r>
            <w:r w:rsidRPr="00881B34">
              <w:t>: -10.7dB</w:t>
            </w:r>
          </w:p>
        </w:tc>
      </w:tr>
      <w:tr w:rsidR="00BC1616" w:rsidRPr="00881B34" w14:paraId="6A3764AF"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CFC1E75" w14:textId="77777777" w:rsidR="00BC1616" w:rsidRPr="00881B34" w:rsidRDefault="00BC1616" w:rsidP="00BC1616">
            <w:pPr>
              <w:pStyle w:val="TAL"/>
              <w:keepNext w:val="0"/>
              <w:keepLines w:val="0"/>
            </w:pPr>
            <w:r w:rsidRPr="00881B34">
              <w:lastRenderedPageBreak/>
              <w:t>13.4.1.3 E-UTRAN HD-FDD – UE Transmit Timing Accuracy Tests for Category NB1 UE Standalone mode under enhanced coverage with segment transmission in NGSO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6F2973CC" w14:textId="77777777" w:rsidR="00BC1616" w:rsidRPr="00881B34" w:rsidRDefault="00BC1616" w:rsidP="00BC1616">
            <w:pPr>
              <w:pStyle w:val="TAL"/>
              <w:keepNext w:val="0"/>
              <w:keepLines w:val="0"/>
              <w:rPr>
                <w:u w:val="single"/>
                <w:lang w:eastAsia="zh-CN"/>
              </w:rPr>
            </w:pPr>
            <w:r w:rsidRPr="00881B34">
              <w:t>Same as 13.4.1.2</w:t>
            </w:r>
          </w:p>
        </w:tc>
        <w:tc>
          <w:tcPr>
            <w:tcW w:w="1069" w:type="pct"/>
            <w:gridSpan w:val="2"/>
            <w:tcBorders>
              <w:top w:val="single" w:sz="4" w:space="0" w:color="auto"/>
              <w:left w:val="single" w:sz="4" w:space="0" w:color="auto"/>
              <w:bottom w:val="single" w:sz="4" w:space="0" w:color="auto"/>
              <w:right w:val="single" w:sz="4" w:space="0" w:color="auto"/>
            </w:tcBorders>
          </w:tcPr>
          <w:p w14:paraId="244C5EB5" w14:textId="77777777" w:rsidR="00BC1616" w:rsidRPr="00881B34" w:rsidRDefault="00BC1616" w:rsidP="00BC1616">
            <w:pPr>
              <w:pStyle w:val="TAL"/>
              <w:keepNext w:val="0"/>
              <w:keepLines w:val="0"/>
              <w:rPr>
                <w:u w:val="single"/>
                <w:lang w:eastAsia="zh-CN"/>
              </w:rPr>
            </w:pPr>
            <w:r w:rsidRPr="00881B34">
              <w:t>Same as 13.4.1.2</w:t>
            </w:r>
          </w:p>
        </w:tc>
        <w:tc>
          <w:tcPr>
            <w:tcW w:w="1184" w:type="pct"/>
            <w:tcBorders>
              <w:top w:val="single" w:sz="4" w:space="0" w:color="auto"/>
              <w:left w:val="single" w:sz="4" w:space="0" w:color="auto"/>
              <w:bottom w:val="single" w:sz="4" w:space="0" w:color="auto"/>
              <w:right w:val="single" w:sz="4" w:space="0" w:color="auto"/>
            </w:tcBorders>
          </w:tcPr>
          <w:p w14:paraId="20DA1A80" w14:textId="77777777" w:rsidR="00BC1616" w:rsidRPr="00881B34" w:rsidRDefault="00BC1616" w:rsidP="00BC1616">
            <w:pPr>
              <w:pStyle w:val="TAL"/>
              <w:keepNext w:val="0"/>
              <w:keepLines w:val="0"/>
              <w:rPr>
                <w:u w:val="single"/>
                <w:lang w:eastAsia="zh-CN"/>
              </w:rPr>
            </w:pPr>
            <w:r w:rsidRPr="00881B34">
              <w:t>Same as 13.4.1.2</w:t>
            </w:r>
          </w:p>
        </w:tc>
      </w:tr>
      <w:tr w:rsidR="00BC1616" w:rsidRPr="00881B34" w14:paraId="6998ACB2"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6A1E72A6" w14:textId="77777777" w:rsidR="00BC1616" w:rsidRPr="00881B34" w:rsidRDefault="00BC1616" w:rsidP="00BC1616">
            <w:pPr>
              <w:pStyle w:val="TAL"/>
              <w:keepNext w:val="0"/>
              <w:keepLines w:val="0"/>
            </w:pPr>
            <w:r w:rsidRPr="00881B34">
              <w:t>13.4.2.1 HD-FDD UE Timing Advance Adjustment Accuracy Test for UE Category NB1 in Standalone Mode under Normal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2D214BC8" w14:textId="77777777" w:rsidR="00BC1616" w:rsidRPr="00881B34" w:rsidRDefault="00BC1616" w:rsidP="00BC1616">
            <w:pPr>
              <w:pStyle w:val="TAL"/>
            </w:pPr>
            <w:r w:rsidRPr="00881B34">
              <w:t>Timing Advance Adjustment:</w:t>
            </w:r>
          </w:p>
          <w:p w14:paraId="71650CB2" w14:textId="77777777" w:rsidR="00BC1616" w:rsidRPr="00881B34" w:rsidRDefault="00BC1616" w:rsidP="00BC1616">
            <w:pPr>
              <w:pStyle w:val="TAL"/>
              <w:keepNext w:val="0"/>
              <w:keepLines w:val="0"/>
              <w:rPr>
                <w:u w:val="single"/>
                <w:lang w:eastAsia="zh-CN"/>
              </w:rPr>
            </w:pPr>
            <w:r w:rsidRPr="00881B34">
              <w:t>±13.33T</w:t>
            </w:r>
            <w:r w:rsidRPr="00881B34">
              <w:rPr>
                <w:vertAlign w:val="subscript"/>
              </w:rPr>
              <w:t>s</w:t>
            </w:r>
          </w:p>
        </w:tc>
        <w:tc>
          <w:tcPr>
            <w:tcW w:w="1069" w:type="pct"/>
            <w:gridSpan w:val="2"/>
            <w:tcBorders>
              <w:top w:val="single" w:sz="4" w:space="0" w:color="auto"/>
              <w:left w:val="single" w:sz="4" w:space="0" w:color="auto"/>
              <w:bottom w:val="single" w:sz="4" w:space="0" w:color="auto"/>
              <w:right w:val="single" w:sz="4" w:space="0" w:color="auto"/>
            </w:tcBorders>
          </w:tcPr>
          <w:p w14:paraId="4CA50F16" w14:textId="77777777" w:rsidR="00BC1616" w:rsidRPr="00881B34" w:rsidRDefault="00BC1616" w:rsidP="00BC1616">
            <w:pPr>
              <w:pStyle w:val="TAL"/>
              <w:keepNext w:val="0"/>
              <w:keepLines w:val="0"/>
              <w:rPr>
                <w:u w:val="single"/>
                <w:lang w:eastAsia="zh-CN"/>
              </w:rPr>
            </w:pPr>
            <w:r w:rsidRPr="00881B34">
              <w:t>±0.5T</w:t>
            </w:r>
            <w:r w:rsidRPr="00881B34">
              <w:rPr>
                <w:vertAlign w:val="subscript"/>
              </w:rPr>
              <w:t>s</w:t>
            </w:r>
          </w:p>
        </w:tc>
        <w:tc>
          <w:tcPr>
            <w:tcW w:w="1184" w:type="pct"/>
            <w:tcBorders>
              <w:top w:val="single" w:sz="4" w:space="0" w:color="auto"/>
              <w:left w:val="single" w:sz="4" w:space="0" w:color="auto"/>
              <w:bottom w:val="single" w:sz="4" w:space="0" w:color="auto"/>
              <w:right w:val="single" w:sz="4" w:space="0" w:color="auto"/>
            </w:tcBorders>
          </w:tcPr>
          <w:p w14:paraId="734093BC" w14:textId="77777777" w:rsidR="00BC1616" w:rsidRPr="00881B34" w:rsidRDefault="00BC1616" w:rsidP="00BC1616">
            <w:pPr>
              <w:pStyle w:val="TAL"/>
            </w:pPr>
            <w:r w:rsidRPr="00881B34">
              <w:t xml:space="preserve">Timing Advance Adjustment: </w:t>
            </w:r>
          </w:p>
          <w:p w14:paraId="0F707DD9" w14:textId="77777777" w:rsidR="00BC1616" w:rsidRPr="00881B34" w:rsidRDefault="00BC1616" w:rsidP="00BC1616">
            <w:pPr>
              <w:pStyle w:val="TAL"/>
              <w:keepNext w:val="0"/>
              <w:keepLines w:val="0"/>
              <w:rPr>
                <w:u w:val="single"/>
                <w:lang w:eastAsia="zh-CN"/>
              </w:rPr>
            </w:pPr>
            <w:r w:rsidRPr="00881B34">
              <w:t>±</w:t>
            </w:r>
            <w:r w:rsidRPr="00881B34">
              <w:rPr>
                <w:rFonts w:cs="Arial"/>
              </w:rPr>
              <w:t>13.83</w:t>
            </w:r>
            <w:r w:rsidRPr="00881B34">
              <w:t>T</w:t>
            </w:r>
            <w:r w:rsidRPr="00881B34">
              <w:rPr>
                <w:vertAlign w:val="subscript"/>
              </w:rPr>
              <w:t>s</w:t>
            </w:r>
          </w:p>
        </w:tc>
      </w:tr>
      <w:tr w:rsidR="00BC1616" w:rsidRPr="00881B34" w14:paraId="658908EB"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12611B7" w14:textId="77777777" w:rsidR="00BC1616" w:rsidRPr="00881B34" w:rsidRDefault="00BC1616" w:rsidP="00BC1616">
            <w:pPr>
              <w:pStyle w:val="TAL"/>
              <w:keepNext w:val="0"/>
              <w:keepLines w:val="0"/>
            </w:pPr>
            <w:r w:rsidRPr="00881B34">
              <w:t>13.4.2.2 HD-FDD UE Timing Advance Adjustment Accuracy Test for UE Category NB1 in Standalone Mode under Enhance Coverage for Satellite Access</w:t>
            </w:r>
          </w:p>
        </w:tc>
        <w:tc>
          <w:tcPr>
            <w:tcW w:w="1339" w:type="pct"/>
            <w:gridSpan w:val="2"/>
            <w:tcBorders>
              <w:top w:val="single" w:sz="4" w:space="0" w:color="auto"/>
              <w:left w:val="single" w:sz="4" w:space="0" w:color="auto"/>
              <w:bottom w:val="single" w:sz="4" w:space="0" w:color="auto"/>
              <w:right w:val="single" w:sz="4" w:space="0" w:color="auto"/>
            </w:tcBorders>
          </w:tcPr>
          <w:p w14:paraId="4C826648" w14:textId="77777777" w:rsidR="00BC1616" w:rsidRPr="00881B34" w:rsidRDefault="00BC1616" w:rsidP="00BC1616">
            <w:pPr>
              <w:pStyle w:val="TAL"/>
              <w:keepNext w:val="0"/>
              <w:keepLines w:val="0"/>
              <w:rPr>
                <w:u w:val="single"/>
                <w:lang w:eastAsia="zh-CN"/>
              </w:rPr>
            </w:pPr>
            <w:r w:rsidRPr="00881B34">
              <w:t>Same as 13.4.2.1</w:t>
            </w:r>
          </w:p>
        </w:tc>
        <w:tc>
          <w:tcPr>
            <w:tcW w:w="1069" w:type="pct"/>
            <w:gridSpan w:val="2"/>
            <w:tcBorders>
              <w:top w:val="single" w:sz="4" w:space="0" w:color="auto"/>
              <w:left w:val="single" w:sz="4" w:space="0" w:color="auto"/>
              <w:bottom w:val="single" w:sz="4" w:space="0" w:color="auto"/>
              <w:right w:val="single" w:sz="4" w:space="0" w:color="auto"/>
            </w:tcBorders>
          </w:tcPr>
          <w:p w14:paraId="419AB8F7" w14:textId="77777777" w:rsidR="00BC1616" w:rsidRPr="00881B34" w:rsidRDefault="00BC1616" w:rsidP="00BC1616">
            <w:pPr>
              <w:pStyle w:val="TAL"/>
              <w:keepNext w:val="0"/>
              <w:keepLines w:val="0"/>
              <w:rPr>
                <w:u w:val="single"/>
                <w:lang w:eastAsia="zh-CN"/>
              </w:rPr>
            </w:pPr>
            <w:r w:rsidRPr="00881B34">
              <w:t>Same as 13.4.2.1</w:t>
            </w:r>
          </w:p>
        </w:tc>
        <w:tc>
          <w:tcPr>
            <w:tcW w:w="1184" w:type="pct"/>
            <w:tcBorders>
              <w:top w:val="single" w:sz="4" w:space="0" w:color="auto"/>
              <w:left w:val="single" w:sz="4" w:space="0" w:color="auto"/>
              <w:bottom w:val="single" w:sz="4" w:space="0" w:color="auto"/>
              <w:right w:val="single" w:sz="4" w:space="0" w:color="auto"/>
            </w:tcBorders>
          </w:tcPr>
          <w:p w14:paraId="67B6A947" w14:textId="77777777" w:rsidR="00BC1616" w:rsidRPr="00881B34" w:rsidRDefault="00BC1616" w:rsidP="00BC1616">
            <w:pPr>
              <w:pStyle w:val="TAL"/>
              <w:keepNext w:val="0"/>
              <w:keepLines w:val="0"/>
              <w:rPr>
                <w:u w:val="single"/>
                <w:lang w:eastAsia="zh-CN"/>
              </w:rPr>
            </w:pPr>
            <w:r w:rsidRPr="00881B34">
              <w:t>Same as 13.4.2.1</w:t>
            </w:r>
          </w:p>
        </w:tc>
      </w:tr>
      <w:tr w:rsidR="00BC1616" w:rsidRPr="00881B34" w14:paraId="04104378"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55281070" w14:textId="77777777" w:rsidR="00BC1616" w:rsidRPr="00881B34" w:rsidRDefault="00BC1616" w:rsidP="00BC1616">
            <w:pPr>
              <w:pStyle w:val="TAL"/>
              <w:keepNext w:val="0"/>
              <w:keepLines w:val="0"/>
            </w:pPr>
            <w:r w:rsidRPr="00881B34">
              <w:t>13.4.3.1 HD-FDD Radio Link Monitoring Test for Out-of-sync in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7D0B7632" w14:textId="77777777" w:rsidR="00BC1616" w:rsidRPr="00881B34" w:rsidRDefault="00BC1616" w:rsidP="00BC1616">
            <w:pPr>
              <w:pStyle w:val="TAL"/>
              <w:rPr>
                <w:u w:val="single"/>
              </w:rPr>
            </w:pPr>
            <w:r w:rsidRPr="00881B34">
              <w:rPr>
                <w:u w:val="single"/>
              </w:rPr>
              <w:t>During T1:</w:t>
            </w:r>
          </w:p>
          <w:p w14:paraId="3BC25061" w14:textId="77777777" w:rsidR="00BC1616" w:rsidRPr="00881B34" w:rsidRDefault="00BC1616" w:rsidP="00BC1616">
            <w:pPr>
              <w:pStyle w:val="TAL"/>
            </w:pPr>
            <w:r w:rsidRPr="00881B34">
              <w:t>SNR1: -3.1dB</w:t>
            </w:r>
          </w:p>
          <w:p w14:paraId="28926897" w14:textId="77777777" w:rsidR="00BC1616" w:rsidRPr="00881B34" w:rsidRDefault="00BC1616" w:rsidP="00BC1616">
            <w:pPr>
              <w:pStyle w:val="TAL"/>
            </w:pPr>
          </w:p>
          <w:p w14:paraId="13C32A0C" w14:textId="77777777" w:rsidR="00BC1616" w:rsidRPr="00881B34" w:rsidRDefault="00BC1616" w:rsidP="00BC1616">
            <w:pPr>
              <w:pStyle w:val="TAL"/>
              <w:rPr>
                <w:u w:val="single"/>
              </w:rPr>
            </w:pPr>
            <w:r w:rsidRPr="00881B34">
              <w:rPr>
                <w:u w:val="single"/>
              </w:rPr>
              <w:t>During T2:</w:t>
            </w:r>
          </w:p>
          <w:p w14:paraId="4130C2E2" w14:textId="77777777" w:rsidR="00BC1616" w:rsidRPr="00881B34" w:rsidRDefault="00BC1616" w:rsidP="00BC1616">
            <w:pPr>
              <w:pStyle w:val="TAL"/>
            </w:pPr>
            <w:r w:rsidRPr="00881B34">
              <w:t>SNR2: -9.1dB</w:t>
            </w:r>
          </w:p>
          <w:p w14:paraId="06B13E9B" w14:textId="77777777" w:rsidR="00BC1616" w:rsidRPr="00881B34" w:rsidRDefault="00BC1616" w:rsidP="00BC1616">
            <w:pPr>
              <w:pStyle w:val="TAL"/>
            </w:pPr>
          </w:p>
          <w:p w14:paraId="58BB865E" w14:textId="77777777" w:rsidR="00BC1616" w:rsidRPr="00881B34" w:rsidRDefault="00BC1616" w:rsidP="00BC1616">
            <w:pPr>
              <w:pStyle w:val="TAL"/>
              <w:rPr>
                <w:u w:val="single"/>
              </w:rPr>
            </w:pPr>
            <w:r w:rsidRPr="00881B34">
              <w:rPr>
                <w:u w:val="single"/>
              </w:rPr>
              <w:t>During T3:</w:t>
            </w:r>
          </w:p>
          <w:p w14:paraId="2D1E979F" w14:textId="77777777" w:rsidR="00BC1616" w:rsidRPr="00881B34" w:rsidRDefault="00BC1616" w:rsidP="00BC1616">
            <w:pPr>
              <w:pStyle w:val="TAL"/>
            </w:pPr>
            <w:r w:rsidRPr="00881B34">
              <w:t>SNR3: -14.1dB</w:t>
            </w:r>
          </w:p>
          <w:p w14:paraId="09AB6F94" w14:textId="77777777" w:rsidR="00BC1616" w:rsidRPr="00881B34" w:rsidRDefault="00BC1616" w:rsidP="00BC1616">
            <w:pPr>
              <w:pStyle w:val="TAL"/>
            </w:pPr>
          </w:p>
          <w:p w14:paraId="10E438D1" w14:textId="77777777" w:rsidR="00BC1616" w:rsidRPr="00881B34" w:rsidRDefault="00BC1616" w:rsidP="00BC1616">
            <w:pPr>
              <w:pStyle w:val="TAL"/>
              <w:rPr>
                <w:u w:val="single"/>
              </w:rPr>
            </w:pPr>
            <w:r w:rsidRPr="00881B34">
              <w:rPr>
                <w:u w:val="single"/>
              </w:rPr>
              <w:t>During T4:</w:t>
            </w:r>
          </w:p>
          <w:p w14:paraId="1E64584F" w14:textId="77777777" w:rsidR="00BC1616" w:rsidRPr="00881B34" w:rsidRDefault="00BC1616" w:rsidP="00BC1616">
            <w:pPr>
              <w:pStyle w:val="TAL"/>
              <w:keepNext w:val="0"/>
              <w:keepLines w:val="0"/>
              <w:rPr>
                <w:u w:val="single"/>
                <w:lang w:eastAsia="zh-CN"/>
              </w:rPr>
            </w:pPr>
            <w:r w:rsidRPr="00881B34">
              <w:t>SNR1: -3.1dB</w:t>
            </w:r>
          </w:p>
        </w:tc>
        <w:tc>
          <w:tcPr>
            <w:tcW w:w="1069" w:type="pct"/>
            <w:gridSpan w:val="2"/>
            <w:tcBorders>
              <w:top w:val="single" w:sz="4" w:space="0" w:color="auto"/>
              <w:left w:val="single" w:sz="4" w:space="0" w:color="auto"/>
              <w:bottom w:val="single" w:sz="4" w:space="0" w:color="auto"/>
              <w:right w:val="single" w:sz="4" w:space="0" w:color="auto"/>
            </w:tcBorders>
          </w:tcPr>
          <w:p w14:paraId="0A9C92E3" w14:textId="77777777" w:rsidR="00BC1616" w:rsidRPr="00881B34" w:rsidRDefault="00BC1616" w:rsidP="00BC1616">
            <w:pPr>
              <w:pStyle w:val="TAL"/>
              <w:rPr>
                <w:u w:val="single"/>
              </w:rPr>
            </w:pPr>
            <w:r w:rsidRPr="00881B34">
              <w:rPr>
                <w:u w:val="single"/>
              </w:rPr>
              <w:t>During T1:</w:t>
            </w:r>
          </w:p>
          <w:p w14:paraId="33BBCD2E" w14:textId="77777777" w:rsidR="00BC1616" w:rsidRPr="00881B34" w:rsidRDefault="00BC1616" w:rsidP="00BC1616">
            <w:pPr>
              <w:pStyle w:val="TAL"/>
            </w:pPr>
            <w:r w:rsidRPr="00881B34">
              <w:t>+0.3dB</w:t>
            </w:r>
          </w:p>
          <w:p w14:paraId="46BB38D3" w14:textId="77777777" w:rsidR="00BC1616" w:rsidRPr="00881B34" w:rsidRDefault="00BC1616" w:rsidP="00BC1616">
            <w:pPr>
              <w:pStyle w:val="TAL"/>
            </w:pPr>
          </w:p>
          <w:p w14:paraId="177FCBB3" w14:textId="77777777" w:rsidR="00BC1616" w:rsidRPr="00881B34" w:rsidRDefault="00BC1616" w:rsidP="00BC1616">
            <w:pPr>
              <w:pStyle w:val="TAL"/>
              <w:rPr>
                <w:u w:val="single"/>
              </w:rPr>
            </w:pPr>
            <w:r w:rsidRPr="00881B34">
              <w:rPr>
                <w:u w:val="single"/>
              </w:rPr>
              <w:t>During T2:</w:t>
            </w:r>
          </w:p>
          <w:p w14:paraId="1CB64BBA" w14:textId="77777777" w:rsidR="00BC1616" w:rsidRPr="00881B34" w:rsidRDefault="00BC1616" w:rsidP="00BC1616">
            <w:pPr>
              <w:pStyle w:val="TAL"/>
            </w:pPr>
            <w:r w:rsidRPr="00881B34">
              <w:t>+0.3dB</w:t>
            </w:r>
          </w:p>
          <w:p w14:paraId="1883CCCE" w14:textId="77777777" w:rsidR="00BC1616" w:rsidRPr="00881B34" w:rsidRDefault="00BC1616" w:rsidP="00BC1616">
            <w:pPr>
              <w:pStyle w:val="TAL"/>
            </w:pPr>
          </w:p>
          <w:p w14:paraId="1354B116" w14:textId="77777777" w:rsidR="00BC1616" w:rsidRPr="00881B34" w:rsidRDefault="00BC1616" w:rsidP="00BC1616">
            <w:pPr>
              <w:pStyle w:val="TAL"/>
              <w:rPr>
                <w:u w:val="single"/>
              </w:rPr>
            </w:pPr>
            <w:r w:rsidRPr="00881B34">
              <w:rPr>
                <w:u w:val="single"/>
              </w:rPr>
              <w:t>During T3:</w:t>
            </w:r>
          </w:p>
          <w:p w14:paraId="331A5FF3" w14:textId="77777777" w:rsidR="00BC1616" w:rsidRPr="00881B34" w:rsidRDefault="00BC1616" w:rsidP="00BC1616">
            <w:pPr>
              <w:pStyle w:val="TAL"/>
            </w:pPr>
            <w:r w:rsidRPr="00881B34">
              <w:t>-0.3dB</w:t>
            </w:r>
          </w:p>
          <w:p w14:paraId="15DFC7A5" w14:textId="77777777" w:rsidR="00BC1616" w:rsidRPr="00881B34" w:rsidRDefault="00BC1616" w:rsidP="00BC1616">
            <w:pPr>
              <w:pStyle w:val="TAL"/>
            </w:pPr>
          </w:p>
          <w:p w14:paraId="44FABAAA" w14:textId="77777777" w:rsidR="00BC1616" w:rsidRPr="00881B34" w:rsidRDefault="00BC1616" w:rsidP="00BC1616">
            <w:pPr>
              <w:pStyle w:val="TAL"/>
              <w:rPr>
                <w:u w:val="single"/>
              </w:rPr>
            </w:pPr>
            <w:r w:rsidRPr="00881B34">
              <w:rPr>
                <w:u w:val="single"/>
              </w:rPr>
              <w:t>During T4:</w:t>
            </w:r>
          </w:p>
          <w:p w14:paraId="61D7EEA9" w14:textId="77777777" w:rsidR="00BC1616" w:rsidRPr="00881B34" w:rsidRDefault="00BC1616" w:rsidP="00BC1616">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33EBC09B" w14:textId="77777777" w:rsidR="00BC1616" w:rsidRPr="00881B34" w:rsidRDefault="00BC1616" w:rsidP="00BC1616">
            <w:pPr>
              <w:pStyle w:val="TAL"/>
              <w:rPr>
                <w:u w:val="single"/>
              </w:rPr>
            </w:pPr>
            <w:r w:rsidRPr="00881B34">
              <w:rPr>
                <w:u w:val="single"/>
              </w:rPr>
              <w:t>During T1:</w:t>
            </w:r>
          </w:p>
          <w:p w14:paraId="7648D3C5" w14:textId="77777777" w:rsidR="00BC1616" w:rsidRPr="00881B34" w:rsidRDefault="00BC1616" w:rsidP="00BC1616">
            <w:pPr>
              <w:pStyle w:val="TAL"/>
            </w:pPr>
            <w:r w:rsidRPr="00881B34">
              <w:t>SNR1: -2.8dB</w:t>
            </w:r>
          </w:p>
          <w:p w14:paraId="62F1281F" w14:textId="77777777" w:rsidR="00BC1616" w:rsidRPr="00881B34" w:rsidRDefault="00BC1616" w:rsidP="00BC1616">
            <w:pPr>
              <w:pStyle w:val="TAL"/>
            </w:pPr>
          </w:p>
          <w:p w14:paraId="589D1B55" w14:textId="77777777" w:rsidR="00BC1616" w:rsidRPr="00881B34" w:rsidRDefault="00BC1616" w:rsidP="00BC1616">
            <w:pPr>
              <w:pStyle w:val="TAL"/>
              <w:rPr>
                <w:u w:val="single"/>
              </w:rPr>
            </w:pPr>
            <w:r w:rsidRPr="00881B34">
              <w:rPr>
                <w:u w:val="single"/>
              </w:rPr>
              <w:t>During T2:</w:t>
            </w:r>
          </w:p>
          <w:p w14:paraId="1E2E5F34" w14:textId="77777777" w:rsidR="00BC1616" w:rsidRPr="00881B34" w:rsidRDefault="00BC1616" w:rsidP="00BC1616">
            <w:pPr>
              <w:pStyle w:val="TAL"/>
            </w:pPr>
            <w:r w:rsidRPr="00881B34">
              <w:t>SNR2: -8.8dB</w:t>
            </w:r>
          </w:p>
          <w:p w14:paraId="740700C4" w14:textId="77777777" w:rsidR="00BC1616" w:rsidRPr="00881B34" w:rsidRDefault="00BC1616" w:rsidP="00BC1616">
            <w:pPr>
              <w:pStyle w:val="TAL"/>
            </w:pPr>
          </w:p>
          <w:p w14:paraId="4BB545DB" w14:textId="77777777" w:rsidR="00BC1616" w:rsidRPr="00881B34" w:rsidRDefault="00BC1616" w:rsidP="00BC1616">
            <w:pPr>
              <w:pStyle w:val="TAL"/>
              <w:rPr>
                <w:u w:val="single"/>
              </w:rPr>
            </w:pPr>
            <w:r w:rsidRPr="00881B34">
              <w:rPr>
                <w:u w:val="single"/>
              </w:rPr>
              <w:t>During T2:</w:t>
            </w:r>
          </w:p>
          <w:p w14:paraId="0445B6B5" w14:textId="77777777" w:rsidR="00BC1616" w:rsidRPr="00881B34" w:rsidRDefault="00BC1616" w:rsidP="00BC1616">
            <w:pPr>
              <w:pStyle w:val="TAL"/>
            </w:pPr>
            <w:r w:rsidRPr="00881B34">
              <w:t>SNR3: -14.4dB</w:t>
            </w:r>
          </w:p>
          <w:p w14:paraId="017EF08F" w14:textId="77777777" w:rsidR="00BC1616" w:rsidRPr="00881B34" w:rsidRDefault="00BC1616" w:rsidP="00BC1616">
            <w:pPr>
              <w:pStyle w:val="TAL"/>
            </w:pPr>
          </w:p>
          <w:p w14:paraId="7DDF5744" w14:textId="77777777" w:rsidR="00BC1616" w:rsidRPr="00881B34" w:rsidRDefault="00BC1616" w:rsidP="00BC1616">
            <w:pPr>
              <w:pStyle w:val="TAL"/>
              <w:rPr>
                <w:u w:val="single"/>
              </w:rPr>
            </w:pPr>
            <w:r w:rsidRPr="00881B34">
              <w:rPr>
                <w:u w:val="single"/>
              </w:rPr>
              <w:t>During T3:</w:t>
            </w:r>
          </w:p>
          <w:p w14:paraId="7C23CA2E" w14:textId="77777777" w:rsidR="00BC1616" w:rsidRPr="00881B34" w:rsidRDefault="00BC1616" w:rsidP="00BC1616">
            <w:pPr>
              <w:pStyle w:val="TAL"/>
              <w:keepNext w:val="0"/>
              <w:keepLines w:val="0"/>
              <w:rPr>
                <w:u w:val="single"/>
                <w:lang w:eastAsia="zh-CN"/>
              </w:rPr>
            </w:pPr>
            <w:r w:rsidRPr="00881B34">
              <w:t>SNR1: -2.8dB</w:t>
            </w:r>
          </w:p>
        </w:tc>
      </w:tr>
      <w:tr w:rsidR="00BC1616" w:rsidRPr="00881B34" w14:paraId="0D674AAF"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7EF916B3" w14:textId="77777777" w:rsidR="00BC1616" w:rsidRPr="00881B34" w:rsidRDefault="00BC1616" w:rsidP="00BC1616">
            <w:pPr>
              <w:pStyle w:val="TAL"/>
              <w:keepNext w:val="0"/>
              <w:keepLines w:val="0"/>
            </w:pPr>
            <w:r w:rsidRPr="00881B34">
              <w:t>13.4.3.2 HD-FDD Radio Link Monitoring Test for Out-of-sync in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34E8D580" w14:textId="77777777" w:rsidR="00BC1616" w:rsidRPr="00881B34" w:rsidRDefault="00BC1616" w:rsidP="00BC1616">
            <w:pPr>
              <w:pStyle w:val="TAL"/>
              <w:rPr>
                <w:u w:val="single"/>
              </w:rPr>
            </w:pPr>
            <w:r w:rsidRPr="00881B34">
              <w:rPr>
                <w:u w:val="single"/>
              </w:rPr>
              <w:t>During T1:</w:t>
            </w:r>
          </w:p>
          <w:p w14:paraId="63536EBB" w14:textId="77777777" w:rsidR="00BC1616" w:rsidRPr="00881B34" w:rsidRDefault="00BC1616" w:rsidP="00BC1616">
            <w:pPr>
              <w:pStyle w:val="TAL"/>
            </w:pPr>
            <w:r w:rsidRPr="00881B34">
              <w:t>SNR1: -6.3dB</w:t>
            </w:r>
          </w:p>
          <w:p w14:paraId="12CBF6F8" w14:textId="77777777" w:rsidR="00BC1616" w:rsidRPr="00881B34" w:rsidRDefault="00BC1616" w:rsidP="00BC1616">
            <w:pPr>
              <w:pStyle w:val="TAL"/>
            </w:pPr>
          </w:p>
          <w:p w14:paraId="35CE4550" w14:textId="77777777" w:rsidR="00BC1616" w:rsidRPr="00881B34" w:rsidRDefault="00BC1616" w:rsidP="00BC1616">
            <w:pPr>
              <w:pStyle w:val="TAL"/>
              <w:rPr>
                <w:u w:val="single"/>
              </w:rPr>
            </w:pPr>
            <w:r w:rsidRPr="00881B34">
              <w:rPr>
                <w:u w:val="single"/>
              </w:rPr>
              <w:t>During T2:</w:t>
            </w:r>
          </w:p>
          <w:p w14:paraId="4545D0E6" w14:textId="77777777" w:rsidR="00BC1616" w:rsidRPr="00881B34" w:rsidRDefault="00BC1616" w:rsidP="00BC1616">
            <w:pPr>
              <w:pStyle w:val="TAL"/>
            </w:pPr>
            <w:r w:rsidRPr="00881B34">
              <w:t>SNR2: -11.4dB</w:t>
            </w:r>
          </w:p>
          <w:p w14:paraId="226BE24C" w14:textId="77777777" w:rsidR="00BC1616" w:rsidRPr="00881B34" w:rsidRDefault="00BC1616" w:rsidP="00BC1616">
            <w:pPr>
              <w:pStyle w:val="TAL"/>
            </w:pPr>
          </w:p>
          <w:p w14:paraId="1FD52FD0" w14:textId="77777777" w:rsidR="00BC1616" w:rsidRPr="00881B34" w:rsidRDefault="00BC1616" w:rsidP="00BC1616">
            <w:pPr>
              <w:pStyle w:val="TAL"/>
              <w:rPr>
                <w:u w:val="single"/>
              </w:rPr>
            </w:pPr>
            <w:r w:rsidRPr="00881B34">
              <w:rPr>
                <w:u w:val="single"/>
              </w:rPr>
              <w:t>During T3:</w:t>
            </w:r>
          </w:p>
          <w:p w14:paraId="50980CDD" w14:textId="77777777" w:rsidR="00BC1616" w:rsidRPr="00881B34" w:rsidRDefault="00BC1616" w:rsidP="00BC1616">
            <w:pPr>
              <w:pStyle w:val="TAL"/>
            </w:pPr>
            <w:r w:rsidRPr="00881B34">
              <w:t>SNR3: -17.4dB</w:t>
            </w:r>
          </w:p>
          <w:p w14:paraId="74324D01" w14:textId="77777777" w:rsidR="00BC1616" w:rsidRPr="00881B34" w:rsidRDefault="00BC1616" w:rsidP="00BC1616">
            <w:pPr>
              <w:pStyle w:val="TAL"/>
            </w:pPr>
          </w:p>
          <w:p w14:paraId="48C10D95" w14:textId="77777777" w:rsidR="00BC1616" w:rsidRPr="00881B34" w:rsidRDefault="00BC1616" w:rsidP="00BC1616">
            <w:pPr>
              <w:pStyle w:val="TAL"/>
              <w:rPr>
                <w:u w:val="single"/>
              </w:rPr>
            </w:pPr>
            <w:r w:rsidRPr="00881B34">
              <w:rPr>
                <w:u w:val="single"/>
              </w:rPr>
              <w:t>During T4:</w:t>
            </w:r>
          </w:p>
          <w:p w14:paraId="3132EE76" w14:textId="77777777" w:rsidR="00BC1616" w:rsidRPr="00881B34" w:rsidRDefault="00BC1616" w:rsidP="00BC1616">
            <w:pPr>
              <w:pStyle w:val="TAL"/>
              <w:keepNext w:val="0"/>
              <w:keepLines w:val="0"/>
              <w:rPr>
                <w:u w:val="single"/>
                <w:lang w:eastAsia="zh-CN"/>
              </w:rPr>
            </w:pPr>
            <w:r w:rsidRPr="00881B34">
              <w:t>SNR1: -6.3dB</w:t>
            </w:r>
          </w:p>
        </w:tc>
        <w:tc>
          <w:tcPr>
            <w:tcW w:w="1069" w:type="pct"/>
            <w:gridSpan w:val="2"/>
            <w:tcBorders>
              <w:top w:val="single" w:sz="4" w:space="0" w:color="auto"/>
              <w:left w:val="single" w:sz="4" w:space="0" w:color="auto"/>
              <w:bottom w:val="single" w:sz="4" w:space="0" w:color="auto"/>
              <w:right w:val="single" w:sz="4" w:space="0" w:color="auto"/>
            </w:tcBorders>
          </w:tcPr>
          <w:p w14:paraId="09F2FCD6" w14:textId="77777777" w:rsidR="00BC1616" w:rsidRPr="00881B34" w:rsidRDefault="00BC1616" w:rsidP="00BC1616">
            <w:pPr>
              <w:pStyle w:val="TAL"/>
              <w:rPr>
                <w:u w:val="single"/>
              </w:rPr>
            </w:pPr>
            <w:r w:rsidRPr="00881B34">
              <w:rPr>
                <w:u w:val="single"/>
              </w:rPr>
              <w:t>During T1:</w:t>
            </w:r>
          </w:p>
          <w:p w14:paraId="49DA5AA9" w14:textId="77777777" w:rsidR="00BC1616" w:rsidRPr="00881B34" w:rsidRDefault="00BC1616" w:rsidP="00BC1616">
            <w:pPr>
              <w:pStyle w:val="TAL"/>
            </w:pPr>
            <w:r w:rsidRPr="00881B34">
              <w:t>+0.4dB</w:t>
            </w:r>
          </w:p>
          <w:p w14:paraId="58D4D2B8" w14:textId="77777777" w:rsidR="00BC1616" w:rsidRPr="00881B34" w:rsidRDefault="00BC1616" w:rsidP="00BC1616">
            <w:pPr>
              <w:pStyle w:val="TAL"/>
            </w:pPr>
          </w:p>
          <w:p w14:paraId="77A4C810" w14:textId="77777777" w:rsidR="00BC1616" w:rsidRPr="00881B34" w:rsidRDefault="00BC1616" w:rsidP="00BC1616">
            <w:pPr>
              <w:pStyle w:val="TAL"/>
              <w:rPr>
                <w:u w:val="single"/>
              </w:rPr>
            </w:pPr>
            <w:r w:rsidRPr="00881B34">
              <w:rPr>
                <w:u w:val="single"/>
              </w:rPr>
              <w:t>During T2:</w:t>
            </w:r>
          </w:p>
          <w:p w14:paraId="079C0B3F" w14:textId="77777777" w:rsidR="00BC1616" w:rsidRPr="00881B34" w:rsidRDefault="00BC1616" w:rsidP="00BC1616">
            <w:pPr>
              <w:pStyle w:val="TAL"/>
            </w:pPr>
            <w:r w:rsidRPr="00881B34">
              <w:t>+0.3dB</w:t>
            </w:r>
          </w:p>
          <w:p w14:paraId="08682610" w14:textId="77777777" w:rsidR="00BC1616" w:rsidRPr="00881B34" w:rsidRDefault="00BC1616" w:rsidP="00BC1616">
            <w:pPr>
              <w:pStyle w:val="TAL"/>
            </w:pPr>
          </w:p>
          <w:p w14:paraId="1E88F3CE" w14:textId="77777777" w:rsidR="00BC1616" w:rsidRPr="00881B34" w:rsidRDefault="00BC1616" w:rsidP="00BC1616">
            <w:pPr>
              <w:pStyle w:val="TAL"/>
              <w:rPr>
                <w:u w:val="single"/>
              </w:rPr>
            </w:pPr>
            <w:r w:rsidRPr="00881B34">
              <w:rPr>
                <w:u w:val="single"/>
              </w:rPr>
              <w:t>During T3:</w:t>
            </w:r>
          </w:p>
          <w:p w14:paraId="06FDDDF6" w14:textId="77777777" w:rsidR="00BC1616" w:rsidRPr="00881B34" w:rsidRDefault="00BC1616" w:rsidP="00BC1616">
            <w:pPr>
              <w:pStyle w:val="TAL"/>
            </w:pPr>
            <w:r w:rsidRPr="00881B34">
              <w:t>-0.3dB</w:t>
            </w:r>
          </w:p>
          <w:p w14:paraId="5438DBB7" w14:textId="77777777" w:rsidR="00BC1616" w:rsidRPr="00881B34" w:rsidRDefault="00BC1616" w:rsidP="00BC1616">
            <w:pPr>
              <w:pStyle w:val="TAL"/>
            </w:pPr>
          </w:p>
          <w:p w14:paraId="2451E1E9" w14:textId="77777777" w:rsidR="00BC1616" w:rsidRPr="00881B34" w:rsidRDefault="00BC1616" w:rsidP="00BC1616">
            <w:pPr>
              <w:pStyle w:val="TAL"/>
              <w:rPr>
                <w:u w:val="single"/>
              </w:rPr>
            </w:pPr>
            <w:r w:rsidRPr="00881B34">
              <w:rPr>
                <w:u w:val="single"/>
              </w:rPr>
              <w:t>During T4:</w:t>
            </w:r>
          </w:p>
          <w:p w14:paraId="745466BB" w14:textId="77777777" w:rsidR="00BC1616" w:rsidRPr="00881B34" w:rsidRDefault="00BC1616" w:rsidP="00BC1616">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64F611E3" w14:textId="77777777" w:rsidR="00BC1616" w:rsidRPr="00881B34" w:rsidRDefault="00BC1616" w:rsidP="00BC1616">
            <w:pPr>
              <w:pStyle w:val="TAL"/>
              <w:rPr>
                <w:u w:val="single"/>
              </w:rPr>
            </w:pPr>
            <w:r w:rsidRPr="00881B34">
              <w:rPr>
                <w:u w:val="single"/>
              </w:rPr>
              <w:t>During T1:</w:t>
            </w:r>
          </w:p>
          <w:p w14:paraId="4F191857" w14:textId="77777777" w:rsidR="00BC1616" w:rsidRPr="00881B34" w:rsidRDefault="00BC1616" w:rsidP="00BC1616">
            <w:pPr>
              <w:pStyle w:val="TAL"/>
            </w:pPr>
            <w:r w:rsidRPr="00881B34">
              <w:t>SNR1: -5.9dB</w:t>
            </w:r>
          </w:p>
          <w:p w14:paraId="10C7AA82" w14:textId="77777777" w:rsidR="00BC1616" w:rsidRPr="00881B34" w:rsidRDefault="00BC1616" w:rsidP="00BC1616">
            <w:pPr>
              <w:pStyle w:val="TAL"/>
            </w:pPr>
          </w:p>
          <w:p w14:paraId="56E4FC17" w14:textId="77777777" w:rsidR="00BC1616" w:rsidRPr="00881B34" w:rsidRDefault="00BC1616" w:rsidP="00BC1616">
            <w:pPr>
              <w:pStyle w:val="TAL"/>
              <w:rPr>
                <w:u w:val="single"/>
              </w:rPr>
            </w:pPr>
            <w:r w:rsidRPr="00881B34">
              <w:rPr>
                <w:u w:val="single"/>
              </w:rPr>
              <w:t>During T2:</w:t>
            </w:r>
          </w:p>
          <w:p w14:paraId="29A7E768" w14:textId="77777777" w:rsidR="00BC1616" w:rsidRPr="00881B34" w:rsidRDefault="00BC1616" w:rsidP="00BC1616">
            <w:pPr>
              <w:pStyle w:val="TAL"/>
            </w:pPr>
            <w:r w:rsidRPr="00881B34">
              <w:t>SNR2: -11.1dB</w:t>
            </w:r>
          </w:p>
          <w:p w14:paraId="29654D96" w14:textId="77777777" w:rsidR="00BC1616" w:rsidRPr="00881B34" w:rsidRDefault="00BC1616" w:rsidP="00BC1616">
            <w:pPr>
              <w:pStyle w:val="TAL"/>
            </w:pPr>
          </w:p>
          <w:p w14:paraId="2E5E2DF0" w14:textId="77777777" w:rsidR="00BC1616" w:rsidRPr="00881B34" w:rsidRDefault="00BC1616" w:rsidP="00BC1616">
            <w:pPr>
              <w:pStyle w:val="TAL"/>
              <w:rPr>
                <w:u w:val="single"/>
              </w:rPr>
            </w:pPr>
            <w:r w:rsidRPr="00881B34">
              <w:rPr>
                <w:u w:val="single"/>
              </w:rPr>
              <w:t>During T2:</w:t>
            </w:r>
          </w:p>
          <w:p w14:paraId="6E151DBC" w14:textId="77777777" w:rsidR="00BC1616" w:rsidRPr="00881B34" w:rsidRDefault="00BC1616" w:rsidP="00BC1616">
            <w:pPr>
              <w:pStyle w:val="TAL"/>
            </w:pPr>
            <w:r w:rsidRPr="00881B34">
              <w:t>SNR3: -17.7dB</w:t>
            </w:r>
          </w:p>
          <w:p w14:paraId="3B22B56D" w14:textId="77777777" w:rsidR="00BC1616" w:rsidRPr="00881B34" w:rsidRDefault="00BC1616" w:rsidP="00BC1616">
            <w:pPr>
              <w:pStyle w:val="TAL"/>
            </w:pPr>
          </w:p>
          <w:p w14:paraId="3D96E174" w14:textId="77777777" w:rsidR="00BC1616" w:rsidRPr="00881B34" w:rsidRDefault="00BC1616" w:rsidP="00BC1616">
            <w:pPr>
              <w:pStyle w:val="TAL"/>
              <w:rPr>
                <w:u w:val="single"/>
              </w:rPr>
            </w:pPr>
            <w:r w:rsidRPr="00881B34">
              <w:rPr>
                <w:u w:val="single"/>
              </w:rPr>
              <w:t>During T3:</w:t>
            </w:r>
          </w:p>
          <w:p w14:paraId="6053E439" w14:textId="77777777" w:rsidR="00BC1616" w:rsidRPr="00881B34" w:rsidRDefault="00BC1616" w:rsidP="00BC1616">
            <w:pPr>
              <w:pStyle w:val="TAL"/>
              <w:keepNext w:val="0"/>
              <w:keepLines w:val="0"/>
              <w:rPr>
                <w:u w:val="single"/>
                <w:lang w:eastAsia="zh-CN"/>
              </w:rPr>
            </w:pPr>
            <w:r w:rsidRPr="00881B34">
              <w:t>SNR1: -5.9dB</w:t>
            </w:r>
          </w:p>
        </w:tc>
      </w:tr>
      <w:tr w:rsidR="00BC1616" w:rsidRPr="00881B34" w14:paraId="3262C568"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EA8C53C" w14:textId="77777777" w:rsidR="00BC1616" w:rsidRPr="00881B34" w:rsidRDefault="00BC1616" w:rsidP="00BC1616">
            <w:pPr>
              <w:pStyle w:val="TAL"/>
              <w:keepNext w:val="0"/>
              <w:keepLines w:val="0"/>
            </w:pPr>
            <w:r w:rsidRPr="00881B34">
              <w:t>13.4.3.3 HD-FDD Radio Link Monitoring Test for In-sync with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3BA36856" w14:textId="77777777" w:rsidR="00BC1616" w:rsidRPr="00881B34" w:rsidRDefault="00BC1616" w:rsidP="00BC1616">
            <w:pPr>
              <w:pStyle w:val="TAL"/>
              <w:rPr>
                <w:u w:val="single"/>
              </w:rPr>
            </w:pPr>
            <w:r w:rsidRPr="00881B34">
              <w:rPr>
                <w:u w:val="single"/>
              </w:rPr>
              <w:t>During T1:</w:t>
            </w:r>
          </w:p>
          <w:p w14:paraId="06E68768" w14:textId="77777777" w:rsidR="00BC1616" w:rsidRPr="00881B34" w:rsidRDefault="00BC1616" w:rsidP="00BC1616">
            <w:pPr>
              <w:pStyle w:val="TAL"/>
            </w:pPr>
            <w:r w:rsidRPr="00881B34">
              <w:t>SNR1: -6.3dB</w:t>
            </w:r>
          </w:p>
          <w:p w14:paraId="54E5644A" w14:textId="77777777" w:rsidR="00BC1616" w:rsidRPr="00881B34" w:rsidRDefault="00BC1616" w:rsidP="00BC1616">
            <w:pPr>
              <w:pStyle w:val="TAL"/>
            </w:pPr>
          </w:p>
          <w:p w14:paraId="7F455DF8" w14:textId="77777777" w:rsidR="00BC1616" w:rsidRPr="00881B34" w:rsidRDefault="00BC1616" w:rsidP="00BC1616">
            <w:pPr>
              <w:pStyle w:val="TAL"/>
            </w:pPr>
            <w:r w:rsidRPr="00881B34">
              <w:t>T2 duration: 2.12s</w:t>
            </w:r>
          </w:p>
          <w:p w14:paraId="2332F34C" w14:textId="77777777" w:rsidR="00BC1616" w:rsidRPr="00881B34" w:rsidRDefault="00BC1616" w:rsidP="00BC1616">
            <w:pPr>
              <w:pStyle w:val="TAL"/>
              <w:rPr>
                <w:u w:val="single"/>
              </w:rPr>
            </w:pPr>
            <w:r w:rsidRPr="00881B34">
              <w:rPr>
                <w:u w:val="single"/>
              </w:rPr>
              <w:t>During T2:</w:t>
            </w:r>
          </w:p>
          <w:p w14:paraId="74AC7C5A" w14:textId="77777777" w:rsidR="00BC1616" w:rsidRPr="00881B34" w:rsidRDefault="00BC1616" w:rsidP="00BC1616">
            <w:pPr>
              <w:pStyle w:val="TAL"/>
            </w:pPr>
            <w:r w:rsidRPr="00881B34">
              <w:t>SNR2: -17.4dB</w:t>
            </w:r>
          </w:p>
          <w:p w14:paraId="182B8F6B" w14:textId="77777777" w:rsidR="00BC1616" w:rsidRPr="00881B34" w:rsidRDefault="00BC1616" w:rsidP="00BC1616">
            <w:pPr>
              <w:pStyle w:val="TAL"/>
            </w:pPr>
          </w:p>
          <w:p w14:paraId="5A29C620" w14:textId="77777777" w:rsidR="00BC1616" w:rsidRPr="00881B34" w:rsidRDefault="00BC1616" w:rsidP="00BC1616">
            <w:pPr>
              <w:pStyle w:val="TAL"/>
              <w:rPr>
                <w:u w:val="single"/>
              </w:rPr>
            </w:pPr>
            <w:r w:rsidRPr="00881B34">
              <w:rPr>
                <w:u w:val="single"/>
              </w:rPr>
              <w:t>During T3:</w:t>
            </w:r>
          </w:p>
          <w:p w14:paraId="0FA293B1" w14:textId="77777777" w:rsidR="00BC1616" w:rsidRPr="00881B34" w:rsidRDefault="00BC1616" w:rsidP="00BC1616">
            <w:pPr>
              <w:pStyle w:val="TAL"/>
              <w:keepNext w:val="0"/>
              <w:keepLines w:val="0"/>
              <w:rPr>
                <w:u w:val="single"/>
                <w:lang w:eastAsia="zh-CN"/>
              </w:rPr>
            </w:pPr>
            <w:r w:rsidRPr="00881B34">
              <w:t>SNR1: -6.3dB</w:t>
            </w:r>
          </w:p>
        </w:tc>
        <w:tc>
          <w:tcPr>
            <w:tcW w:w="1069" w:type="pct"/>
            <w:gridSpan w:val="2"/>
            <w:tcBorders>
              <w:top w:val="single" w:sz="4" w:space="0" w:color="auto"/>
              <w:left w:val="single" w:sz="4" w:space="0" w:color="auto"/>
              <w:bottom w:val="single" w:sz="4" w:space="0" w:color="auto"/>
              <w:right w:val="single" w:sz="4" w:space="0" w:color="auto"/>
            </w:tcBorders>
          </w:tcPr>
          <w:p w14:paraId="6B08AD83" w14:textId="77777777" w:rsidR="00BC1616" w:rsidRPr="00881B34" w:rsidRDefault="00BC1616" w:rsidP="00BC1616">
            <w:pPr>
              <w:pStyle w:val="TAL"/>
              <w:rPr>
                <w:u w:val="single"/>
              </w:rPr>
            </w:pPr>
            <w:r w:rsidRPr="00881B34">
              <w:rPr>
                <w:u w:val="single"/>
              </w:rPr>
              <w:t>During T1:</w:t>
            </w:r>
          </w:p>
          <w:p w14:paraId="46F56DFB" w14:textId="77777777" w:rsidR="00BC1616" w:rsidRPr="00881B34" w:rsidRDefault="00BC1616" w:rsidP="00BC1616">
            <w:pPr>
              <w:pStyle w:val="TAL"/>
            </w:pPr>
            <w:r w:rsidRPr="00881B34">
              <w:t>+0.4dB</w:t>
            </w:r>
          </w:p>
          <w:p w14:paraId="50890588" w14:textId="77777777" w:rsidR="00BC1616" w:rsidRPr="00881B34" w:rsidRDefault="00BC1616" w:rsidP="00BC1616">
            <w:pPr>
              <w:pStyle w:val="TAL"/>
            </w:pPr>
          </w:p>
          <w:p w14:paraId="33A619F5" w14:textId="77777777" w:rsidR="00BC1616" w:rsidRPr="00881B34" w:rsidRDefault="00BC1616" w:rsidP="00BC1616">
            <w:pPr>
              <w:pStyle w:val="TAL"/>
            </w:pPr>
            <w:r w:rsidRPr="00881B34">
              <w:t>T2 duration: -0.16s</w:t>
            </w:r>
          </w:p>
          <w:p w14:paraId="063EA6E5" w14:textId="77777777" w:rsidR="00BC1616" w:rsidRPr="00881B34" w:rsidRDefault="00BC1616" w:rsidP="00BC1616">
            <w:pPr>
              <w:pStyle w:val="TAL"/>
              <w:rPr>
                <w:u w:val="single"/>
              </w:rPr>
            </w:pPr>
            <w:r w:rsidRPr="00881B34">
              <w:rPr>
                <w:u w:val="single"/>
              </w:rPr>
              <w:t>During T2:</w:t>
            </w:r>
          </w:p>
          <w:p w14:paraId="2C955F55" w14:textId="77777777" w:rsidR="00BC1616" w:rsidRPr="00881B34" w:rsidRDefault="00BC1616" w:rsidP="00BC1616">
            <w:pPr>
              <w:pStyle w:val="TAL"/>
            </w:pPr>
            <w:r w:rsidRPr="00881B34">
              <w:t>-0.3dB</w:t>
            </w:r>
          </w:p>
          <w:p w14:paraId="797705EF" w14:textId="77777777" w:rsidR="00BC1616" w:rsidRPr="00881B34" w:rsidRDefault="00BC1616" w:rsidP="00BC1616">
            <w:pPr>
              <w:pStyle w:val="TAL"/>
            </w:pPr>
          </w:p>
          <w:p w14:paraId="662B9BA8" w14:textId="77777777" w:rsidR="00BC1616" w:rsidRPr="00881B34" w:rsidRDefault="00BC1616" w:rsidP="00BC1616">
            <w:pPr>
              <w:pStyle w:val="TAL"/>
              <w:rPr>
                <w:u w:val="single"/>
              </w:rPr>
            </w:pPr>
            <w:r w:rsidRPr="00881B34">
              <w:rPr>
                <w:u w:val="single"/>
              </w:rPr>
              <w:t>During T3:</w:t>
            </w:r>
          </w:p>
          <w:p w14:paraId="31FF635C" w14:textId="77777777" w:rsidR="00BC1616" w:rsidRPr="00881B34" w:rsidRDefault="00BC1616" w:rsidP="00BC1616">
            <w:pPr>
              <w:pStyle w:val="TAL"/>
              <w:keepNext w:val="0"/>
              <w:keepLines w:val="0"/>
              <w:rPr>
                <w:u w:val="single"/>
                <w:lang w:eastAsia="zh-CN"/>
              </w:rPr>
            </w:pPr>
            <w:r w:rsidRPr="00881B34">
              <w:t>+0.4dB</w:t>
            </w:r>
          </w:p>
        </w:tc>
        <w:tc>
          <w:tcPr>
            <w:tcW w:w="1184" w:type="pct"/>
            <w:tcBorders>
              <w:top w:val="single" w:sz="4" w:space="0" w:color="auto"/>
              <w:left w:val="single" w:sz="4" w:space="0" w:color="auto"/>
              <w:bottom w:val="single" w:sz="4" w:space="0" w:color="auto"/>
              <w:right w:val="single" w:sz="4" w:space="0" w:color="auto"/>
            </w:tcBorders>
          </w:tcPr>
          <w:p w14:paraId="2D938668" w14:textId="77777777" w:rsidR="00BC1616" w:rsidRPr="00881B34" w:rsidRDefault="00BC1616" w:rsidP="00BC1616">
            <w:pPr>
              <w:pStyle w:val="TAL"/>
              <w:rPr>
                <w:u w:val="single"/>
              </w:rPr>
            </w:pPr>
            <w:r w:rsidRPr="00881B34">
              <w:rPr>
                <w:u w:val="single"/>
              </w:rPr>
              <w:t>During T1:</w:t>
            </w:r>
          </w:p>
          <w:p w14:paraId="0F981049" w14:textId="77777777" w:rsidR="00BC1616" w:rsidRPr="00881B34" w:rsidRDefault="00BC1616" w:rsidP="00BC1616">
            <w:pPr>
              <w:pStyle w:val="TAL"/>
            </w:pPr>
            <w:r w:rsidRPr="00881B34">
              <w:t>SNR1: -5.9dB</w:t>
            </w:r>
          </w:p>
          <w:p w14:paraId="57B58574" w14:textId="77777777" w:rsidR="00BC1616" w:rsidRPr="00881B34" w:rsidRDefault="00BC1616" w:rsidP="00BC1616">
            <w:pPr>
              <w:pStyle w:val="TAL"/>
            </w:pPr>
          </w:p>
          <w:p w14:paraId="69CD912C" w14:textId="77777777" w:rsidR="00BC1616" w:rsidRPr="00881B34" w:rsidRDefault="00BC1616" w:rsidP="00BC1616">
            <w:pPr>
              <w:pStyle w:val="TAL"/>
            </w:pPr>
            <w:r w:rsidRPr="00881B34">
              <w:t>T2 duration: 1.96s</w:t>
            </w:r>
          </w:p>
          <w:p w14:paraId="0E47439E" w14:textId="77777777" w:rsidR="00BC1616" w:rsidRPr="00881B34" w:rsidRDefault="00BC1616" w:rsidP="00BC1616">
            <w:pPr>
              <w:pStyle w:val="TAL"/>
              <w:rPr>
                <w:u w:val="single"/>
              </w:rPr>
            </w:pPr>
            <w:r w:rsidRPr="00881B34">
              <w:rPr>
                <w:u w:val="single"/>
              </w:rPr>
              <w:t>During T2:</w:t>
            </w:r>
          </w:p>
          <w:p w14:paraId="5EF9B6D3" w14:textId="77777777" w:rsidR="00BC1616" w:rsidRPr="00881B34" w:rsidRDefault="00BC1616" w:rsidP="00BC1616">
            <w:pPr>
              <w:pStyle w:val="TAL"/>
            </w:pPr>
            <w:r w:rsidRPr="00881B34">
              <w:t>SNR2: -17.7dB</w:t>
            </w:r>
          </w:p>
          <w:p w14:paraId="2CE79FDC" w14:textId="77777777" w:rsidR="00BC1616" w:rsidRPr="00881B34" w:rsidRDefault="00BC1616" w:rsidP="00BC1616">
            <w:pPr>
              <w:pStyle w:val="TAL"/>
            </w:pPr>
          </w:p>
          <w:p w14:paraId="4CEC8147" w14:textId="77777777" w:rsidR="00BC1616" w:rsidRPr="00881B34" w:rsidRDefault="00BC1616" w:rsidP="00BC1616">
            <w:pPr>
              <w:pStyle w:val="TAL"/>
              <w:rPr>
                <w:u w:val="single"/>
              </w:rPr>
            </w:pPr>
            <w:r w:rsidRPr="00881B34">
              <w:rPr>
                <w:u w:val="single"/>
              </w:rPr>
              <w:t>During T3:</w:t>
            </w:r>
          </w:p>
          <w:p w14:paraId="28287023" w14:textId="77777777" w:rsidR="00BC1616" w:rsidRPr="00881B34" w:rsidRDefault="00BC1616" w:rsidP="00BC1616">
            <w:pPr>
              <w:pStyle w:val="TAL"/>
              <w:keepNext w:val="0"/>
              <w:keepLines w:val="0"/>
              <w:rPr>
                <w:u w:val="single"/>
                <w:lang w:eastAsia="zh-CN"/>
              </w:rPr>
            </w:pPr>
            <w:r w:rsidRPr="00881B34">
              <w:t>SNR1: -5.9dB</w:t>
            </w:r>
          </w:p>
        </w:tc>
      </w:tr>
      <w:tr w:rsidR="00BC1616" w:rsidRPr="00881B34" w14:paraId="5FDD5A0C"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23C06B1" w14:textId="77777777" w:rsidR="00BC1616" w:rsidRPr="00881B34" w:rsidRDefault="00BC1616" w:rsidP="00BC1616">
            <w:pPr>
              <w:pStyle w:val="TAL"/>
              <w:keepNext w:val="0"/>
              <w:keepLines w:val="0"/>
            </w:pPr>
            <w:r w:rsidRPr="00881B34">
              <w:t>13.4.3.4 HD-FDD Radio Link Monitoring Test for In-sync with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23D97AF6" w14:textId="77777777" w:rsidR="00BC1616" w:rsidRPr="00881B34" w:rsidRDefault="00BC1616" w:rsidP="00BC1616">
            <w:pPr>
              <w:pStyle w:val="TAL"/>
              <w:rPr>
                <w:u w:val="single"/>
              </w:rPr>
            </w:pPr>
            <w:r w:rsidRPr="00881B34">
              <w:rPr>
                <w:u w:val="single"/>
              </w:rPr>
              <w:t>During T1:</w:t>
            </w:r>
          </w:p>
          <w:p w14:paraId="694EEDDB" w14:textId="77777777" w:rsidR="00BC1616" w:rsidRPr="00881B34" w:rsidRDefault="00BC1616" w:rsidP="00BC1616">
            <w:pPr>
              <w:pStyle w:val="TAL"/>
            </w:pPr>
            <w:r w:rsidRPr="00881B34">
              <w:t>SNR1: -3.1dB</w:t>
            </w:r>
          </w:p>
          <w:p w14:paraId="1407D722" w14:textId="77777777" w:rsidR="00BC1616" w:rsidRPr="00881B34" w:rsidRDefault="00BC1616" w:rsidP="00BC1616">
            <w:pPr>
              <w:pStyle w:val="TAL"/>
            </w:pPr>
          </w:p>
          <w:p w14:paraId="0BD4EE66" w14:textId="77777777" w:rsidR="00BC1616" w:rsidRPr="00881B34" w:rsidRDefault="00BC1616" w:rsidP="00BC1616">
            <w:pPr>
              <w:pStyle w:val="TAL"/>
            </w:pPr>
            <w:r w:rsidRPr="00881B34">
              <w:t>T2 duration: 2.12s</w:t>
            </w:r>
          </w:p>
          <w:p w14:paraId="02CA77A1" w14:textId="77777777" w:rsidR="00BC1616" w:rsidRPr="00881B34" w:rsidRDefault="00BC1616" w:rsidP="00BC1616">
            <w:pPr>
              <w:pStyle w:val="TAL"/>
              <w:rPr>
                <w:u w:val="single"/>
              </w:rPr>
            </w:pPr>
            <w:r w:rsidRPr="00881B34">
              <w:rPr>
                <w:u w:val="single"/>
              </w:rPr>
              <w:t>During T2:</w:t>
            </w:r>
          </w:p>
          <w:p w14:paraId="2C5C1449" w14:textId="77777777" w:rsidR="00BC1616" w:rsidRPr="00881B34" w:rsidRDefault="00BC1616" w:rsidP="00BC1616">
            <w:pPr>
              <w:pStyle w:val="TAL"/>
            </w:pPr>
            <w:r w:rsidRPr="00881B34">
              <w:t>SNR2: -14.1dB</w:t>
            </w:r>
          </w:p>
          <w:p w14:paraId="63830238" w14:textId="77777777" w:rsidR="00BC1616" w:rsidRPr="00881B34" w:rsidRDefault="00BC1616" w:rsidP="00BC1616">
            <w:pPr>
              <w:pStyle w:val="TAL"/>
            </w:pPr>
          </w:p>
          <w:p w14:paraId="33F91D0C" w14:textId="77777777" w:rsidR="00BC1616" w:rsidRPr="00881B34" w:rsidRDefault="00BC1616" w:rsidP="00BC1616">
            <w:pPr>
              <w:pStyle w:val="TAL"/>
              <w:rPr>
                <w:u w:val="single"/>
              </w:rPr>
            </w:pPr>
            <w:r w:rsidRPr="00881B34">
              <w:rPr>
                <w:u w:val="single"/>
              </w:rPr>
              <w:t>During T3:</w:t>
            </w:r>
          </w:p>
          <w:p w14:paraId="76DC351D" w14:textId="77777777" w:rsidR="00BC1616" w:rsidRPr="00881B34" w:rsidRDefault="00BC1616" w:rsidP="00BC1616">
            <w:pPr>
              <w:pStyle w:val="TAL"/>
              <w:keepNext w:val="0"/>
              <w:keepLines w:val="0"/>
              <w:rPr>
                <w:u w:val="single"/>
                <w:lang w:eastAsia="zh-CN"/>
              </w:rPr>
            </w:pPr>
            <w:r w:rsidRPr="00881B34">
              <w:t>SNR1: -3.1dB</w:t>
            </w:r>
          </w:p>
        </w:tc>
        <w:tc>
          <w:tcPr>
            <w:tcW w:w="1069" w:type="pct"/>
            <w:gridSpan w:val="2"/>
            <w:tcBorders>
              <w:top w:val="single" w:sz="4" w:space="0" w:color="auto"/>
              <w:left w:val="single" w:sz="4" w:space="0" w:color="auto"/>
              <w:bottom w:val="single" w:sz="4" w:space="0" w:color="auto"/>
              <w:right w:val="single" w:sz="4" w:space="0" w:color="auto"/>
            </w:tcBorders>
          </w:tcPr>
          <w:p w14:paraId="78EE9EFB" w14:textId="77777777" w:rsidR="00BC1616" w:rsidRPr="00881B34" w:rsidRDefault="00BC1616" w:rsidP="00BC1616">
            <w:pPr>
              <w:pStyle w:val="TAL"/>
              <w:rPr>
                <w:u w:val="single"/>
              </w:rPr>
            </w:pPr>
            <w:r w:rsidRPr="00881B34">
              <w:rPr>
                <w:u w:val="single"/>
              </w:rPr>
              <w:t>During T1:</w:t>
            </w:r>
          </w:p>
          <w:p w14:paraId="7555F05A" w14:textId="77777777" w:rsidR="00BC1616" w:rsidRPr="00881B34" w:rsidRDefault="00BC1616" w:rsidP="00BC1616">
            <w:pPr>
              <w:pStyle w:val="TAL"/>
            </w:pPr>
            <w:r w:rsidRPr="00881B34">
              <w:t>+0.3dB</w:t>
            </w:r>
          </w:p>
          <w:p w14:paraId="7CF29F8F" w14:textId="77777777" w:rsidR="00BC1616" w:rsidRPr="00881B34" w:rsidRDefault="00BC1616" w:rsidP="00BC1616">
            <w:pPr>
              <w:pStyle w:val="TAL"/>
            </w:pPr>
          </w:p>
          <w:p w14:paraId="02E01C53" w14:textId="77777777" w:rsidR="00BC1616" w:rsidRPr="00881B34" w:rsidRDefault="00BC1616" w:rsidP="00BC1616">
            <w:pPr>
              <w:pStyle w:val="TAL"/>
            </w:pPr>
            <w:r w:rsidRPr="00881B34">
              <w:t>T2 duration: -0.16s</w:t>
            </w:r>
          </w:p>
          <w:p w14:paraId="6AAB5ADD" w14:textId="77777777" w:rsidR="00BC1616" w:rsidRPr="00881B34" w:rsidRDefault="00BC1616" w:rsidP="00BC1616">
            <w:pPr>
              <w:pStyle w:val="TAL"/>
              <w:rPr>
                <w:u w:val="single"/>
              </w:rPr>
            </w:pPr>
            <w:r w:rsidRPr="00881B34">
              <w:rPr>
                <w:u w:val="single"/>
              </w:rPr>
              <w:t>During T2:</w:t>
            </w:r>
          </w:p>
          <w:p w14:paraId="4AC9D1C3" w14:textId="77777777" w:rsidR="00BC1616" w:rsidRPr="00881B34" w:rsidRDefault="00BC1616" w:rsidP="00BC1616">
            <w:pPr>
              <w:pStyle w:val="TAL"/>
            </w:pPr>
            <w:r w:rsidRPr="00881B34">
              <w:t>-0.3dB</w:t>
            </w:r>
          </w:p>
          <w:p w14:paraId="3B8111E3" w14:textId="77777777" w:rsidR="00BC1616" w:rsidRPr="00881B34" w:rsidRDefault="00BC1616" w:rsidP="00BC1616">
            <w:pPr>
              <w:pStyle w:val="TAL"/>
            </w:pPr>
          </w:p>
          <w:p w14:paraId="61980874" w14:textId="77777777" w:rsidR="00BC1616" w:rsidRPr="00881B34" w:rsidRDefault="00BC1616" w:rsidP="00BC1616">
            <w:pPr>
              <w:pStyle w:val="TAL"/>
              <w:rPr>
                <w:u w:val="single"/>
              </w:rPr>
            </w:pPr>
            <w:r w:rsidRPr="00881B34">
              <w:rPr>
                <w:u w:val="single"/>
              </w:rPr>
              <w:t>During T3:</w:t>
            </w:r>
          </w:p>
          <w:p w14:paraId="208945ED" w14:textId="77777777" w:rsidR="00BC1616" w:rsidRPr="00881B34" w:rsidRDefault="00BC1616" w:rsidP="00BC1616">
            <w:pPr>
              <w:pStyle w:val="TAL"/>
              <w:keepNext w:val="0"/>
              <w:keepLines w:val="0"/>
              <w:rPr>
                <w:u w:val="single"/>
                <w:lang w:eastAsia="zh-CN"/>
              </w:rPr>
            </w:pPr>
            <w:r w:rsidRPr="00881B34">
              <w:t>+0.3dB</w:t>
            </w:r>
          </w:p>
        </w:tc>
        <w:tc>
          <w:tcPr>
            <w:tcW w:w="1184" w:type="pct"/>
            <w:tcBorders>
              <w:top w:val="single" w:sz="4" w:space="0" w:color="auto"/>
              <w:left w:val="single" w:sz="4" w:space="0" w:color="auto"/>
              <w:bottom w:val="single" w:sz="4" w:space="0" w:color="auto"/>
              <w:right w:val="single" w:sz="4" w:space="0" w:color="auto"/>
            </w:tcBorders>
          </w:tcPr>
          <w:p w14:paraId="4D4C4B45" w14:textId="77777777" w:rsidR="00BC1616" w:rsidRPr="00881B34" w:rsidRDefault="00BC1616" w:rsidP="00BC1616">
            <w:pPr>
              <w:pStyle w:val="TAL"/>
              <w:rPr>
                <w:u w:val="single"/>
              </w:rPr>
            </w:pPr>
            <w:r w:rsidRPr="00881B34">
              <w:rPr>
                <w:u w:val="single"/>
              </w:rPr>
              <w:t>During T1:</w:t>
            </w:r>
          </w:p>
          <w:p w14:paraId="02F07C6C" w14:textId="77777777" w:rsidR="00BC1616" w:rsidRPr="00881B34" w:rsidRDefault="00BC1616" w:rsidP="00BC1616">
            <w:pPr>
              <w:pStyle w:val="TAL"/>
            </w:pPr>
            <w:r w:rsidRPr="00881B34">
              <w:t>SNR1: -2.8dB</w:t>
            </w:r>
          </w:p>
          <w:p w14:paraId="5EE1F35B" w14:textId="77777777" w:rsidR="00BC1616" w:rsidRPr="00881B34" w:rsidRDefault="00BC1616" w:rsidP="00BC1616">
            <w:pPr>
              <w:pStyle w:val="TAL"/>
            </w:pPr>
          </w:p>
          <w:p w14:paraId="1D41C5C7" w14:textId="77777777" w:rsidR="00BC1616" w:rsidRPr="00881B34" w:rsidRDefault="00BC1616" w:rsidP="00BC1616">
            <w:pPr>
              <w:pStyle w:val="TAL"/>
            </w:pPr>
            <w:r w:rsidRPr="00881B34">
              <w:t>T2 duration: 1.96s</w:t>
            </w:r>
          </w:p>
          <w:p w14:paraId="7F4D13FE" w14:textId="77777777" w:rsidR="00BC1616" w:rsidRPr="00881B34" w:rsidRDefault="00BC1616" w:rsidP="00BC1616">
            <w:pPr>
              <w:pStyle w:val="TAL"/>
              <w:rPr>
                <w:u w:val="single"/>
              </w:rPr>
            </w:pPr>
            <w:r w:rsidRPr="00881B34">
              <w:rPr>
                <w:u w:val="single"/>
              </w:rPr>
              <w:t>During T2:</w:t>
            </w:r>
          </w:p>
          <w:p w14:paraId="4B04FA06" w14:textId="77777777" w:rsidR="00BC1616" w:rsidRPr="00881B34" w:rsidRDefault="00BC1616" w:rsidP="00BC1616">
            <w:pPr>
              <w:pStyle w:val="TAL"/>
            </w:pPr>
            <w:r w:rsidRPr="00881B34">
              <w:t>SNR2: -14.4dB</w:t>
            </w:r>
          </w:p>
          <w:p w14:paraId="18F890AC" w14:textId="77777777" w:rsidR="00BC1616" w:rsidRPr="00881B34" w:rsidRDefault="00BC1616" w:rsidP="00BC1616">
            <w:pPr>
              <w:pStyle w:val="TAL"/>
            </w:pPr>
          </w:p>
          <w:p w14:paraId="12D2DDD2" w14:textId="77777777" w:rsidR="00BC1616" w:rsidRPr="00881B34" w:rsidRDefault="00BC1616" w:rsidP="00BC1616">
            <w:pPr>
              <w:pStyle w:val="TAL"/>
              <w:rPr>
                <w:u w:val="single"/>
              </w:rPr>
            </w:pPr>
            <w:r w:rsidRPr="00881B34">
              <w:rPr>
                <w:u w:val="single"/>
              </w:rPr>
              <w:t>During T3:</w:t>
            </w:r>
          </w:p>
          <w:p w14:paraId="3E9471C5" w14:textId="77777777" w:rsidR="00BC1616" w:rsidRPr="00881B34" w:rsidRDefault="00BC1616" w:rsidP="00BC1616">
            <w:pPr>
              <w:pStyle w:val="TAL"/>
              <w:keepNext w:val="0"/>
              <w:keepLines w:val="0"/>
              <w:rPr>
                <w:u w:val="single"/>
                <w:lang w:eastAsia="zh-CN"/>
              </w:rPr>
            </w:pPr>
            <w:r w:rsidRPr="00881B34">
              <w:t>SNR1: -2.8dB</w:t>
            </w:r>
          </w:p>
        </w:tc>
      </w:tr>
      <w:tr w:rsidR="00BC1616" w:rsidRPr="00881B34" w14:paraId="05CA8915"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9D46323" w14:textId="77777777" w:rsidR="00BC1616" w:rsidRPr="00881B34" w:rsidRDefault="00BC1616" w:rsidP="00BC1616">
            <w:pPr>
              <w:pStyle w:val="TAL"/>
              <w:keepNext w:val="0"/>
              <w:keepLines w:val="0"/>
            </w:pPr>
            <w:r w:rsidRPr="00881B34">
              <w:t>13.4.3.5 HD-FDD Radio Link Monitoring Test for In-sync without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73EC1B51" w14:textId="77777777" w:rsidR="00BC1616" w:rsidRPr="00881B34" w:rsidRDefault="00BC1616" w:rsidP="00BC1616">
            <w:pPr>
              <w:pStyle w:val="TAL"/>
              <w:keepNext w:val="0"/>
              <w:keepLines w:val="0"/>
              <w:rPr>
                <w:u w:val="single"/>
                <w:lang w:eastAsia="zh-CN"/>
              </w:rPr>
            </w:pPr>
            <w:r w:rsidRPr="00881B34">
              <w:rPr>
                <w:rFonts w:eastAsia="PMingLiU"/>
              </w:rPr>
              <w:t>Same as 13.4.3.</w:t>
            </w:r>
            <w:r w:rsidRPr="00881B34">
              <w:t>4</w:t>
            </w:r>
          </w:p>
        </w:tc>
        <w:tc>
          <w:tcPr>
            <w:tcW w:w="1069" w:type="pct"/>
            <w:gridSpan w:val="2"/>
            <w:tcBorders>
              <w:top w:val="single" w:sz="4" w:space="0" w:color="auto"/>
              <w:left w:val="single" w:sz="4" w:space="0" w:color="auto"/>
              <w:bottom w:val="single" w:sz="4" w:space="0" w:color="auto"/>
              <w:right w:val="single" w:sz="4" w:space="0" w:color="auto"/>
            </w:tcBorders>
          </w:tcPr>
          <w:p w14:paraId="43E0D7F4" w14:textId="77777777" w:rsidR="00BC1616" w:rsidRPr="00881B34" w:rsidRDefault="00BC1616" w:rsidP="00BC1616">
            <w:pPr>
              <w:pStyle w:val="TAL"/>
              <w:keepNext w:val="0"/>
              <w:keepLines w:val="0"/>
              <w:rPr>
                <w:u w:val="single"/>
                <w:lang w:eastAsia="zh-CN"/>
              </w:rPr>
            </w:pPr>
            <w:r w:rsidRPr="00881B34">
              <w:rPr>
                <w:rFonts w:eastAsia="PMingLiU"/>
              </w:rPr>
              <w:t>Same as 13.4.3.</w:t>
            </w:r>
            <w:r w:rsidRPr="00881B34">
              <w:t>4</w:t>
            </w:r>
          </w:p>
        </w:tc>
        <w:tc>
          <w:tcPr>
            <w:tcW w:w="1184" w:type="pct"/>
            <w:tcBorders>
              <w:top w:val="single" w:sz="4" w:space="0" w:color="auto"/>
              <w:left w:val="single" w:sz="4" w:space="0" w:color="auto"/>
              <w:bottom w:val="single" w:sz="4" w:space="0" w:color="auto"/>
              <w:right w:val="single" w:sz="4" w:space="0" w:color="auto"/>
            </w:tcBorders>
          </w:tcPr>
          <w:p w14:paraId="23C98A47" w14:textId="77777777" w:rsidR="00BC1616" w:rsidRPr="00881B34" w:rsidRDefault="00BC1616" w:rsidP="00BC1616">
            <w:pPr>
              <w:pStyle w:val="TAL"/>
              <w:keepNext w:val="0"/>
              <w:keepLines w:val="0"/>
              <w:rPr>
                <w:u w:val="single"/>
                <w:lang w:eastAsia="zh-CN"/>
              </w:rPr>
            </w:pPr>
            <w:r w:rsidRPr="00881B34">
              <w:rPr>
                <w:rFonts w:eastAsia="PMingLiU"/>
              </w:rPr>
              <w:t>Same as 13.4.3.</w:t>
            </w:r>
            <w:r w:rsidRPr="00881B34">
              <w:t>4</w:t>
            </w:r>
          </w:p>
        </w:tc>
      </w:tr>
      <w:tr w:rsidR="00BC1616" w:rsidRPr="00881B34" w14:paraId="090C0B25"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45F9A273" w14:textId="77777777" w:rsidR="00BC1616" w:rsidRPr="00881B34" w:rsidRDefault="00BC1616" w:rsidP="00BC1616">
            <w:pPr>
              <w:pStyle w:val="TAL"/>
              <w:keepNext w:val="0"/>
              <w:keepLines w:val="0"/>
            </w:pPr>
            <w:r w:rsidRPr="00881B34">
              <w:t xml:space="preserve">13.4.3.6 HD-FDD Radio Link Monitoring Test for In-sync </w:t>
            </w:r>
            <w:r w:rsidRPr="00881B34">
              <w:lastRenderedPageBreak/>
              <w:t>without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14D9FBFC" w14:textId="77777777" w:rsidR="00BC1616" w:rsidRPr="00881B34" w:rsidRDefault="00BC1616" w:rsidP="00BC1616">
            <w:pPr>
              <w:pStyle w:val="TAL"/>
              <w:keepNext w:val="0"/>
              <w:keepLines w:val="0"/>
              <w:rPr>
                <w:u w:val="single"/>
                <w:lang w:eastAsia="zh-CN"/>
              </w:rPr>
            </w:pPr>
            <w:r w:rsidRPr="00881B34">
              <w:rPr>
                <w:rFonts w:eastAsia="PMingLiU"/>
              </w:rPr>
              <w:lastRenderedPageBreak/>
              <w:t>Same as 13.4.3.</w:t>
            </w:r>
            <w:r w:rsidRPr="00881B34">
              <w:t>3</w:t>
            </w:r>
          </w:p>
        </w:tc>
        <w:tc>
          <w:tcPr>
            <w:tcW w:w="1069" w:type="pct"/>
            <w:gridSpan w:val="2"/>
            <w:tcBorders>
              <w:top w:val="single" w:sz="4" w:space="0" w:color="auto"/>
              <w:left w:val="single" w:sz="4" w:space="0" w:color="auto"/>
              <w:bottom w:val="single" w:sz="4" w:space="0" w:color="auto"/>
              <w:right w:val="single" w:sz="4" w:space="0" w:color="auto"/>
            </w:tcBorders>
          </w:tcPr>
          <w:p w14:paraId="09A49CBC" w14:textId="77777777" w:rsidR="00BC1616" w:rsidRPr="00881B34" w:rsidRDefault="00BC1616" w:rsidP="00BC1616">
            <w:pPr>
              <w:pStyle w:val="TAL"/>
              <w:keepNext w:val="0"/>
              <w:keepLines w:val="0"/>
              <w:rPr>
                <w:u w:val="single"/>
                <w:lang w:eastAsia="zh-CN"/>
              </w:rPr>
            </w:pPr>
            <w:r w:rsidRPr="00881B34">
              <w:rPr>
                <w:rFonts w:eastAsia="PMingLiU"/>
              </w:rPr>
              <w:t>Same as 13.4.3.</w:t>
            </w:r>
            <w:r w:rsidRPr="00881B34">
              <w:t>3</w:t>
            </w:r>
          </w:p>
        </w:tc>
        <w:tc>
          <w:tcPr>
            <w:tcW w:w="1184" w:type="pct"/>
            <w:tcBorders>
              <w:top w:val="single" w:sz="4" w:space="0" w:color="auto"/>
              <w:left w:val="single" w:sz="4" w:space="0" w:color="auto"/>
              <w:bottom w:val="single" w:sz="4" w:space="0" w:color="auto"/>
              <w:right w:val="single" w:sz="4" w:space="0" w:color="auto"/>
            </w:tcBorders>
          </w:tcPr>
          <w:p w14:paraId="0B1D95E4" w14:textId="77777777" w:rsidR="00BC1616" w:rsidRPr="00881B34" w:rsidRDefault="00BC1616" w:rsidP="00BC1616">
            <w:pPr>
              <w:pStyle w:val="TAL"/>
              <w:keepNext w:val="0"/>
              <w:keepLines w:val="0"/>
              <w:rPr>
                <w:u w:val="single"/>
                <w:lang w:eastAsia="zh-CN"/>
              </w:rPr>
            </w:pPr>
            <w:r w:rsidRPr="00881B34">
              <w:rPr>
                <w:rFonts w:eastAsia="PMingLiU"/>
              </w:rPr>
              <w:t>Same as 13.4.3.</w:t>
            </w:r>
            <w:r w:rsidRPr="00881B34">
              <w:t>3</w:t>
            </w:r>
          </w:p>
        </w:tc>
      </w:tr>
      <w:tr w:rsidR="00BC1616" w:rsidRPr="00881B34" w14:paraId="1115E370"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E145093" w14:textId="77777777" w:rsidR="00BC1616" w:rsidRPr="00881B34" w:rsidRDefault="00BC1616" w:rsidP="00BC1616">
            <w:pPr>
              <w:pStyle w:val="TAL"/>
              <w:keepNext w:val="0"/>
              <w:keepLines w:val="0"/>
            </w:pPr>
            <w:r w:rsidRPr="00881B34">
              <w:t>13.4.3.7 HD-FDD Radio Link Monitoring Test for Out-of-sync without DRX for UE Category NB1 Standalone mode in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5C63F1D7" w14:textId="77777777" w:rsidR="00BC1616" w:rsidRPr="00881B34" w:rsidRDefault="00BC1616" w:rsidP="00BC1616">
            <w:pPr>
              <w:pStyle w:val="TAL"/>
              <w:keepNext w:val="0"/>
              <w:keepLines w:val="0"/>
              <w:rPr>
                <w:rFonts w:eastAsia="PMingLiU"/>
              </w:rPr>
            </w:pPr>
            <w:r w:rsidRPr="00881B34">
              <w:rPr>
                <w:rFonts w:eastAsia="PMingLiU"/>
              </w:rPr>
              <w:t>Same as 13.4.3.1</w:t>
            </w:r>
          </w:p>
        </w:tc>
        <w:tc>
          <w:tcPr>
            <w:tcW w:w="1069" w:type="pct"/>
            <w:gridSpan w:val="2"/>
            <w:tcBorders>
              <w:top w:val="single" w:sz="4" w:space="0" w:color="auto"/>
              <w:left w:val="single" w:sz="4" w:space="0" w:color="auto"/>
              <w:bottom w:val="single" w:sz="4" w:space="0" w:color="auto"/>
              <w:right w:val="single" w:sz="4" w:space="0" w:color="auto"/>
            </w:tcBorders>
          </w:tcPr>
          <w:p w14:paraId="0141A82A" w14:textId="77777777" w:rsidR="00BC1616" w:rsidRPr="00881B34" w:rsidRDefault="00BC1616" w:rsidP="00BC1616">
            <w:pPr>
              <w:pStyle w:val="TAL"/>
              <w:keepNext w:val="0"/>
              <w:keepLines w:val="0"/>
              <w:rPr>
                <w:rFonts w:eastAsia="PMingLiU"/>
              </w:rPr>
            </w:pPr>
            <w:r w:rsidRPr="00881B34">
              <w:rPr>
                <w:rFonts w:eastAsia="PMingLiU"/>
              </w:rPr>
              <w:t>Same as 13.4.3.1</w:t>
            </w:r>
          </w:p>
        </w:tc>
        <w:tc>
          <w:tcPr>
            <w:tcW w:w="1184" w:type="pct"/>
            <w:tcBorders>
              <w:top w:val="single" w:sz="4" w:space="0" w:color="auto"/>
              <w:left w:val="single" w:sz="4" w:space="0" w:color="auto"/>
              <w:bottom w:val="single" w:sz="4" w:space="0" w:color="auto"/>
              <w:right w:val="single" w:sz="4" w:space="0" w:color="auto"/>
            </w:tcBorders>
          </w:tcPr>
          <w:p w14:paraId="4EDD0BAE" w14:textId="77777777" w:rsidR="00BC1616" w:rsidRPr="00881B34" w:rsidRDefault="00BC1616" w:rsidP="00BC1616">
            <w:pPr>
              <w:pStyle w:val="TAL"/>
              <w:keepNext w:val="0"/>
              <w:keepLines w:val="0"/>
              <w:rPr>
                <w:rFonts w:eastAsia="PMingLiU"/>
              </w:rPr>
            </w:pPr>
            <w:r w:rsidRPr="00881B34">
              <w:rPr>
                <w:rFonts w:eastAsia="PMingLiU"/>
              </w:rPr>
              <w:t>Same as 13.4.3.1</w:t>
            </w:r>
          </w:p>
        </w:tc>
      </w:tr>
      <w:tr w:rsidR="00BC1616" w:rsidRPr="00881B34" w14:paraId="7607B241"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FC2FABC" w14:textId="77777777" w:rsidR="00BC1616" w:rsidRPr="00881B34" w:rsidRDefault="00BC1616" w:rsidP="00BC1616">
            <w:pPr>
              <w:pStyle w:val="TAL"/>
              <w:keepNext w:val="0"/>
              <w:keepLines w:val="0"/>
            </w:pPr>
            <w:r w:rsidRPr="00881B34">
              <w:t>13.4.3.8 HD-FDD Radio Link Monitoring Test for Out-of-sync without DRX for UE Category NB1 Standalone mode in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4619B6DE" w14:textId="77777777" w:rsidR="00BC1616" w:rsidRPr="00881B34" w:rsidRDefault="00BC1616" w:rsidP="00BC1616">
            <w:pPr>
              <w:pStyle w:val="TAL"/>
              <w:keepNext w:val="0"/>
              <w:keepLines w:val="0"/>
              <w:rPr>
                <w:rFonts w:eastAsia="PMingLiU"/>
              </w:rPr>
            </w:pPr>
            <w:r w:rsidRPr="00881B34">
              <w:rPr>
                <w:rFonts w:eastAsia="PMingLiU"/>
              </w:rPr>
              <w:t>Same as 13.4.3.</w:t>
            </w:r>
            <w:r w:rsidRPr="00881B34">
              <w:t>2</w:t>
            </w:r>
          </w:p>
        </w:tc>
        <w:tc>
          <w:tcPr>
            <w:tcW w:w="1069" w:type="pct"/>
            <w:gridSpan w:val="2"/>
            <w:tcBorders>
              <w:top w:val="single" w:sz="4" w:space="0" w:color="auto"/>
              <w:left w:val="single" w:sz="4" w:space="0" w:color="auto"/>
              <w:bottom w:val="single" w:sz="4" w:space="0" w:color="auto"/>
              <w:right w:val="single" w:sz="4" w:space="0" w:color="auto"/>
            </w:tcBorders>
          </w:tcPr>
          <w:p w14:paraId="638941CE" w14:textId="77777777" w:rsidR="00BC1616" w:rsidRPr="00881B34" w:rsidRDefault="00BC1616" w:rsidP="00BC1616">
            <w:pPr>
              <w:pStyle w:val="TAL"/>
              <w:keepNext w:val="0"/>
              <w:keepLines w:val="0"/>
              <w:rPr>
                <w:rFonts w:eastAsia="PMingLiU"/>
              </w:rPr>
            </w:pPr>
            <w:r w:rsidRPr="00881B34">
              <w:rPr>
                <w:rFonts w:eastAsia="PMingLiU"/>
              </w:rPr>
              <w:t>Same as 13.4.3.</w:t>
            </w:r>
            <w:r w:rsidRPr="00881B34">
              <w:t>2</w:t>
            </w:r>
          </w:p>
        </w:tc>
        <w:tc>
          <w:tcPr>
            <w:tcW w:w="1184" w:type="pct"/>
            <w:tcBorders>
              <w:top w:val="single" w:sz="4" w:space="0" w:color="auto"/>
              <w:left w:val="single" w:sz="4" w:space="0" w:color="auto"/>
              <w:bottom w:val="single" w:sz="4" w:space="0" w:color="auto"/>
              <w:right w:val="single" w:sz="4" w:space="0" w:color="auto"/>
            </w:tcBorders>
          </w:tcPr>
          <w:p w14:paraId="23AE6FE7" w14:textId="77777777" w:rsidR="00BC1616" w:rsidRPr="00881B34" w:rsidRDefault="00BC1616" w:rsidP="00BC1616">
            <w:pPr>
              <w:pStyle w:val="TAL"/>
              <w:keepNext w:val="0"/>
              <w:keepLines w:val="0"/>
              <w:rPr>
                <w:rFonts w:eastAsia="PMingLiU"/>
              </w:rPr>
            </w:pPr>
            <w:r w:rsidRPr="00881B34">
              <w:rPr>
                <w:rFonts w:eastAsia="PMingLiU"/>
              </w:rPr>
              <w:t>Same as 13.4.3.</w:t>
            </w:r>
            <w:r w:rsidRPr="00881B34">
              <w:t>2</w:t>
            </w:r>
          </w:p>
        </w:tc>
      </w:tr>
      <w:tr w:rsidR="00BC1616" w:rsidRPr="00881B34" w14:paraId="7607BC24"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04E5071" w14:textId="77777777" w:rsidR="00BC1616" w:rsidRPr="00881B34" w:rsidRDefault="00BC1616" w:rsidP="00BC1616">
            <w:pPr>
              <w:pStyle w:val="TAL"/>
              <w:keepNext w:val="0"/>
              <w:keepLines w:val="0"/>
            </w:pPr>
            <w:r w:rsidRPr="00881B34">
              <w:rPr>
                <w:lang w:eastAsia="zh-CN"/>
              </w:rPr>
              <w:t xml:space="preserve">13.6.2.1 </w:t>
            </w:r>
            <w:r w:rsidRPr="00881B34">
              <w:rPr>
                <w:color w:val="000000"/>
              </w:rPr>
              <w:t>HD-FDD Downlink channel quality reporting accuracy for UE Category NB1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7770B705"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3A2A2EF5" w14:textId="77777777" w:rsidR="00BC1616" w:rsidRPr="00881B34" w:rsidRDefault="00BC1616" w:rsidP="00BC1616">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7F583575" w14:textId="77777777" w:rsidR="00BC1616" w:rsidRPr="00881B34" w:rsidRDefault="00BC1616" w:rsidP="00BC1616">
            <w:pPr>
              <w:pStyle w:val="TAL"/>
              <w:keepNext w:val="0"/>
              <w:keepLines w:val="0"/>
              <w:rPr>
                <w:rFonts w:eastAsia="PMingLiU"/>
              </w:rPr>
            </w:pPr>
            <w:r w:rsidRPr="00881B34">
              <w:rPr>
                <w:u w:val="single"/>
                <w:lang w:eastAsia="zh-CN"/>
              </w:rPr>
              <w:t>Formula: SNR + TT</w:t>
            </w:r>
          </w:p>
        </w:tc>
      </w:tr>
      <w:tr w:rsidR="00BC1616" w:rsidRPr="00881B34" w14:paraId="48F94E85"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21C9ADFC" w14:textId="77777777" w:rsidR="00BC1616" w:rsidRPr="00881B34" w:rsidRDefault="00BC1616" w:rsidP="00BC1616">
            <w:pPr>
              <w:pStyle w:val="TAL"/>
              <w:keepNext w:val="0"/>
              <w:keepLines w:val="0"/>
            </w:pPr>
            <w:r w:rsidRPr="00881B34">
              <w:rPr>
                <w:lang w:eastAsia="zh-CN"/>
              </w:rPr>
              <w:t>13.6.2.2</w:t>
            </w:r>
            <w:r w:rsidRPr="00881B34">
              <w:rPr>
                <w:color w:val="000000"/>
              </w:rPr>
              <w:t xml:space="preserve"> HD-FDD Downlink channel quality reporting accuracy for UE Category NB1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51246E98"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7DB39315" w14:textId="77777777" w:rsidR="00BC1616" w:rsidRPr="00881B34" w:rsidRDefault="00BC1616" w:rsidP="00BC1616">
            <w:pPr>
              <w:pStyle w:val="TAL"/>
              <w:keepNext w:val="0"/>
              <w:keepLines w:val="0"/>
              <w:rPr>
                <w:rFonts w:eastAsia="PMingLiU"/>
              </w:rPr>
            </w:pPr>
            <w:r w:rsidRPr="00881B34">
              <w:rPr>
                <w:u w:val="single"/>
                <w:lang w:eastAsia="zh-CN"/>
              </w:rPr>
              <w:t>0dB</w:t>
            </w:r>
          </w:p>
        </w:tc>
        <w:tc>
          <w:tcPr>
            <w:tcW w:w="1184" w:type="pct"/>
            <w:tcBorders>
              <w:top w:val="single" w:sz="4" w:space="0" w:color="auto"/>
              <w:left w:val="single" w:sz="4" w:space="0" w:color="auto"/>
              <w:bottom w:val="single" w:sz="4" w:space="0" w:color="auto"/>
              <w:right w:val="single" w:sz="4" w:space="0" w:color="auto"/>
            </w:tcBorders>
          </w:tcPr>
          <w:p w14:paraId="6D1E92F9"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r>
      <w:tr w:rsidR="00BC1616" w:rsidRPr="00881B34" w14:paraId="48917FFD"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F462C18" w14:textId="77777777" w:rsidR="00BC1616" w:rsidRPr="00881B34" w:rsidRDefault="00BC1616" w:rsidP="00BC1616">
            <w:pPr>
              <w:pStyle w:val="TAL"/>
              <w:keepNext w:val="0"/>
              <w:keepLines w:val="0"/>
            </w:pPr>
            <w:r w:rsidRPr="00881B34">
              <w:rPr>
                <w:lang w:eastAsia="zh-CN"/>
              </w:rPr>
              <w:t>13.6.2.3</w:t>
            </w:r>
            <w:r w:rsidRPr="00881B34">
              <w:rPr>
                <w:color w:val="000000"/>
              </w:rPr>
              <w:t xml:space="preserve"> HD-FDD Downlink channel quality reporting accuracy on non-anchor carrier for UE Category NB1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62165E26"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0F26B1F2" w14:textId="77777777" w:rsidR="00BC1616" w:rsidRPr="00881B34" w:rsidRDefault="00BC1616" w:rsidP="00BC1616">
            <w:pPr>
              <w:pStyle w:val="TAL"/>
              <w:keepNext w:val="0"/>
              <w:keepLines w:val="0"/>
              <w:rPr>
                <w:rFonts w:eastAsia="PMingLiU"/>
              </w:rPr>
            </w:pPr>
            <w:r w:rsidRPr="00881B34">
              <w:rPr>
                <w:u w:val="single"/>
                <w:lang w:eastAsia="zh-CN"/>
              </w:rPr>
              <w:t>Same as 13.6.2.1</w:t>
            </w:r>
          </w:p>
        </w:tc>
        <w:tc>
          <w:tcPr>
            <w:tcW w:w="1184" w:type="pct"/>
            <w:tcBorders>
              <w:top w:val="single" w:sz="4" w:space="0" w:color="auto"/>
              <w:left w:val="single" w:sz="4" w:space="0" w:color="auto"/>
              <w:bottom w:val="single" w:sz="4" w:space="0" w:color="auto"/>
              <w:right w:val="single" w:sz="4" w:space="0" w:color="auto"/>
            </w:tcBorders>
          </w:tcPr>
          <w:p w14:paraId="5A855818" w14:textId="77777777" w:rsidR="00BC1616" w:rsidRPr="00881B34" w:rsidRDefault="00BC1616" w:rsidP="00BC1616">
            <w:pPr>
              <w:pStyle w:val="TAL"/>
              <w:keepNext w:val="0"/>
              <w:keepLines w:val="0"/>
              <w:rPr>
                <w:rFonts w:eastAsia="PMingLiU"/>
              </w:rPr>
            </w:pPr>
            <w:r w:rsidRPr="00881B34">
              <w:rPr>
                <w:u w:val="single"/>
                <w:lang w:eastAsia="zh-CN"/>
              </w:rPr>
              <w:t>Same as 13.6.2.1</w:t>
            </w:r>
          </w:p>
        </w:tc>
      </w:tr>
      <w:tr w:rsidR="00BC1616" w:rsidRPr="00881B34" w14:paraId="74AD5EA1"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10E7DCA3" w14:textId="77777777" w:rsidR="00BC1616" w:rsidRPr="00881B34" w:rsidRDefault="00BC1616" w:rsidP="00BC1616">
            <w:pPr>
              <w:pStyle w:val="TAL"/>
              <w:keepNext w:val="0"/>
              <w:keepLines w:val="0"/>
            </w:pPr>
            <w:r w:rsidRPr="00881B34">
              <w:rPr>
                <w:lang w:eastAsia="zh-CN"/>
              </w:rPr>
              <w:t>13.6.2.4</w:t>
            </w:r>
            <w:r w:rsidRPr="00881B34">
              <w:rPr>
                <w:color w:val="000000"/>
              </w:rPr>
              <w:t xml:space="preserve"> HD-FDD Downlink channel quality reporting accuracy on non-anchor carrier for UE Category NB1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2A0816E2"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1362A263" w14:textId="77777777" w:rsidR="00BC1616" w:rsidRPr="00881B34" w:rsidRDefault="00BC1616" w:rsidP="00BC1616">
            <w:pPr>
              <w:pStyle w:val="TAL"/>
              <w:keepNext w:val="0"/>
              <w:keepLines w:val="0"/>
              <w:rPr>
                <w:rFonts w:eastAsia="PMingLiU"/>
              </w:rPr>
            </w:pPr>
            <w:r w:rsidRPr="00881B34">
              <w:rPr>
                <w:u w:val="single"/>
                <w:lang w:eastAsia="zh-CN"/>
              </w:rPr>
              <w:t>Same as 13.6.2.2</w:t>
            </w:r>
          </w:p>
        </w:tc>
        <w:tc>
          <w:tcPr>
            <w:tcW w:w="1184" w:type="pct"/>
            <w:tcBorders>
              <w:top w:val="single" w:sz="4" w:space="0" w:color="auto"/>
              <w:left w:val="single" w:sz="4" w:space="0" w:color="auto"/>
              <w:bottom w:val="single" w:sz="4" w:space="0" w:color="auto"/>
              <w:right w:val="single" w:sz="4" w:space="0" w:color="auto"/>
            </w:tcBorders>
          </w:tcPr>
          <w:p w14:paraId="49FC71FA" w14:textId="77777777" w:rsidR="00BC1616" w:rsidRPr="00881B34" w:rsidRDefault="00BC1616" w:rsidP="00BC1616">
            <w:pPr>
              <w:pStyle w:val="TAL"/>
              <w:keepNext w:val="0"/>
              <w:keepLines w:val="0"/>
              <w:rPr>
                <w:rFonts w:eastAsia="PMingLiU"/>
              </w:rPr>
            </w:pPr>
            <w:r w:rsidRPr="00881B34">
              <w:rPr>
                <w:u w:val="single"/>
                <w:lang w:eastAsia="zh-CN"/>
              </w:rPr>
              <w:t>Same as 13.6.2.2</w:t>
            </w:r>
          </w:p>
        </w:tc>
      </w:tr>
      <w:tr w:rsidR="00BC1616" w:rsidRPr="00881B34" w14:paraId="74FF7C72"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3A144C63" w14:textId="77777777" w:rsidR="00BC1616" w:rsidRPr="00881B34" w:rsidRDefault="00BC1616" w:rsidP="00BC1616">
            <w:pPr>
              <w:pStyle w:val="TAL"/>
              <w:keepNext w:val="0"/>
              <w:keepLines w:val="0"/>
            </w:pPr>
            <w:r w:rsidRPr="00881B34">
              <w:rPr>
                <w:lang w:eastAsia="zh-CN"/>
              </w:rPr>
              <w:t>13.6.2.5</w:t>
            </w:r>
            <w:r w:rsidRPr="00881B34">
              <w:rPr>
                <w:color w:val="000000"/>
              </w:rPr>
              <w:t xml:space="preserve"> HD-FDD Downlink channel quality reporting accuracy in RRC_CONNECTED for UE Category NB1 Standalone mode under normal coverage</w:t>
            </w:r>
          </w:p>
        </w:tc>
        <w:tc>
          <w:tcPr>
            <w:tcW w:w="1339" w:type="pct"/>
            <w:gridSpan w:val="2"/>
            <w:tcBorders>
              <w:top w:val="single" w:sz="4" w:space="0" w:color="auto"/>
              <w:left w:val="single" w:sz="4" w:space="0" w:color="auto"/>
              <w:bottom w:val="single" w:sz="4" w:space="0" w:color="auto"/>
              <w:right w:val="single" w:sz="4" w:space="0" w:color="auto"/>
            </w:tcBorders>
          </w:tcPr>
          <w:p w14:paraId="37C33C38"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57EA0A68" w14:textId="77777777" w:rsidR="00BC1616" w:rsidRPr="00881B34" w:rsidRDefault="00BC1616" w:rsidP="00BC1616">
            <w:pPr>
              <w:pStyle w:val="TAL"/>
              <w:keepNext w:val="0"/>
              <w:keepLines w:val="0"/>
              <w:rPr>
                <w:rFonts w:eastAsia="PMingLiU"/>
              </w:rPr>
            </w:pPr>
            <w:r w:rsidRPr="00881B34">
              <w:rPr>
                <w:u w:val="single"/>
                <w:lang w:eastAsia="zh-CN"/>
              </w:rPr>
              <w:t>0.6dB</w:t>
            </w:r>
          </w:p>
        </w:tc>
        <w:tc>
          <w:tcPr>
            <w:tcW w:w="1184" w:type="pct"/>
            <w:tcBorders>
              <w:top w:val="single" w:sz="4" w:space="0" w:color="auto"/>
              <w:left w:val="single" w:sz="4" w:space="0" w:color="auto"/>
              <w:bottom w:val="single" w:sz="4" w:space="0" w:color="auto"/>
              <w:right w:val="single" w:sz="4" w:space="0" w:color="auto"/>
            </w:tcBorders>
          </w:tcPr>
          <w:p w14:paraId="489E1E5C" w14:textId="77777777" w:rsidR="00BC1616" w:rsidRPr="00881B34" w:rsidRDefault="00BC1616" w:rsidP="00BC1616">
            <w:pPr>
              <w:pStyle w:val="TAL"/>
              <w:keepNext w:val="0"/>
              <w:keepLines w:val="0"/>
              <w:rPr>
                <w:rFonts w:eastAsia="PMingLiU"/>
              </w:rPr>
            </w:pPr>
            <w:r w:rsidRPr="00881B34">
              <w:rPr>
                <w:u w:val="single"/>
                <w:lang w:eastAsia="zh-CN"/>
              </w:rPr>
              <w:t>Formula: SNR + TT</w:t>
            </w:r>
          </w:p>
        </w:tc>
      </w:tr>
      <w:tr w:rsidR="00BC1616" w:rsidRPr="00881B34" w14:paraId="4C42DB3C" w14:textId="77777777" w:rsidTr="00B911F7">
        <w:trPr>
          <w:gridAfter w:val="1"/>
          <w:wAfter w:w="46" w:type="pct"/>
          <w:jc w:val="center"/>
        </w:trPr>
        <w:tc>
          <w:tcPr>
            <w:tcW w:w="1362" w:type="pct"/>
            <w:gridSpan w:val="2"/>
            <w:tcBorders>
              <w:top w:val="single" w:sz="4" w:space="0" w:color="auto"/>
              <w:left w:val="single" w:sz="4" w:space="0" w:color="auto"/>
              <w:bottom w:val="single" w:sz="4" w:space="0" w:color="auto"/>
              <w:right w:val="single" w:sz="4" w:space="0" w:color="auto"/>
            </w:tcBorders>
          </w:tcPr>
          <w:p w14:paraId="08561721" w14:textId="77777777" w:rsidR="00BC1616" w:rsidRPr="00881B34" w:rsidRDefault="00BC1616" w:rsidP="00BC1616">
            <w:pPr>
              <w:pStyle w:val="TAL"/>
              <w:keepNext w:val="0"/>
              <w:keepLines w:val="0"/>
            </w:pPr>
            <w:r w:rsidRPr="00881B34">
              <w:rPr>
                <w:lang w:eastAsia="zh-CN"/>
              </w:rPr>
              <w:t>13.6.2.6</w:t>
            </w:r>
            <w:r w:rsidRPr="00881B34">
              <w:rPr>
                <w:color w:val="000000"/>
              </w:rPr>
              <w:t xml:space="preserve"> HD-FDD Downlink channel quality reporting accuracy in RRC_CONNECTED for UE Category NB1 Standalone mode under enhanced coverage</w:t>
            </w:r>
          </w:p>
        </w:tc>
        <w:tc>
          <w:tcPr>
            <w:tcW w:w="1339" w:type="pct"/>
            <w:gridSpan w:val="2"/>
            <w:tcBorders>
              <w:top w:val="single" w:sz="4" w:space="0" w:color="auto"/>
              <w:left w:val="single" w:sz="4" w:space="0" w:color="auto"/>
              <w:bottom w:val="single" w:sz="4" w:space="0" w:color="auto"/>
              <w:right w:val="single" w:sz="4" w:space="0" w:color="auto"/>
            </w:tcBorders>
          </w:tcPr>
          <w:p w14:paraId="69C20E40" w14:textId="77777777" w:rsidR="00BC1616" w:rsidRPr="00881B34" w:rsidRDefault="00BC1616" w:rsidP="00BC1616">
            <w:pPr>
              <w:pStyle w:val="TAL"/>
              <w:keepNext w:val="0"/>
              <w:keepLines w:val="0"/>
              <w:rPr>
                <w:rFonts w:eastAsia="PMingLiU"/>
              </w:rPr>
            </w:pPr>
            <w:r w:rsidRPr="00881B34">
              <w:rPr>
                <w:u w:val="single"/>
                <w:lang w:eastAsia="zh-CN"/>
              </w:rPr>
              <w:t>SNRs as specified</w:t>
            </w:r>
          </w:p>
        </w:tc>
        <w:tc>
          <w:tcPr>
            <w:tcW w:w="1069" w:type="pct"/>
            <w:gridSpan w:val="2"/>
            <w:tcBorders>
              <w:top w:val="single" w:sz="4" w:space="0" w:color="auto"/>
              <w:left w:val="single" w:sz="4" w:space="0" w:color="auto"/>
              <w:bottom w:val="single" w:sz="4" w:space="0" w:color="auto"/>
              <w:right w:val="single" w:sz="4" w:space="0" w:color="auto"/>
            </w:tcBorders>
          </w:tcPr>
          <w:p w14:paraId="54A98F1B" w14:textId="77777777" w:rsidR="00BC1616" w:rsidRPr="00881B34" w:rsidRDefault="00BC1616" w:rsidP="00BC1616">
            <w:pPr>
              <w:pStyle w:val="TAL"/>
              <w:keepNext w:val="0"/>
              <w:keepLines w:val="0"/>
              <w:rPr>
                <w:rFonts w:eastAsia="PMingLiU"/>
              </w:rPr>
            </w:pPr>
            <w:r w:rsidRPr="00881B34">
              <w:rPr>
                <w:u w:val="single"/>
                <w:lang w:eastAsia="zh-CN"/>
              </w:rPr>
              <w:t>Same as 13.6.2.5</w:t>
            </w:r>
          </w:p>
        </w:tc>
        <w:tc>
          <w:tcPr>
            <w:tcW w:w="1184" w:type="pct"/>
            <w:tcBorders>
              <w:top w:val="single" w:sz="4" w:space="0" w:color="auto"/>
              <w:left w:val="single" w:sz="4" w:space="0" w:color="auto"/>
              <w:bottom w:val="single" w:sz="4" w:space="0" w:color="auto"/>
              <w:right w:val="single" w:sz="4" w:space="0" w:color="auto"/>
            </w:tcBorders>
          </w:tcPr>
          <w:p w14:paraId="07E3E131" w14:textId="77777777" w:rsidR="00BC1616" w:rsidRPr="00881B34" w:rsidRDefault="00BC1616" w:rsidP="00BC1616">
            <w:pPr>
              <w:pStyle w:val="TAL"/>
              <w:keepNext w:val="0"/>
              <w:keepLines w:val="0"/>
              <w:rPr>
                <w:rFonts w:eastAsia="PMingLiU"/>
              </w:rPr>
            </w:pPr>
            <w:r w:rsidRPr="00881B34">
              <w:rPr>
                <w:u w:val="single"/>
                <w:lang w:eastAsia="zh-CN"/>
              </w:rPr>
              <w:t>Same as 13.6.2.5</w:t>
            </w:r>
          </w:p>
        </w:tc>
      </w:tr>
    </w:tbl>
    <w:p w14:paraId="28BD7245" w14:textId="7CA93B7D" w:rsidR="00A80392" w:rsidRPr="006556A3" w:rsidRDefault="00A80392">
      <w:pPr>
        <w:rPr>
          <w:noProof/>
        </w:rPr>
      </w:pPr>
    </w:p>
    <w:p w14:paraId="7F1B5A8A" w14:textId="77777777" w:rsidR="00A80392" w:rsidRDefault="00A80392" w:rsidP="00A80392">
      <w:pPr>
        <w:pStyle w:val="Separation"/>
        <w:rPr>
          <w:rFonts w:eastAsia="??"/>
          <w:color w:val="FF0000"/>
          <w:sz w:val="32"/>
        </w:rPr>
      </w:pPr>
      <w:r>
        <w:rPr>
          <w:rFonts w:eastAsia="??"/>
          <w:color w:val="FF0000"/>
          <w:sz w:val="32"/>
        </w:rPr>
        <w:t>&lt;&lt;&lt; End OF CHANGES 3&gt;&gt;&gt;</w:t>
      </w:r>
    </w:p>
    <w:p w14:paraId="035C1842" w14:textId="77777777" w:rsidR="00A80392" w:rsidRPr="00A80392" w:rsidRDefault="00A80392">
      <w:pPr>
        <w:rPr>
          <w:noProof/>
        </w:rPr>
      </w:pPr>
    </w:p>
    <w:sectPr w:rsidR="00A80392" w:rsidRPr="00A803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9DEF" w14:textId="77777777" w:rsidR="00471BAD" w:rsidRDefault="00471BAD">
      <w:r>
        <w:separator/>
      </w:r>
    </w:p>
  </w:endnote>
  <w:endnote w:type="continuationSeparator" w:id="0">
    <w:p w14:paraId="09F4B4C7" w14:textId="77777777" w:rsidR="00471BAD" w:rsidRDefault="0047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Microsoft JhengHei"/>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60678" w14:textId="77777777" w:rsidR="00471BAD" w:rsidRDefault="00471BAD">
      <w:r>
        <w:separator/>
      </w:r>
    </w:p>
  </w:footnote>
  <w:footnote w:type="continuationSeparator" w:id="0">
    <w:p w14:paraId="6AAF10BE" w14:textId="77777777" w:rsidR="00471BAD" w:rsidRDefault="0047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1"/>
  </w:num>
  <w:num w:numId="15">
    <w:abstractNumId w:val="12"/>
  </w:num>
  <w:num w:numId="16">
    <w:abstractNumId w:val="19"/>
  </w:num>
  <w:num w:numId="17">
    <w:abstractNumId w:val="20"/>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BAD"/>
    <w:rsid w:val="004B75B7"/>
    <w:rsid w:val="005141D9"/>
    <w:rsid w:val="0051580D"/>
    <w:rsid w:val="00547111"/>
    <w:rsid w:val="00592D74"/>
    <w:rsid w:val="005E2C44"/>
    <w:rsid w:val="00621188"/>
    <w:rsid w:val="006257ED"/>
    <w:rsid w:val="00653DE4"/>
    <w:rsid w:val="006556A3"/>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392"/>
    <w:rsid w:val="00AA2CBC"/>
    <w:rsid w:val="00AC5820"/>
    <w:rsid w:val="00AD1CD8"/>
    <w:rsid w:val="00B258BB"/>
    <w:rsid w:val="00B67B97"/>
    <w:rsid w:val="00B911F7"/>
    <w:rsid w:val="00B968C8"/>
    <w:rsid w:val="00BA3EC5"/>
    <w:rsid w:val="00BA51D9"/>
    <w:rsid w:val="00BB5DFC"/>
    <w:rsid w:val="00BC1616"/>
    <w:rsid w:val="00BD279D"/>
    <w:rsid w:val="00BD6BB8"/>
    <w:rsid w:val="00C66BA2"/>
    <w:rsid w:val="00C870F6"/>
    <w:rsid w:val="00C907B5"/>
    <w:rsid w:val="00C95985"/>
    <w:rsid w:val="00CA75BB"/>
    <w:rsid w:val="00CC5026"/>
    <w:rsid w:val="00CC68D0"/>
    <w:rsid w:val="00CE6E0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qFormat/>
    <w:rsid w:val="00A8039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8Char4">
    <w:name w:val="Heading 8 Char4"/>
    <w:basedOn w:val="DefaultParagraphFont"/>
    <w:link w:val="Heading8"/>
    <w:rsid w:val="00A80392"/>
    <w:rPr>
      <w:rFonts w:ascii="Arial" w:hAnsi="Arial"/>
      <w:sz w:val="36"/>
      <w:lang w:val="en-GB" w:eastAsia="en-US"/>
    </w:rPr>
  </w:style>
  <w:style w:type="character" w:customStyle="1" w:styleId="NOChar">
    <w:name w:val="NO Char"/>
    <w:basedOn w:val="DefaultParagraphFont"/>
    <w:link w:val="NO"/>
    <w:rsid w:val="00A80392"/>
    <w:rPr>
      <w:rFonts w:ascii="Times New Roman" w:hAnsi="Times New Roman"/>
      <w:lang w:val="en-GB" w:eastAsia="en-US"/>
    </w:rPr>
  </w:style>
  <w:style w:type="character" w:customStyle="1" w:styleId="THChar">
    <w:name w:val="TH Char"/>
    <w:link w:val="TH"/>
    <w:qFormat/>
    <w:rsid w:val="00A80392"/>
    <w:rPr>
      <w:rFonts w:ascii="Arial" w:hAnsi="Arial"/>
      <w:b/>
      <w:lang w:val="en-GB" w:eastAsia="en-US"/>
    </w:rPr>
  </w:style>
  <w:style w:type="character" w:customStyle="1" w:styleId="Heading1Char">
    <w:name w:val="Heading 1 Char"/>
    <w:basedOn w:val="DefaultParagraphFont"/>
    <w:link w:val="Heading1"/>
    <w:rsid w:val="00A8039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0392"/>
    <w:rPr>
      <w:rFonts w:ascii="Arial" w:hAnsi="Arial"/>
      <w:sz w:val="32"/>
      <w:lang w:val="en-GB" w:eastAsia="en-US"/>
    </w:rPr>
  </w:style>
  <w:style w:type="character" w:customStyle="1" w:styleId="Heading3Char">
    <w:name w:val="Heading 3 Char"/>
    <w:basedOn w:val="DefaultParagraphFont"/>
    <w:link w:val="Heading3"/>
    <w:rsid w:val="00A80392"/>
    <w:rPr>
      <w:rFonts w:ascii="Arial" w:hAnsi="Arial"/>
      <w:sz w:val="28"/>
      <w:lang w:val="en-GB" w:eastAsia="en-US"/>
    </w:rPr>
  </w:style>
  <w:style w:type="character" w:customStyle="1" w:styleId="Heading4Char">
    <w:name w:val="Heading 4 Char"/>
    <w:basedOn w:val="DefaultParagraphFont"/>
    <w:link w:val="Heading4"/>
    <w:rsid w:val="00A80392"/>
    <w:rPr>
      <w:rFonts w:ascii="Arial" w:hAnsi="Arial"/>
      <w:sz w:val="24"/>
      <w:lang w:val="en-GB" w:eastAsia="en-US"/>
    </w:rPr>
  </w:style>
  <w:style w:type="character" w:customStyle="1" w:styleId="Heading5Char">
    <w:name w:val="Heading 5 Char"/>
    <w:basedOn w:val="DefaultParagraphFont"/>
    <w:semiHidden/>
    <w:rsid w:val="00A80392"/>
    <w:rPr>
      <w:b/>
      <w:bCs/>
      <w:sz w:val="28"/>
      <w:szCs w:val="28"/>
    </w:rPr>
  </w:style>
  <w:style w:type="character" w:customStyle="1" w:styleId="Heading6Char">
    <w:name w:val="Heading 6 Char"/>
    <w:aliases w:val="T1 Char,Header 6 Char"/>
    <w:basedOn w:val="DefaultParagraphFont"/>
    <w:link w:val="Heading6"/>
    <w:rsid w:val="00A80392"/>
    <w:rPr>
      <w:rFonts w:ascii="Arial" w:hAnsi="Arial"/>
      <w:lang w:val="en-GB" w:eastAsia="en-US"/>
    </w:rPr>
  </w:style>
  <w:style w:type="character" w:customStyle="1" w:styleId="Heading7Char">
    <w:name w:val="Heading 7 Char"/>
    <w:basedOn w:val="DefaultParagraphFont"/>
    <w:link w:val="Heading7"/>
    <w:rsid w:val="00A80392"/>
    <w:rPr>
      <w:rFonts w:ascii="Arial" w:hAnsi="Arial"/>
      <w:lang w:val="en-GB" w:eastAsia="en-US"/>
    </w:rPr>
  </w:style>
  <w:style w:type="character" w:customStyle="1" w:styleId="Heading8Char">
    <w:name w:val="Heading 8 Char"/>
    <w:basedOn w:val="DefaultParagraphFont"/>
    <w:rsid w:val="00A80392"/>
    <w:rPr>
      <w:rFonts w:ascii="Arial" w:hAnsi="Arial"/>
      <w:sz w:val="36"/>
    </w:rPr>
  </w:style>
  <w:style w:type="character" w:customStyle="1" w:styleId="Heading9Char">
    <w:name w:val="Heading 9 Char"/>
    <w:basedOn w:val="DefaultParagraphFont"/>
    <w:link w:val="Heading9"/>
    <w:rsid w:val="00A80392"/>
    <w:rPr>
      <w:rFonts w:ascii="Arial" w:hAnsi="Arial"/>
      <w:sz w:val="36"/>
      <w:lang w:val="en-GB" w:eastAsia="en-US"/>
    </w:rPr>
  </w:style>
  <w:style w:type="character" w:customStyle="1" w:styleId="H6Char">
    <w:name w:val="H6 Char"/>
    <w:link w:val="H6"/>
    <w:rsid w:val="00A80392"/>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80392"/>
    <w:rPr>
      <w:rFonts w:ascii="Arial" w:hAnsi="Arial"/>
      <w:b/>
      <w:noProof/>
      <w:sz w:val="18"/>
      <w:lang w:val="en-GB" w:eastAsia="en-US"/>
    </w:rPr>
  </w:style>
  <w:style w:type="character" w:customStyle="1" w:styleId="FooterChar">
    <w:name w:val="Footer Char"/>
    <w:basedOn w:val="DefaultParagraphFont"/>
    <w:link w:val="Footer"/>
    <w:rsid w:val="00A8039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0392"/>
    <w:rPr>
      <w:rFonts w:ascii="Times New Roman" w:hAnsi="Times New Roman"/>
      <w:sz w:val="16"/>
      <w:lang w:val="en-GB" w:eastAsia="en-US"/>
    </w:rPr>
  </w:style>
  <w:style w:type="character" w:customStyle="1" w:styleId="TALChar">
    <w:name w:val="TAL Char"/>
    <w:link w:val="TAL"/>
    <w:qFormat/>
    <w:rsid w:val="00A80392"/>
    <w:rPr>
      <w:rFonts w:ascii="Arial" w:hAnsi="Arial"/>
      <w:sz w:val="18"/>
      <w:lang w:val="en-GB" w:eastAsia="en-US"/>
    </w:rPr>
  </w:style>
  <w:style w:type="character" w:customStyle="1" w:styleId="TACChar">
    <w:name w:val="TAC Char"/>
    <w:link w:val="TAC"/>
    <w:qFormat/>
    <w:rsid w:val="00A80392"/>
    <w:rPr>
      <w:rFonts w:ascii="Arial" w:hAnsi="Arial"/>
      <w:sz w:val="18"/>
      <w:lang w:val="en-GB" w:eastAsia="en-US"/>
    </w:rPr>
  </w:style>
  <w:style w:type="character" w:customStyle="1" w:styleId="TAHCar">
    <w:name w:val="TAH Car"/>
    <w:link w:val="TAH"/>
    <w:qFormat/>
    <w:rsid w:val="00A80392"/>
    <w:rPr>
      <w:rFonts w:ascii="Arial" w:hAnsi="Arial"/>
      <w:b/>
      <w:sz w:val="18"/>
      <w:lang w:val="en-GB" w:eastAsia="en-US"/>
    </w:rPr>
  </w:style>
  <w:style w:type="character" w:customStyle="1" w:styleId="EXChar">
    <w:name w:val="EX Char"/>
    <w:link w:val="EX"/>
    <w:rsid w:val="00A80392"/>
    <w:rPr>
      <w:rFonts w:ascii="Times New Roman" w:hAnsi="Times New Roman"/>
      <w:lang w:val="en-GB" w:eastAsia="en-US"/>
    </w:rPr>
  </w:style>
  <w:style w:type="character" w:customStyle="1" w:styleId="B1Char">
    <w:name w:val="B1 Char"/>
    <w:link w:val="B1"/>
    <w:qFormat/>
    <w:rsid w:val="00A80392"/>
    <w:rPr>
      <w:rFonts w:ascii="Times New Roman" w:hAnsi="Times New Roman"/>
      <w:lang w:val="en-GB" w:eastAsia="en-US"/>
    </w:rPr>
  </w:style>
  <w:style w:type="character" w:customStyle="1" w:styleId="EditorsNoteCarCar">
    <w:name w:val="Editor's Note Car Car"/>
    <w:link w:val="EditorsNote"/>
    <w:rsid w:val="00A80392"/>
    <w:rPr>
      <w:rFonts w:ascii="Times New Roman" w:hAnsi="Times New Roman"/>
      <w:color w:val="FF0000"/>
      <w:lang w:val="en-GB" w:eastAsia="en-US"/>
    </w:rPr>
  </w:style>
  <w:style w:type="character" w:customStyle="1" w:styleId="TANChar">
    <w:name w:val="TAN Char"/>
    <w:link w:val="TAN"/>
    <w:rsid w:val="00A80392"/>
    <w:rPr>
      <w:rFonts w:ascii="Arial" w:hAnsi="Arial"/>
      <w:sz w:val="18"/>
      <w:lang w:val="en-GB" w:eastAsia="en-US"/>
    </w:rPr>
  </w:style>
  <w:style w:type="character" w:customStyle="1" w:styleId="TFChar">
    <w:name w:val="TF Char"/>
    <w:link w:val="TF"/>
    <w:rsid w:val="00A80392"/>
    <w:rPr>
      <w:rFonts w:ascii="Arial" w:hAnsi="Arial"/>
      <w:b/>
      <w:lang w:val="en-GB" w:eastAsia="en-US"/>
    </w:rPr>
  </w:style>
  <w:style w:type="character" w:customStyle="1" w:styleId="B2Char">
    <w:name w:val="B2 Char"/>
    <w:basedOn w:val="DefaultParagraphFont"/>
    <w:link w:val="B2"/>
    <w:qFormat/>
    <w:rsid w:val="00A80392"/>
    <w:rPr>
      <w:rFonts w:ascii="Times New Roman" w:hAnsi="Times New Roman"/>
      <w:lang w:val="en-GB" w:eastAsia="en-US"/>
    </w:rPr>
  </w:style>
  <w:style w:type="character" w:customStyle="1" w:styleId="B3Char">
    <w:name w:val="B3 Char"/>
    <w:basedOn w:val="DefaultParagraphFont"/>
    <w:link w:val="B3"/>
    <w:rsid w:val="00A80392"/>
    <w:rPr>
      <w:rFonts w:ascii="Times New Roman" w:hAnsi="Times New Roman"/>
      <w:lang w:val="en-GB" w:eastAsia="en-US"/>
    </w:rPr>
  </w:style>
  <w:style w:type="character" w:customStyle="1" w:styleId="B4Char">
    <w:name w:val="B4 Char"/>
    <w:basedOn w:val="DefaultParagraphFont"/>
    <w:link w:val="B4"/>
    <w:rsid w:val="00A80392"/>
    <w:rPr>
      <w:rFonts w:ascii="Times New Roman" w:hAnsi="Times New Roman"/>
      <w:lang w:val="en-GB" w:eastAsia="en-US"/>
    </w:rPr>
  </w:style>
  <w:style w:type="character" w:customStyle="1" w:styleId="B5Char">
    <w:name w:val="B5 Char"/>
    <w:basedOn w:val="DefaultParagraphFont"/>
    <w:link w:val="B5"/>
    <w:rsid w:val="00A80392"/>
    <w:rPr>
      <w:rFonts w:ascii="Times New Roman" w:hAnsi="Times New Roman"/>
      <w:lang w:val="en-GB" w:eastAsia="en-US"/>
    </w:rPr>
  </w:style>
  <w:style w:type="character" w:customStyle="1" w:styleId="DocumentMapChar">
    <w:name w:val="Document Map Char"/>
    <w:basedOn w:val="DefaultParagraphFont"/>
    <w:link w:val="DocumentMap"/>
    <w:rsid w:val="00A8039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80392"/>
    <w:rPr>
      <w:rFonts w:ascii="Times New Roman" w:hAnsi="Times New Roman"/>
      <w:lang w:val="en-GB" w:eastAsia="en-US"/>
    </w:rPr>
  </w:style>
  <w:style w:type="character" w:customStyle="1" w:styleId="TALCar">
    <w:name w:val="TAL Car"/>
    <w:qFormat/>
    <w:rsid w:val="00A80392"/>
    <w:rPr>
      <w:rFonts w:ascii="Arial" w:hAnsi="Arial"/>
      <w:sz w:val="18"/>
      <w:lang w:val="en-GB" w:eastAsia="en-US" w:bidi="ar-SA"/>
    </w:rPr>
  </w:style>
  <w:style w:type="character" w:customStyle="1" w:styleId="CommentSubjectChar">
    <w:name w:val="Comment Subject Char"/>
    <w:basedOn w:val="CommentTextChar"/>
    <w:link w:val="CommentSubject"/>
    <w:rsid w:val="00A80392"/>
    <w:rPr>
      <w:rFonts w:ascii="Times New Roman" w:hAnsi="Times New Roman"/>
      <w:b/>
      <w:bCs/>
      <w:lang w:val="en-GB" w:eastAsia="en-US"/>
    </w:rPr>
  </w:style>
  <w:style w:type="character" w:customStyle="1" w:styleId="CharChar21">
    <w:name w:val="Char Char21"/>
    <w:rsid w:val="00A80392"/>
    <w:rPr>
      <w:rFonts w:ascii="Times New Roman" w:hAnsi="Times New Roman"/>
      <w:lang w:val="en-GB" w:eastAsia="en-US"/>
    </w:rPr>
  </w:style>
  <w:style w:type="paragraph" w:customStyle="1" w:styleId="FL">
    <w:name w:val="FL"/>
    <w:basedOn w:val="Normal"/>
    <w:rsid w:val="00A8039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TACCar">
    <w:name w:val="TAC Car"/>
    <w:rsid w:val="00A80392"/>
    <w:rPr>
      <w:rFonts w:ascii="Arial" w:eastAsia="MS Mincho" w:hAnsi="Arial"/>
      <w:sz w:val="18"/>
      <w:lang w:val="en-GB" w:eastAsia="en-US" w:bidi="ar-SA"/>
    </w:rPr>
  </w:style>
  <w:style w:type="paragraph" w:customStyle="1" w:styleId="CarCar">
    <w:name w:val="Car C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80392"/>
    <w:rPr>
      <w:rFonts w:ascii="Arial" w:hAnsi="Arial"/>
      <w:sz w:val="24"/>
      <w:szCs w:val="28"/>
      <w:lang w:val="en-GB" w:eastAsia="en-US"/>
    </w:rPr>
  </w:style>
  <w:style w:type="character" w:customStyle="1" w:styleId="CharChar8">
    <w:name w:val="Char Char8"/>
    <w:semiHidden/>
    <w:rsid w:val="00A80392"/>
    <w:rPr>
      <w:rFonts w:ascii="Times New Roman" w:hAnsi="Times New Roman"/>
      <w:b/>
      <w:bCs/>
      <w:lang w:val="en-GB" w:eastAsia="en-US"/>
    </w:rPr>
  </w:style>
  <w:style w:type="paragraph" w:customStyle="1" w:styleId="Heading">
    <w:name w:val="Heading"/>
    <w:next w:val="Normal"/>
    <w:link w:val="HeadingChar"/>
    <w:rsid w:val="00A80392"/>
    <w:pPr>
      <w:spacing w:before="360"/>
      <w:ind w:left="2552"/>
    </w:pPr>
    <w:rPr>
      <w:rFonts w:ascii="Arial" w:hAnsi="Arial"/>
      <w:b/>
      <w:sz w:val="22"/>
      <w:lang w:val="en-US" w:eastAsia="en-US"/>
    </w:rPr>
  </w:style>
  <w:style w:type="character" w:customStyle="1" w:styleId="HeadingChar">
    <w:name w:val="Heading Char"/>
    <w:link w:val="Heading"/>
    <w:rsid w:val="00A80392"/>
    <w:rPr>
      <w:rFonts w:ascii="Arial" w:hAnsi="Arial"/>
      <w:b/>
      <w:sz w:val="22"/>
      <w:lang w:val="en-US" w:eastAsia="en-US"/>
    </w:rPr>
  </w:style>
  <w:style w:type="paragraph" w:customStyle="1" w:styleId="B6">
    <w:name w:val="B6"/>
    <w:basedOn w:val="B5"/>
    <w:link w:val="B6Char"/>
    <w:rsid w:val="00A80392"/>
    <w:pPr>
      <w:overflowPunct w:val="0"/>
      <w:autoSpaceDE w:val="0"/>
      <w:autoSpaceDN w:val="0"/>
      <w:adjustRightInd w:val="0"/>
      <w:ind w:left="1985"/>
      <w:textAlignment w:val="baseline"/>
    </w:pPr>
    <w:rPr>
      <w:lang w:val="x-none" w:eastAsia="en-GB"/>
    </w:rPr>
  </w:style>
  <w:style w:type="character" w:customStyle="1" w:styleId="B6Char">
    <w:name w:val="B6 Char"/>
    <w:link w:val="B6"/>
    <w:rsid w:val="00A80392"/>
    <w:rPr>
      <w:rFonts w:ascii="Times New Roman" w:hAnsi="Times New Roman"/>
      <w:lang w:val="x-none" w:eastAsia="en-GB"/>
    </w:rPr>
  </w:style>
  <w:style w:type="paragraph" w:customStyle="1" w:styleId="B10">
    <w:name w:val="B1+"/>
    <w:basedOn w:val="Normal"/>
    <w:link w:val="B1Car"/>
    <w:rsid w:val="00A80392"/>
    <w:pPr>
      <w:tabs>
        <w:tab w:val="num" w:pos="737"/>
      </w:tabs>
      <w:overflowPunct w:val="0"/>
      <w:autoSpaceDE w:val="0"/>
      <w:autoSpaceDN w:val="0"/>
      <w:adjustRightInd w:val="0"/>
      <w:ind w:left="737" w:hanging="453"/>
      <w:textAlignment w:val="baseline"/>
    </w:pPr>
    <w:rPr>
      <w:rFonts w:eastAsiaTheme="minorEastAsia"/>
      <w:lang w:eastAsia="en-GB"/>
    </w:rPr>
  </w:style>
  <w:style w:type="paragraph" w:customStyle="1" w:styleId="B20">
    <w:name w:val="B2+"/>
    <w:basedOn w:val="B2"/>
    <w:rsid w:val="00A80392"/>
    <w:pPr>
      <w:tabs>
        <w:tab w:val="num" w:pos="1191"/>
      </w:tabs>
      <w:overflowPunct w:val="0"/>
      <w:autoSpaceDE w:val="0"/>
      <w:autoSpaceDN w:val="0"/>
      <w:adjustRightInd w:val="0"/>
      <w:ind w:left="1191" w:hanging="454"/>
      <w:textAlignment w:val="baseline"/>
    </w:pPr>
    <w:rPr>
      <w:rFonts w:eastAsiaTheme="minorEastAsia"/>
      <w:lang w:eastAsia="en-GB"/>
    </w:rPr>
  </w:style>
  <w:style w:type="paragraph" w:customStyle="1" w:styleId="B30">
    <w:name w:val="B3+"/>
    <w:basedOn w:val="B3"/>
    <w:rsid w:val="00A80392"/>
    <w:pPr>
      <w:tabs>
        <w:tab w:val="left" w:pos="1134"/>
        <w:tab w:val="num" w:pos="1644"/>
      </w:tabs>
      <w:overflowPunct w:val="0"/>
      <w:autoSpaceDE w:val="0"/>
      <w:autoSpaceDN w:val="0"/>
      <w:adjustRightInd w:val="0"/>
      <w:ind w:left="1644" w:hanging="453"/>
      <w:textAlignment w:val="baseline"/>
    </w:pPr>
    <w:rPr>
      <w:rFonts w:eastAsiaTheme="minorEastAsia"/>
      <w:lang w:eastAsia="en-GB"/>
    </w:rPr>
  </w:style>
  <w:style w:type="paragraph" w:customStyle="1" w:styleId="Char">
    <w:name w:val="Char"/>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80392"/>
    <w:rPr>
      <w:rFonts w:eastAsia="宋体"/>
      <w:lang w:val="en-GB" w:eastAsia="en-US" w:bidi="ar-SA"/>
    </w:rPr>
  </w:style>
  <w:style w:type="character" w:customStyle="1" w:styleId="CharChar7">
    <w:name w:val="Char Char7"/>
    <w:rsid w:val="00A80392"/>
    <w:rPr>
      <w:rFonts w:ascii="Arial" w:eastAsia="宋体" w:hAnsi="Arial"/>
      <w:sz w:val="36"/>
      <w:lang w:val="en-GB" w:eastAsia="en-US" w:bidi="ar-SA"/>
    </w:rPr>
  </w:style>
  <w:style w:type="character" w:customStyle="1" w:styleId="CharChar6">
    <w:name w:val="Char Char6"/>
    <w:rsid w:val="00A80392"/>
    <w:rPr>
      <w:rFonts w:ascii="Arial" w:eastAsia="宋体" w:hAnsi="Arial"/>
      <w:sz w:val="32"/>
      <w:lang w:val="en-GB" w:eastAsia="en-US" w:bidi="ar-SA"/>
    </w:rPr>
  </w:style>
  <w:style w:type="character" w:customStyle="1" w:styleId="CharChar5">
    <w:name w:val="Char Char5"/>
    <w:rsid w:val="00A80392"/>
    <w:rPr>
      <w:rFonts w:ascii="Arial" w:eastAsia="宋体" w:hAnsi="Arial"/>
      <w:sz w:val="28"/>
      <w:lang w:val="en-GB" w:eastAsia="en-US" w:bidi="ar-SA"/>
    </w:rPr>
  </w:style>
  <w:style w:type="character" w:customStyle="1" w:styleId="CharChar16">
    <w:name w:val="Char Char16"/>
    <w:rsid w:val="00A80392"/>
    <w:rPr>
      <w:rFonts w:ascii="Arial" w:eastAsia="宋体" w:hAnsi="Arial"/>
      <w:lang w:val="en-GB" w:eastAsia="en-US" w:bidi="ar-SA"/>
    </w:rPr>
  </w:style>
  <w:style w:type="character" w:customStyle="1" w:styleId="CharChar14">
    <w:name w:val="Char Char14"/>
    <w:rsid w:val="00A80392"/>
    <w:rPr>
      <w:rFonts w:ascii="Arial" w:eastAsia="宋体" w:hAnsi="Arial"/>
      <w:sz w:val="36"/>
      <w:lang w:val="en-GB" w:eastAsia="en-US" w:bidi="ar-SA"/>
    </w:rPr>
  </w:style>
  <w:style w:type="character" w:customStyle="1" w:styleId="CharChar11">
    <w:name w:val="Char Char11"/>
    <w:rsid w:val="00A80392"/>
    <w:rPr>
      <w:rFonts w:ascii="Tahoma" w:eastAsia="宋体" w:hAnsi="Tahoma" w:cs="Tahoma"/>
      <w:lang w:val="en-GB" w:eastAsia="en-US" w:bidi="ar-SA"/>
    </w:rPr>
  </w:style>
  <w:style w:type="paragraph" w:customStyle="1" w:styleId="TAJ">
    <w:name w:val="TAJ"/>
    <w:basedOn w:val="TH"/>
    <w:rsid w:val="00A80392"/>
    <w:pPr>
      <w:overflowPunct w:val="0"/>
      <w:autoSpaceDE w:val="0"/>
      <w:autoSpaceDN w:val="0"/>
      <w:adjustRightInd w:val="0"/>
      <w:textAlignment w:val="baseline"/>
    </w:pPr>
    <w:rPr>
      <w:rFonts w:eastAsia="MS Mincho"/>
      <w:lang w:eastAsia="ja-JP"/>
    </w:rPr>
  </w:style>
  <w:style w:type="paragraph" w:customStyle="1" w:styleId="WP">
    <w:name w:val="WP"/>
    <w:basedOn w:val="Normal"/>
    <w:rsid w:val="00A8039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80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80392"/>
    <w:pPr>
      <w:spacing w:line="360" w:lineRule="atLeast"/>
      <w:jc w:val="center"/>
    </w:pPr>
    <w:rPr>
      <w:rFonts w:ascii="Times New Roman" w:eastAsia="MS Mincho" w:hAnsi="Times New Roman"/>
      <w:lang w:val="en-GB" w:eastAsia="en-US"/>
    </w:rPr>
  </w:style>
  <w:style w:type="paragraph" w:customStyle="1" w:styleId="Copyright">
    <w:name w:val="Copyright"/>
    <w:basedOn w:val="Normal"/>
    <w:rsid w:val="00A80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A80392"/>
    <w:pPr>
      <w:spacing w:before="120"/>
      <w:outlineLvl w:val="2"/>
    </w:pPr>
    <w:rPr>
      <w:sz w:val="28"/>
    </w:rPr>
  </w:style>
  <w:style w:type="paragraph" w:customStyle="1" w:styleId="Heading2Head2A2">
    <w:name w:val="Heading 2.Head2A.2"/>
    <w:basedOn w:val="Heading1"/>
    <w:next w:val="Normal"/>
    <w:rsid w:val="00A8039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Revision">
    <w:name w:val="Revision"/>
    <w:hidden/>
    <w:rsid w:val="00A80392"/>
    <w:rPr>
      <w:rFonts w:ascii="Times New Roman" w:eastAsia="Batang" w:hAnsi="Times New Roman"/>
      <w:lang w:val="en-GB" w:eastAsia="en-US"/>
    </w:rPr>
  </w:style>
  <w:style w:type="paragraph" w:customStyle="1" w:styleId="CharCharCharChar1">
    <w:name w:val="Char Char Char Char1"/>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修订"/>
    <w:hidden/>
    <w:semiHidden/>
    <w:rsid w:val="00A80392"/>
    <w:rPr>
      <w:rFonts w:ascii="Times New Roman" w:eastAsia="Batang" w:hAnsi="Times New Roman"/>
      <w:lang w:val="en-GB" w:eastAsia="en-US"/>
    </w:rPr>
  </w:style>
  <w:style w:type="paragraph" w:customStyle="1" w:styleId="a0">
    <w:name w:val="変更箇所"/>
    <w:hidden/>
    <w:semiHidden/>
    <w:rsid w:val="00A80392"/>
    <w:rPr>
      <w:rFonts w:ascii="Times New Roman" w:eastAsia="MS Mincho" w:hAnsi="Times New Roman"/>
      <w:lang w:val="en-GB" w:eastAsia="en-US"/>
    </w:rPr>
  </w:style>
  <w:style w:type="paragraph" w:customStyle="1" w:styleId="CarCar1CharCharCarCar">
    <w:name w:val="Car Car1 Char Char Car Car"/>
    <w:semiHidden/>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A80392"/>
  </w:style>
  <w:style w:type="paragraph" w:customStyle="1" w:styleId="ZchnZchn">
    <w:name w:val="Zchn Zchn"/>
    <w:semiHidden/>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80392"/>
    <w:rPr>
      <w:rFonts w:ascii="Tahoma" w:hAnsi="Tahoma" w:cs="Tahoma"/>
      <w:sz w:val="16"/>
      <w:szCs w:val="16"/>
      <w:lang w:val="en-GB" w:eastAsia="en-US" w:bidi="ar-SA"/>
    </w:rPr>
  </w:style>
  <w:style w:type="paragraph" w:customStyle="1" w:styleId="B1LatinItalique">
    <w:name w:val="B1 + (Latin) Italique"/>
    <w:basedOn w:val="Normal"/>
    <w:link w:val="B1LatinItaliqueCar"/>
    <w:rsid w:val="00A80392"/>
    <w:rPr>
      <w:i/>
      <w:iCs/>
      <w:lang w:eastAsia="en-GB"/>
    </w:rPr>
  </w:style>
  <w:style w:type="character" w:customStyle="1" w:styleId="B1LatinItaliqueCar">
    <w:name w:val="B1 + (Latin) Italique Car"/>
    <w:link w:val="B1LatinItalique"/>
    <w:rsid w:val="00A80392"/>
    <w:rPr>
      <w:rFonts w:ascii="Times New Roman" w:hAnsi="Times New Roman"/>
      <w:i/>
      <w:iCs/>
      <w:lang w:val="en-GB" w:eastAsia="en-GB"/>
    </w:rPr>
  </w:style>
  <w:style w:type="paragraph" w:customStyle="1" w:styleId="Guidance">
    <w:name w:val="Guidance"/>
    <w:basedOn w:val="Normal"/>
    <w:link w:val="GuidanceChar"/>
    <w:rsid w:val="00A80392"/>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A8039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A80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A80392"/>
    <w:pPr>
      <w:tabs>
        <w:tab w:val="left" w:pos="360"/>
      </w:tabs>
      <w:overflowPunct w:val="0"/>
      <w:autoSpaceDE w:val="0"/>
      <w:autoSpaceDN w:val="0"/>
      <w:adjustRightInd w:val="0"/>
      <w:ind w:left="360" w:hanging="360"/>
      <w:textAlignment w:val="baseline"/>
    </w:pPr>
    <w:rPr>
      <w:rFonts w:eastAsiaTheme="minorEastAsia"/>
      <w:lang w:eastAsia="en-GB"/>
    </w:rPr>
  </w:style>
  <w:style w:type="paragraph" w:styleId="NoteHeading">
    <w:name w:val="Note Heading"/>
    <w:basedOn w:val="Normal"/>
    <w:next w:val="Normal"/>
    <w:link w:val="NoteHeadingChar"/>
    <w:rsid w:val="00A8039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80392"/>
    <w:rPr>
      <w:rFonts w:ascii="Times New Roman" w:eastAsia="MS Mincho" w:hAnsi="Times New Roman"/>
      <w:lang w:val="x-none" w:eastAsia="x-none"/>
    </w:rPr>
  </w:style>
  <w:style w:type="character" w:customStyle="1" w:styleId="EditorsNoteChar">
    <w:name w:val="Editor's Note Char"/>
    <w:rsid w:val="00A80392"/>
    <w:rPr>
      <w:rFonts w:ascii="Times New Roman" w:hAnsi="Times New Roman"/>
      <w:color w:val="FF0000"/>
      <w:lang w:val="en-GB" w:eastAsia="en-US"/>
    </w:rPr>
  </w:style>
  <w:style w:type="character" w:customStyle="1" w:styleId="PLChar">
    <w:name w:val="PL Char"/>
    <w:link w:val="PL"/>
    <w:rsid w:val="00A80392"/>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039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0392"/>
    <w:rPr>
      <w:rFonts w:ascii="Arial" w:hAnsi="Arial"/>
      <w:b/>
      <w:noProof/>
      <w:sz w:val="18"/>
      <w:lang w:val="en-GB" w:eastAsia="en-US" w:bidi="ar-SA"/>
    </w:rPr>
  </w:style>
  <w:style w:type="paragraph" w:styleId="PlainText">
    <w:name w:val="Plain Text"/>
    <w:basedOn w:val="Normal"/>
    <w:link w:val="PlainTextChar"/>
    <w:rsid w:val="00A803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80392"/>
    <w:rPr>
      <w:rFonts w:ascii="Courier New" w:hAnsi="Courier New"/>
      <w:lang w:val="nb-NO" w:eastAsia="en-GB"/>
    </w:rPr>
  </w:style>
  <w:style w:type="character" w:customStyle="1" w:styleId="CharChar25">
    <w:name w:val="Char Char25"/>
    <w:rsid w:val="00A80392"/>
    <w:rPr>
      <w:rFonts w:ascii="Arial" w:hAnsi="Arial"/>
      <w:lang w:val="en-GB" w:eastAsia="en-US"/>
    </w:rPr>
  </w:style>
  <w:style w:type="character" w:customStyle="1" w:styleId="CharChar24">
    <w:name w:val="Char Char24"/>
    <w:rsid w:val="00A80392"/>
    <w:rPr>
      <w:rFonts w:ascii="Arial" w:hAnsi="Arial"/>
      <w:sz w:val="36"/>
      <w:lang w:val="en-GB" w:eastAsia="en-US"/>
    </w:rPr>
  </w:style>
  <w:style w:type="character" w:customStyle="1" w:styleId="CharChar17">
    <w:name w:val="Char Char17"/>
    <w:rsid w:val="00A80392"/>
    <w:rPr>
      <w:rFonts w:ascii="Tahoma" w:hAnsi="Tahoma" w:cs="Tahoma"/>
      <w:shd w:val="clear" w:color="auto" w:fill="000080"/>
      <w:lang w:val="en-GB" w:eastAsia="en-US"/>
    </w:rPr>
  </w:style>
  <w:style w:type="character" w:customStyle="1" w:styleId="CharChar19">
    <w:name w:val="Char Char19"/>
    <w:rsid w:val="00A80392"/>
    <w:rPr>
      <w:rFonts w:ascii="Times New Roman" w:hAnsi="Times New Roman"/>
      <w:lang w:val="en-GB"/>
    </w:rPr>
  </w:style>
  <w:style w:type="character" w:customStyle="1" w:styleId="CharChar20">
    <w:name w:val="Char Char20"/>
    <w:rsid w:val="00A803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0392"/>
    <w:rPr>
      <w:rFonts w:ascii="Arial" w:hAnsi="Arial"/>
      <w:sz w:val="36"/>
      <w:lang w:val="en-GB" w:eastAsia="en-US" w:bidi="ar-SA"/>
    </w:rPr>
  </w:style>
  <w:style w:type="paragraph" w:customStyle="1" w:styleId="Note">
    <w:name w:val="Note"/>
    <w:basedOn w:val="Normal"/>
    <w:rsid w:val="00A80392"/>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A80392"/>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A8039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0392"/>
    <w:rPr>
      <w:rFonts w:ascii="Arial" w:hAnsi="Arial"/>
      <w:sz w:val="24"/>
      <w:lang w:val="en-GB" w:eastAsia="en-US" w:bidi="ar-SA"/>
    </w:rPr>
  </w:style>
  <w:style w:type="character" w:customStyle="1" w:styleId="CharChar30">
    <w:name w:val="Char Char30"/>
    <w:rsid w:val="00A80392"/>
    <w:rPr>
      <w:rFonts w:ascii="Arial" w:hAnsi="Arial"/>
      <w:lang w:val="en-GB" w:eastAsia="en-US"/>
    </w:rPr>
  </w:style>
  <w:style w:type="character" w:customStyle="1" w:styleId="CharChar29">
    <w:name w:val="Char Char29"/>
    <w:rsid w:val="00A80392"/>
    <w:rPr>
      <w:rFonts w:ascii="Arial" w:hAnsi="Arial"/>
      <w:sz w:val="36"/>
      <w:lang w:val="en-GB" w:eastAsia="en-US"/>
    </w:rPr>
  </w:style>
  <w:style w:type="character" w:customStyle="1" w:styleId="CharChar26">
    <w:name w:val="Char Char26"/>
    <w:rsid w:val="00A80392"/>
    <w:rPr>
      <w:rFonts w:ascii="Times New Roman" w:hAnsi="Times New Roman"/>
      <w:lang w:val="en-GB" w:eastAsia="en-US"/>
    </w:rPr>
  </w:style>
  <w:style w:type="character" w:customStyle="1" w:styleId="CharChar28">
    <w:name w:val="Char Char28"/>
    <w:rsid w:val="00A80392"/>
    <w:rPr>
      <w:rFonts w:ascii="Arial" w:hAnsi="Arial"/>
      <w:sz w:val="36"/>
      <w:lang w:val="en-GB" w:eastAsia="en-US"/>
    </w:rPr>
  </w:style>
  <w:style w:type="character" w:customStyle="1" w:styleId="CharChar27">
    <w:name w:val="Char Char27"/>
    <w:rsid w:val="00A80392"/>
    <w:rPr>
      <w:rFonts w:ascii="Arial" w:hAnsi="Arial"/>
      <w:b/>
      <w:i/>
      <w:noProof/>
      <w:sz w:val="18"/>
      <w:lang w:val="en-GB" w:eastAsia="en-US"/>
    </w:rPr>
  </w:style>
  <w:style w:type="character" w:customStyle="1" w:styleId="BalloonTextChar">
    <w:name w:val="Balloon Text Char"/>
    <w:basedOn w:val="DefaultParagraphFont"/>
    <w:link w:val="BalloonText"/>
    <w:rsid w:val="00A80392"/>
    <w:rPr>
      <w:rFonts w:ascii="Tahoma" w:hAnsi="Tahoma" w:cs="Tahoma"/>
      <w:sz w:val="16"/>
      <w:szCs w:val="16"/>
      <w:lang w:val="en-GB" w:eastAsia="en-US"/>
    </w:rPr>
  </w:style>
  <w:style w:type="paragraph" w:customStyle="1" w:styleId="4">
    <w:name w:val="(文字) (文字)4"/>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5 Char Char,Heading 811 Char,5 Char"/>
    <w:link w:val="Heading5"/>
    <w:rsid w:val="00A80392"/>
    <w:rPr>
      <w:rFonts w:ascii="Arial" w:hAnsi="Arial"/>
      <w:sz w:val="22"/>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8039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80392"/>
    <w:rPr>
      <w:rFonts w:ascii="Cambria" w:eastAsia="MS Gothic" w:hAnsi="Cambria" w:cs="Times New Roman"/>
      <w:i/>
      <w:iCs/>
      <w:color w:val="243F60"/>
      <w:lang w:eastAsia="en-US"/>
    </w:rPr>
  </w:style>
  <w:style w:type="character" w:customStyle="1" w:styleId="CRCoverPageChar">
    <w:name w:val="CR Cover Page Char"/>
    <w:link w:val="CRCoverPage"/>
    <w:rsid w:val="00A80392"/>
    <w:rPr>
      <w:rFonts w:ascii="Arial" w:hAnsi="Arial"/>
      <w:lang w:val="en-GB" w:eastAsia="en-US"/>
    </w:rPr>
  </w:style>
  <w:style w:type="character" w:customStyle="1" w:styleId="EXCar">
    <w:name w:val="EX Car"/>
    <w:rsid w:val="00A80392"/>
    <w:rPr>
      <w:rFonts w:eastAsia="Times New Roman"/>
      <w:color w:val="000000"/>
      <w:lang w:val="en-GB"/>
    </w:rPr>
  </w:style>
  <w:style w:type="character" w:customStyle="1" w:styleId="B2Char1">
    <w:name w:val="B2 Char1"/>
    <w:rsid w:val="00A80392"/>
    <w:rPr>
      <w:color w:val="000000"/>
      <w:lang w:val="en-GB" w:eastAsia="ja-JP" w:bidi="ar-SA"/>
    </w:rPr>
  </w:style>
  <w:style w:type="paragraph" w:styleId="IndexHeading">
    <w:name w:val="index heading"/>
    <w:basedOn w:val="Normal"/>
    <w:next w:val="Normal"/>
    <w:rsid w:val="00A80392"/>
    <w:pPr>
      <w:pBdr>
        <w:top w:val="single" w:sz="12" w:space="0" w:color="auto"/>
      </w:pBdr>
      <w:spacing w:before="360" w:after="240"/>
    </w:pPr>
    <w:rPr>
      <w:rFonts w:eastAsia="Batang"/>
      <w:b/>
      <w:i/>
      <w:sz w:val="26"/>
    </w:rPr>
  </w:style>
  <w:style w:type="paragraph" w:customStyle="1" w:styleId="Revision1">
    <w:name w:val="Revision1"/>
    <w:hidden/>
    <w:semiHidden/>
    <w:rsid w:val="00A80392"/>
    <w:rPr>
      <w:rFonts w:ascii="Times New Roman" w:eastAsia="Batang" w:hAnsi="Times New Roman"/>
      <w:lang w:val="en-GB" w:eastAsia="en-US"/>
    </w:rPr>
  </w:style>
  <w:style w:type="character" w:customStyle="1" w:styleId="T1Char3">
    <w:name w:val="T1 Char3"/>
    <w:aliases w:val="Header 6 Char Char3"/>
    <w:rsid w:val="00A80392"/>
    <w:rPr>
      <w:rFonts w:ascii="Arial" w:eastAsia="Times New Roman" w:hAnsi="Arial" w:cs="Times New Roman"/>
      <w:sz w:val="20"/>
      <w:szCs w:val="20"/>
      <w:lang w:val="en-GB" w:eastAsia="ja-JP"/>
    </w:rPr>
  </w:style>
  <w:style w:type="character" w:customStyle="1" w:styleId="CharChar9">
    <w:name w:val="Char Char9"/>
    <w:rsid w:val="00A80392"/>
    <w:rPr>
      <w:rFonts w:ascii="Arial" w:eastAsia="MS Mincho" w:hAnsi="Arial" w:cs="CG Times (WN)"/>
      <w:kern w:val="0"/>
      <w:sz w:val="22"/>
      <w:szCs w:val="20"/>
      <w:lang w:val="en-GB" w:eastAsia="ar-SA"/>
    </w:rPr>
  </w:style>
  <w:style w:type="character" w:customStyle="1" w:styleId="CharChar3">
    <w:name w:val="Char Char3"/>
    <w:rsid w:val="00A80392"/>
    <w:rPr>
      <w:rFonts w:ascii="Arial" w:hAnsi="Arial"/>
      <w:sz w:val="22"/>
      <w:lang w:val="en-GB" w:eastAsia="en-US" w:bidi="ar-SA"/>
    </w:rPr>
  </w:style>
  <w:style w:type="paragraph" w:customStyle="1" w:styleId="CharCharCharCharChar">
    <w:name w:val="Char Char Char Char Ch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80392"/>
    <w:rPr>
      <w:lang w:val="en-GB" w:eastAsia="ja-JP" w:bidi="ar-SA"/>
    </w:rPr>
  </w:style>
  <w:style w:type="paragraph" w:customStyle="1" w:styleId="CharChar1CharChar">
    <w:name w:val="Char Char1 Char Char"/>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80392"/>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A80392"/>
    <w:pPr>
      <w:overflowPunct w:val="0"/>
      <w:autoSpaceDE w:val="0"/>
      <w:autoSpaceDN w:val="0"/>
      <w:adjustRightInd w:val="0"/>
      <w:ind w:left="720"/>
      <w:contextualSpacing/>
      <w:textAlignment w:val="baseline"/>
    </w:pPr>
    <w:rPr>
      <w:rFonts w:eastAsiaTheme="minorEastAsi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0392"/>
    <w:rPr>
      <w:rFonts w:ascii="Arial" w:hAnsi="Arial"/>
      <w:sz w:val="32"/>
      <w:lang w:val="en-GB" w:eastAsia="ja-JP" w:bidi="ar-SA"/>
    </w:rPr>
  </w:style>
  <w:style w:type="character" w:customStyle="1" w:styleId="CharChar4">
    <w:name w:val="Char Char4"/>
    <w:rsid w:val="00A80392"/>
    <w:rPr>
      <w:rFonts w:ascii="Courier New" w:hAnsi="Courier New"/>
      <w:lang w:val="nb-NO" w:eastAsia="ja-JP" w:bidi="ar-SA"/>
    </w:rPr>
  </w:style>
  <w:style w:type="character" w:customStyle="1" w:styleId="NOCharChar">
    <w:name w:val="NO Char Char"/>
    <w:rsid w:val="00A80392"/>
    <w:rPr>
      <w:lang w:val="en-GB" w:eastAsia="en-US" w:bidi="ar-SA"/>
    </w:rPr>
  </w:style>
  <w:style w:type="character" w:customStyle="1" w:styleId="NOZchn">
    <w:name w:val="NO Zchn"/>
    <w:rsid w:val="00A803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039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0392"/>
    <w:rPr>
      <w:rFonts w:ascii="Arial" w:hAnsi="Arial"/>
      <w:sz w:val="32"/>
      <w:lang w:val="en-GB" w:eastAsia="en-US" w:bidi="ar-SA"/>
    </w:rPr>
  </w:style>
  <w:style w:type="character" w:customStyle="1" w:styleId="T1Char2">
    <w:name w:val="T1 Char2"/>
    <w:aliases w:val="Header 6 Char Char2"/>
    <w:rsid w:val="00A80392"/>
    <w:rPr>
      <w:rFonts w:ascii="Arial" w:hAnsi="Arial"/>
      <w:lang w:val="en-GB" w:eastAsia="en-US"/>
    </w:rPr>
  </w:style>
  <w:style w:type="paragraph" w:styleId="ListNumber5">
    <w:name w:val="List Number 5"/>
    <w:basedOn w:val="Normal"/>
    <w:rsid w:val="00A80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039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A8039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A80392"/>
    <w:rPr>
      <w:rFonts w:ascii="Times New Roman" w:hAnsi="Times New Roman"/>
      <w:lang w:val="en-GB" w:eastAsia="en-US"/>
    </w:rPr>
  </w:style>
  <w:style w:type="paragraph" w:styleId="EndnoteText">
    <w:name w:val="endnote text"/>
    <w:basedOn w:val="Normal"/>
    <w:link w:val="EndnoteTextChar"/>
    <w:rsid w:val="00A80392"/>
    <w:pPr>
      <w:snapToGrid w:val="0"/>
    </w:pPr>
    <w:rPr>
      <w:lang w:val="x-none" w:eastAsia="en-GB"/>
    </w:rPr>
  </w:style>
  <w:style w:type="character" w:customStyle="1" w:styleId="EndnoteTextChar">
    <w:name w:val="Endnote Text Char"/>
    <w:basedOn w:val="DefaultParagraphFont"/>
    <w:link w:val="EndnoteText"/>
    <w:rsid w:val="00A80392"/>
    <w:rPr>
      <w:rFonts w:ascii="Times New Roman" w:hAnsi="Times New Roman"/>
      <w:lang w:val="x-none" w:eastAsia="en-GB"/>
    </w:rPr>
  </w:style>
  <w:style w:type="character" w:styleId="EndnoteReference">
    <w:name w:val="endnote reference"/>
    <w:rsid w:val="00A80392"/>
    <w:rPr>
      <w:vertAlign w:val="superscript"/>
    </w:rPr>
  </w:style>
  <w:style w:type="paragraph" w:customStyle="1" w:styleId="MTDisplayEquation">
    <w:name w:val="MTDisplayEquation"/>
    <w:basedOn w:val="Normal"/>
    <w:rsid w:val="00A80392"/>
    <w:pPr>
      <w:tabs>
        <w:tab w:val="center" w:pos="4820"/>
        <w:tab w:val="right" w:pos="9640"/>
      </w:tabs>
    </w:pPr>
    <w:rPr>
      <w:rFonts w:eastAsiaTheme="minorEastAsia"/>
      <w:lang w:eastAsia="en-GB"/>
    </w:rPr>
  </w:style>
  <w:style w:type="paragraph" w:customStyle="1" w:styleId="HE">
    <w:name w:val="HE"/>
    <w:basedOn w:val="Normal"/>
    <w:rsid w:val="00A80392"/>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Normal"/>
    <w:rsid w:val="00A80392"/>
    <w:pPr>
      <w:spacing w:after="0"/>
      <w:ind w:left="567" w:hanging="283"/>
    </w:pPr>
    <w:rPr>
      <w:rFonts w:eastAsia="MS Mincho"/>
      <w:lang w:eastAsia="en-GB"/>
    </w:rPr>
  </w:style>
  <w:style w:type="paragraph" w:customStyle="1" w:styleId="NormalArial">
    <w:name w:val="Normal + Arial"/>
    <w:aliases w:val="9 pt,Right,Right:  0,24 cm,After:  0 pt"/>
    <w:basedOn w:val="Normal"/>
    <w:rsid w:val="00A8039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
    <w:name w:val="修订1"/>
    <w:hidden/>
    <w:semiHidden/>
    <w:rsid w:val="00A80392"/>
    <w:rPr>
      <w:rFonts w:ascii="Times New Roman" w:eastAsia="Batang" w:hAnsi="Times New Roman"/>
      <w:lang w:val="en-GB" w:eastAsia="en-US"/>
    </w:rPr>
  </w:style>
  <w:style w:type="character" w:customStyle="1" w:styleId="Heading1Char2">
    <w:name w:val="Heading 1 Char2"/>
    <w:rsid w:val="00A8039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0392"/>
    <w:pPr>
      <w:overflowPunct w:val="0"/>
      <w:autoSpaceDE w:val="0"/>
      <w:autoSpaceDN w:val="0"/>
      <w:adjustRightInd w:val="0"/>
      <w:textAlignment w:val="baseline"/>
    </w:pPr>
    <w:rPr>
      <w:rFonts w:eastAsiaTheme="minorEastAsia"/>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8039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0392"/>
    <w:rPr>
      <w:rFonts w:ascii="Times New Roman" w:eastAsiaTheme="minorEastAsia" w:hAnsi="Times New Roman"/>
      <w:lang w:val="en-GB" w:eastAsia="en-GB"/>
    </w:rPr>
  </w:style>
  <w:style w:type="paragraph" w:customStyle="1" w:styleId="TableText">
    <w:name w:val="TableText"/>
    <w:basedOn w:val="BodyTextIndent"/>
    <w:rsid w:val="00A80392"/>
  </w:style>
  <w:style w:type="paragraph" w:styleId="BodyTextIndent">
    <w:name w:val="Body Text Indent"/>
    <w:basedOn w:val="Normal"/>
    <w:link w:val="BodyTextIndentChar"/>
    <w:rsid w:val="00A80392"/>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A80392"/>
    <w:rPr>
      <w:rFonts w:ascii="Times New Roman" w:eastAsia="Batang" w:hAnsi="Times New Roman"/>
      <w:lang w:val="x-none" w:eastAsia="en-GB"/>
    </w:rPr>
  </w:style>
  <w:style w:type="paragraph" w:customStyle="1" w:styleId="StyleTAC">
    <w:name w:val="Style TAC +"/>
    <w:basedOn w:val="TAC"/>
    <w:next w:val="TAC"/>
    <w:link w:val="StyleTACChar"/>
    <w:autoRedefine/>
    <w:rsid w:val="00A80392"/>
    <w:rPr>
      <w:kern w:val="2"/>
      <w:lang w:val="x-none" w:eastAsia="ko-KR"/>
    </w:rPr>
  </w:style>
  <w:style w:type="character" w:customStyle="1" w:styleId="StyleTACChar">
    <w:name w:val="Style TAC + Char"/>
    <w:link w:val="StyleTAC"/>
    <w:rsid w:val="00A80392"/>
    <w:rPr>
      <w:rFonts w:ascii="Arial" w:hAnsi="Arial"/>
      <w:kern w:val="2"/>
      <w:sz w:val="18"/>
      <w:lang w:val="x-none" w:eastAsia="ko-KR"/>
    </w:rPr>
  </w:style>
  <w:style w:type="numbering" w:customStyle="1" w:styleId="NoList1">
    <w:name w:val="No List1"/>
    <w:next w:val="NoList"/>
    <w:semiHidden/>
    <w:unhideWhenUsed/>
    <w:rsid w:val="00A80392"/>
  </w:style>
  <w:style w:type="character" w:customStyle="1" w:styleId="CharChar15">
    <w:name w:val="Char Char15"/>
    <w:rsid w:val="00A80392"/>
    <w:rPr>
      <w:rFonts w:ascii="Arial" w:hAnsi="Arial"/>
      <w:sz w:val="36"/>
      <w:lang w:val="en-GB"/>
    </w:rPr>
  </w:style>
  <w:style w:type="numbering" w:customStyle="1" w:styleId="NoList2">
    <w:name w:val="No List2"/>
    <w:next w:val="NoList"/>
    <w:semiHidden/>
    <w:rsid w:val="00A80392"/>
  </w:style>
  <w:style w:type="character" w:customStyle="1" w:styleId="TAL0">
    <w:name w:val="TAL (文字)"/>
    <w:qFormat/>
    <w:rsid w:val="00A80392"/>
    <w:rPr>
      <w:rFonts w:ascii="Arial" w:eastAsia="Times New Roman" w:hAnsi="Arial"/>
      <w:sz w:val="18"/>
      <w:lang w:val="en-GB"/>
    </w:rPr>
  </w:style>
  <w:style w:type="table" w:styleId="TableGrid">
    <w:name w:val="Table Grid"/>
    <w:aliases w:val="SGS Table Basic 1"/>
    <w:basedOn w:val="TableNormal"/>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80392"/>
  </w:style>
  <w:style w:type="character" w:customStyle="1" w:styleId="CharChar2">
    <w:name w:val="Char Char2"/>
    <w:rsid w:val="00A80392"/>
    <w:rPr>
      <w:rFonts w:ascii="Arial" w:hAnsi="Arial"/>
      <w:lang w:val="en-GB" w:eastAsia="en-US" w:bidi="ar-SA"/>
    </w:rPr>
  </w:style>
  <w:style w:type="character" w:customStyle="1" w:styleId="B1Char1">
    <w:name w:val="B1 Char1"/>
    <w:rsid w:val="00A80392"/>
    <w:rPr>
      <w:rFonts w:ascii="Times New Roman" w:hAnsi="Times New Roman"/>
      <w:lang w:val="en-GB"/>
    </w:rPr>
  </w:style>
  <w:style w:type="character" w:customStyle="1" w:styleId="msoins0">
    <w:name w:val="msoins0"/>
    <w:rsid w:val="00A80392"/>
  </w:style>
  <w:style w:type="paragraph" w:customStyle="1" w:styleId="10">
    <w:name w:val="수정1"/>
    <w:hidden/>
    <w:semiHidden/>
    <w:rsid w:val="00A80392"/>
    <w:rPr>
      <w:rFonts w:ascii="Times New Roman" w:eastAsia="Batang" w:hAnsi="Times New Roman"/>
      <w:lang w:val="en-GB" w:eastAsia="en-US"/>
    </w:rPr>
  </w:style>
  <w:style w:type="paragraph" w:customStyle="1" w:styleId="11">
    <w:name w:val="変更箇所1"/>
    <w:hidden/>
    <w:semiHidden/>
    <w:rsid w:val="00A80392"/>
    <w:rPr>
      <w:rFonts w:ascii="Times New Roman" w:eastAsia="MS Mincho" w:hAnsi="Times New Roman"/>
      <w:lang w:val="en-GB" w:eastAsia="en-US"/>
    </w:rPr>
  </w:style>
  <w:style w:type="character" w:customStyle="1" w:styleId="hps">
    <w:name w:val="hps"/>
    <w:rsid w:val="00A80392"/>
  </w:style>
  <w:style w:type="paragraph" w:customStyle="1" w:styleId="CarCar5">
    <w:name w:val="Car Car5"/>
    <w:semiHidden/>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0392"/>
    <w:pPr>
      <w:overflowPunct w:val="0"/>
      <w:autoSpaceDE w:val="0"/>
      <w:autoSpaceDN w:val="0"/>
      <w:adjustRightInd w:val="0"/>
      <w:spacing w:before="120" w:after="120"/>
      <w:textAlignment w:val="baseline"/>
    </w:pPr>
    <w:rPr>
      <w:rFonts w:eastAsiaTheme="minorEastAsia"/>
      <w:b/>
      <w:lang w:val="x-none" w:eastAsia="x-none"/>
    </w:rPr>
  </w:style>
  <w:style w:type="character" w:styleId="HTMLTypewriter">
    <w:name w:val="HTML Typewriter"/>
    <w:rsid w:val="00A8039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80392"/>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80392"/>
    <w:rPr>
      <w:rFonts w:ascii="Times New Roman" w:eastAsiaTheme="minorEastAsia" w:hAnsi="Times New Roman"/>
      <w:b/>
      <w:lang w:val="x-none" w:eastAsia="x-none"/>
    </w:rPr>
  </w:style>
  <w:style w:type="character" w:customStyle="1" w:styleId="msoins1">
    <w:name w:val="msoins"/>
    <w:basedOn w:val="DefaultParagraphFont"/>
    <w:rsid w:val="00A80392"/>
  </w:style>
  <w:style w:type="paragraph" w:styleId="BodyText2">
    <w:name w:val="Body Text 2"/>
    <w:basedOn w:val="Normal"/>
    <w:link w:val="BodyText2Char"/>
    <w:rsid w:val="00A80392"/>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A80392"/>
    <w:rPr>
      <w:rFonts w:eastAsia="Malgun Gothic"/>
      <w:i/>
      <w:lang w:val="x-none" w:eastAsia="ko-KR"/>
    </w:rPr>
  </w:style>
  <w:style w:type="paragraph" w:styleId="BodyText3">
    <w:name w:val="Body Text 3"/>
    <w:basedOn w:val="Normal"/>
    <w:link w:val="BodyText3Char"/>
    <w:rsid w:val="00A80392"/>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80392"/>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0392"/>
    <w:rPr>
      <w:b/>
      <w:lang w:val="en-GB" w:eastAsia="en-US" w:bidi="ar-SA"/>
    </w:rPr>
  </w:style>
  <w:style w:type="paragraph" w:customStyle="1" w:styleId="DAText">
    <w:name w:val="DA_Text"/>
    <w:basedOn w:val="Normal"/>
    <w:link w:val="DATextZchn"/>
    <w:rsid w:val="00A80392"/>
    <w:pPr>
      <w:spacing w:after="0"/>
      <w:jc w:val="both"/>
    </w:pPr>
    <w:rPr>
      <w:rFonts w:ascii="CG Times (WN)" w:eastAsia="Malgun Gothic" w:hAnsi="CG Times (WN)"/>
      <w:szCs w:val="24"/>
      <w:lang w:val="de-DE" w:eastAsia="de-DE"/>
    </w:rPr>
  </w:style>
  <w:style w:type="character" w:customStyle="1" w:styleId="DATextZchn">
    <w:name w:val="DA_Text Zchn"/>
    <w:link w:val="DAText"/>
    <w:rsid w:val="00A80392"/>
    <w:rPr>
      <w:rFonts w:eastAsia="Malgun Gothic"/>
      <w:szCs w:val="24"/>
      <w:lang w:val="de-DE" w:eastAsia="de-DE"/>
    </w:rPr>
  </w:style>
  <w:style w:type="paragraph" w:customStyle="1" w:styleId="JK-text-simpledoc">
    <w:name w:val="JK - text - simple doc"/>
    <w:basedOn w:val="BodyText"/>
    <w:autoRedefine/>
    <w:rsid w:val="00A80392"/>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A80392"/>
    <w:rPr>
      <w:rFonts w:ascii="CG Times (WN)" w:eastAsiaTheme="minorEastAsia" w:hAnsi="CG Times (WN)"/>
      <w:lang w:val="x-none" w:eastAsia="x-none"/>
    </w:rPr>
  </w:style>
  <w:style w:type="character" w:customStyle="1" w:styleId="NormalLatinItaliqueCar">
    <w:name w:val="Normal + (Latin) Italique Car"/>
    <w:link w:val="NormalLatinItalique"/>
    <w:rsid w:val="00A80392"/>
    <w:rPr>
      <w:rFonts w:eastAsiaTheme="minorEastAsia"/>
      <w:lang w:val="x-none" w:eastAsia="x-none"/>
    </w:rPr>
  </w:style>
  <w:style w:type="paragraph" w:customStyle="1" w:styleId="BL">
    <w:name w:val="BL"/>
    <w:basedOn w:val="Normal"/>
    <w:rsid w:val="00A8039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80392"/>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80392"/>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80392"/>
    <w:rPr>
      <w:rFonts w:eastAsia="MS Mincho"/>
      <w:lang w:val="x-none" w:eastAsia="x-none"/>
    </w:rPr>
  </w:style>
  <w:style w:type="paragraph" w:styleId="NormalIndent">
    <w:name w:val="Normal Indent"/>
    <w:aliases w:val="d"/>
    <w:basedOn w:val="Normal"/>
    <w:rsid w:val="00A80392"/>
    <w:pPr>
      <w:spacing w:after="0"/>
      <w:ind w:left="851"/>
    </w:pPr>
    <w:rPr>
      <w:rFonts w:eastAsia="MS Mincho"/>
      <w:lang w:val="it-IT" w:eastAsia="en-GB"/>
    </w:rPr>
  </w:style>
  <w:style w:type="paragraph" w:customStyle="1" w:styleId="tabletext0">
    <w:name w:val="table text"/>
    <w:basedOn w:val="Normal"/>
    <w:next w:val="Normal"/>
    <w:rsid w:val="00A8039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0392"/>
    <w:rPr>
      <w:rFonts w:ascii="Times New Roman" w:eastAsia="MS Mincho" w:hAnsi="Times New Roman"/>
      <w:lang w:val="en-GB" w:eastAsia="en-GB"/>
    </w:rPr>
    <w:tblPr/>
  </w:style>
  <w:style w:type="paragraph" w:customStyle="1" w:styleId="Normal1">
    <w:name w:val="Normal 1"/>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80392"/>
    <w:pPr>
      <w:tabs>
        <w:tab w:val="num" w:pos="926"/>
      </w:tabs>
      <w:ind w:left="926" w:hanging="360"/>
    </w:pPr>
    <w:rPr>
      <w:rFonts w:eastAsia="MS Mincho"/>
      <w:lang w:eastAsia="en-GB"/>
    </w:rPr>
  </w:style>
  <w:style w:type="paragraph" w:customStyle="1" w:styleId="INDENT1">
    <w:name w:val="INDENT1"/>
    <w:basedOn w:val="Normal"/>
    <w:rsid w:val="00A8039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8039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8039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80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80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8039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A8039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A8039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039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0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0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039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0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0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039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039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80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039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8039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0392"/>
    <w:pPr>
      <w:widowControl w:val="0"/>
      <w:spacing w:after="120"/>
      <w:ind w:left="283" w:hanging="283"/>
    </w:pPr>
    <w:rPr>
      <w:rFonts w:ascii="CG Times (WN)" w:eastAsia="MS Mincho" w:hAnsi="CG Times (WN)"/>
      <w:lang w:eastAsia="de-DE"/>
    </w:rPr>
  </w:style>
  <w:style w:type="paragraph" w:customStyle="1" w:styleId="b11">
    <w:name w:val="b1"/>
    <w:basedOn w:val="Normal"/>
    <w:rsid w:val="00A80392"/>
    <w:pPr>
      <w:spacing w:before="100" w:beforeAutospacing="1" w:after="100" w:afterAutospacing="1"/>
    </w:pPr>
    <w:rPr>
      <w:rFonts w:eastAsia="Arial Unicode MS"/>
      <w:sz w:val="24"/>
      <w:szCs w:val="24"/>
      <w:lang w:eastAsia="en-GB"/>
    </w:rPr>
  </w:style>
  <w:style w:type="paragraph" w:customStyle="1" w:styleId="tal1">
    <w:name w:val="tal"/>
    <w:basedOn w:val="Normal"/>
    <w:rsid w:val="00A8039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03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039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039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03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803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803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0392"/>
    <w:pPr>
      <w:framePr w:wrap="notBeside"/>
    </w:pPr>
    <w:rPr>
      <w:rFonts w:eastAsiaTheme="minorEastAsia"/>
    </w:rPr>
  </w:style>
  <w:style w:type="paragraph" w:customStyle="1" w:styleId="tableentry">
    <w:name w:val="table entry"/>
    <w:basedOn w:val="Normal"/>
    <w:rsid w:val="00A80392"/>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80392"/>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80392"/>
    <w:rPr>
      <w:rFonts w:ascii="Courier New" w:eastAsia="MS Mincho" w:hAnsi="Courier New"/>
      <w:lang w:val="x-none" w:eastAsia="x-none"/>
    </w:rPr>
  </w:style>
  <w:style w:type="numbering" w:customStyle="1" w:styleId="12">
    <w:name w:val="목록 없음1"/>
    <w:next w:val="NoList"/>
    <w:semiHidden/>
    <w:unhideWhenUsed/>
    <w:rsid w:val="00A80392"/>
  </w:style>
  <w:style w:type="character" w:customStyle="1" w:styleId="Char0">
    <w:name w:val="批注主题 Char"/>
    <w:rsid w:val="00A80392"/>
    <w:rPr>
      <w:b/>
      <w:bCs/>
      <w:lang w:val="en-GB" w:eastAsia="en-US" w:bidi="ar-SA"/>
    </w:rPr>
  </w:style>
  <w:style w:type="paragraph" w:customStyle="1" w:styleId="font5">
    <w:name w:val="font5"/>
    <w:basedOn w:val="Normal"/>
    <w:rsid w:val="00A8039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8039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803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039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8039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039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039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039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039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03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039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039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03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039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039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039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039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039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039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03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03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03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03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039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039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039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039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039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039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039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03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039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03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03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03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03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03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03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03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03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03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03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03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03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03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03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A80392"/>
  </w:style>
  <w:style w:type="character" w:customStyle="1" w:styleId="im-content1">
    <w:name w:val="im-content1"/>
    <w:rsid w:val="00A8039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80392"/>
  </w:style>
  <w:style w:type="numbering" w:customStyle="1" w:styleId="NoList4">
    <w:name w:val="No List4"/>
    <w:next w:val="NoList"/>
    <w:uiPriority w:val="99"/>
    <w:semiHidden/>
    <w:unhideWhenUsed/>
    <w:rsid w:val="00A80392"/>
  </w:style>
  <w:style w:type="character" w:customStyle="1" w:styleId="B3Char2">
    <w:name w:val="B3 Char2"/>
    <w:rsid w:val="00A80392"/>
    <w:rPr>
      <w:rFonts w:ascii="Times New Roman" w:hAnsi="Times New Roman"/>
      <w:lang w:val="en-GB" w:eastAsia="en-US"/>
    </w:rPr>
  </w:style>
  <w:style w:type="paragraph" w:customStyle="1" w:styleId="B7">
    <w:name w:val="B7"/>
    <w:basedOn w:val="B6"/>
    <w:link w:val="B7Char"/>
    <w:rsid w:val="00A80392"/>
    <w:pPr>
      <w:ind w:left="2269"/>
    </w:pPr>
  </w:style>
  <w:style w:type="character" w:customStyle="1" w:styleId="B7Char">
    <w:name w:val="B7 Char"/>
    <w:link w:val="B7"/>
    <w:rsid w:val="00A80392"/>
    <w:rPr>
      <w:rFonts w:ascii="Times New Roman" w:hAnsi="Times New Roman"/>
      <w:lang w:val="x-none" w:eastAsia="en-GB"/>
    </w:rPr>
  </w:style>
  <w:style w:type="paragraph" w:styleId="NormalWeb">
    <w:name w:val="Normal (Web)"/>
    <w:basedOn w:val="Normal"/>
    <w:unhideWhenUsed/>
    <w:rsid w:val="00A80392"/>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A80392"/>
    <w:rPr>
      <w:color w:val="FF0000"/>
      <w:lang w:eastAsia="en-US"/>
    </w:rPr>
  </w:style>
  <w:style w:type="character" w:customStyle="1" w:styleId="PlainTextChar1">
    <w:name w:val="Plain Text Char1"/>
    <w:locked/>
    <w:rsid w:val="00A80392"/>
    <w:rPr>
      <w:rFonts w:ascii="Courier New" w:hAnsi="Courier New"/>
      <w:lang w:val="nb-NO"/>
    </w:rPr>
  </w:style>
  <w:style w:type="character" w:customStyle="1" w:styleId="13">
    <w:name w:val="書式なし (文字)1"/>
    <w:rsid w:val="00A80392"/>
    <w:rPr>
      <w:rFonts w:ascii="MS Mincho" w:eastAsia="MS Mincho" w:hAnsi="Courier New" w:cs="Courier New" w:hint="eastAsia"/>
      <w:sz w:val="21"/>
      <w:szCs w:val="21"/>
      <w:lang w:val="en-GB" w:eastAsia="en-US"/>
    </w:rPr>
  </w:style>
  <w:style w:type="character" w:customStyle="1" w:styleId="EndnoteTextChar1">
    <w:name w:val="Endnote Text Char1"/>
    <w:locked/>
    <w:rsid w:val="00A80392"/>
    <w:rPr>
      <w:rFonts w:eastAsia="宋体"/>
    </w:rPr>
  </w:style>
  <w:style w:type="character" w:customStyle="1" w:styleId="14">
    <w:name w:val="文末脚注文字列 (文字)1"/>
    <w:rsid w:val="00A80392"/>
    <w:rPr>
      <w:rFonts w:ascii="Times New Roman" w:hAnsi="Times New Roman" w:cs="Times New Roman" w:hint="default"/>
      <w:lang w:val="en-GB" w:eastAsia="en-US"/>
    </w:rPr>
  </w:style>
  <w:style w:type="paragraph" w:customStyle="1" w:styleId="20">
    <w:name w:val="変更箇所2"/>
    <w:hidden/>
    <w:semiHidden/>
    <w:rsid w:val="00A80392"/>
    <w:rPr>
      <w:rFonts w:ascii="Times New Roman" w:eastAsia="MS Mincho" w:hAnsi="Times New Roman"/>
      <w:lang w:val="en-GB" w:eastAsia="en-US"/>
    </w:rPr>
  </w:style>
  <w:style w:type="character" w:customStyle="1" w:styleId="textbodybold1">
    <w:name w:val="textbodybold1"/>
    <w:rsid w:val="00A80392"/>
    <w:rPr>
      <w:rFonts w:ascii="Arial" w:hAnsi="Arial" w:cs="Arial" w:hint="default"/>
      <w:b/>
      <w:bCs/>
      <w:color w:val="902630"/>
      <w:sz w:val="18"/>
      <w:szCs w:val="18"/>
      <w:bdr w:val="none" w:sz="0" w:space="0" w:color="auto" w:frame="1"/>
    </w:rPr>
  </w:style>
  <w:style w:type="paragraph" w:customStyle="1" w:styleId="3">
    <w:name w:val="変更箇所3"/>
    <w:hidden/>
    <w:semiHidden/>
    <w:rsid w:val="00A80392"/>
    <w:rPr>
      <w:rFonts w:ascii="Times New Roman" w:eastAsia="MS Mincho" w:hAnsi="Times New Roman"/>
      <w:lang w:val="en-GB" w:eastAsia="en-US"/>
    </w:rPr>
  </w:style>
  <w:style w:type="paragraph" w:customStyle="1" w:styleId="22">
    <w:name w:val="수정2"/>
    <w:hidden/>
    <w:semiHidden/>
    <w:rsid w:val="00A80392"/>
    <w:rPr>
      <w:rFonts w:ascii="Times New Roman" w:eastAsia="Batang" w:hAnsi="Times New Roman"/>
      <w:lang w:val="en-GB" w:eastAsia="en-US"/>
    </w:rPr>
  </w:style>
  <w:style w:type="paragraph" w:customStyle="1" w:styleId="23">
    <w:name w:val="修订2"/>
    <w:hidden/>
    <w:semiHidden/>
    <w:rsid w:val="00A80392"/>
    <w:rPr>
      <w:rFonts w:ascii="Times New Roman" w:eastAsia="Batang" w:hAnsi="Times New Roman"/>
      <w:lang w:val="en-GB" w:eastAsia="en-US"/>
    </w:rPr>
  </w:style>
  <w:style w:type="character" w:customStyle="1" w:styleId="B2Car">
    <w:name w:val="B2 Car"/>
    <w:rsid w:val="00A80392"/>
    <w:rPr>
      <w:rFonts w:eastAsia="Batang"/>
      <w:lang w:val="en-GB" w:eastAsia="en-US" w:bidi="ar-SA"/>
    </w:rPr>
  </w:style>
  <w:style w:type="character" w:customStyle="1" w:styleId="TFZchn">
    <w:name w:val="TF Zchn"/>
    <w:locked/>
    <w:rsid w:val="00A80392"/>
    <w:rPr>
      <w:rFonts w:ascii="Arial" w:hAnsi="Arial"/>
      <w:b/>
      <w:lang w:val="en-GB" w:eastAsia="en-US"/>
    </w:rPr>
  </w:style>
  <w:style w:type="character" w:customStyle="1" w:styleId="CommentSubjectChar4">
    <w:name w:val="Comment Subject Char4"/>
    <w:rsid w:val="00A80392"/>
    <w:rPr>
      <w:rFonts w:ascii="Times New Roman" w:hAnsi="Times New Roman"/>
      <w:b/>
      <w:bCs/>
      <w:lang w:val="en-GB" w:eastAsia="en-US"/>
    </w:rPr>
  </w:style>
  <w:style w:type="paragraph" w:styleId="Date">
    <w:name w:val="Date"/>
    <w:basedOn w:val="Normal"/>
    <w:next w:val="Normal"/>
    <w:link w:val="DateChar"/>
    <w:rsid w:val="00A80392"/>
    <w:pPr>
      <w:ind w:leftChars="2500" w:left="100"/>
    </w:pPr>
    <w:rPr>
      <w:lang w:eastAsia="x-none"/>
    </w:rPr>
  </w:style>
  <w:style w:type="character" w:customStyle="1" w:styleId="DateChar">
    <w:name w:val="Date Char"/>
    <w:basedOn w:val="DefaultParagraphFont"/>
    <w:link w:val="Date"/>
    <w:rsid w:val="00A80392"/>
    <w:rPr>
      <w:rFonts w:ascii="Times New Roman"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0392"/>
    <w:rPr>
      <w:rFonts w:ascii="Times New Roman" w:eastAsia="PMingLiU" w:hAnsi="Times New Roman"/>
      <w:b/>
      <w:lang w:val="en-GB" w:eastAsia="ja-JP"/>
    </w:rPr>
  </w:style>
  <w:style w:type="paragraph" w:customStyle="1" w:styleId="15">
    <w:name w:val="无间隔1"/>
    <w:qFormat/>
    <w:rsid w:val="00A80392"/>
    <w:rPr>
      <w:rFonts w:ascii="Times New Roman" w:hAnsi="Times New Roman"/>
      <w:lang w:val="en-GB" w:eastAsia="en-US"/>
    </w:rPr>
  </w:style>
  <w:style w:type="paragraph" w:customStyle="1" w:styleId="Arial">
    <w:name w:val="Arial"/>
    <w:basedOn w:val="Normal"/>
    <w:rsid w:val="00A80392"/>
    <w:pPr>
      <w:tabs>
        <w:tab w:val="right" w:pos="9639"/>
      </w:tabs>
    </w:pPr>
    <w:rPr>
      <w:rFonts w:eastAsia="Batang"/>
      <w:b/>
      <w:bCs/>
      <w:lang w:val="fr-FR" w:eastAsia="en-GB"/>
    </w:rPr>
  </w:style>
  <w:style w:type="paragraph" w:customStyle="1" w:styleId="a2">
    <w:name w:val="无间隔"/>
    <w:qFormat/>
    <w:rsid w:val="00A80392"/>
    <w:rPr>
      <w:rFonts w:ascii="Times New Roman"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80392"/>
    <w:rPr>
      <w:rFonts w:ascii="Cambria" w:eastAsia="Times New Roman" w:hAnsi="Cambria" w:cs="Times New Roman"/>
      <w:color w:val="243F60"/>
      <w:sz w:val="20"/>
      <w:szCs w:val="20"/>
      <w:lang w:val="en-GB"/>
    </w:rPr>
  </w:style>
  <w:style w:type="paragraph" w:customStyle="1" w:styleId="30">
    <w:name w:val="吹き出し3"/>
    <w:basedOn w:val="Normal"/>
    <w:semiHidden/>
    <w:rsid w:val="00A803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文字) (文字)2"/>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0392"/>
    <w:rPr>
      <w:rFonts w:ascii="Arial" w:hAnsi="Arial"/>
      <w:sz w:val="36"/>
      <w:szCs w:val="36"/>
      <w:lang w:val="en-GB" w:bidi="ar-SA"/>
    </w:rPr>
  </w:style>
  <w:style w:type="paragraph" w:customStyle="1" w:styleId="1Char">
    <w:name w:val="(文字) (文字)1 Char (文字) (文字)"/>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80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0392"/>
    <w:rPr>
      <w:lang w:val="en-GB" w:eastAsia="ja-JP" w:bidi="ar-SA"/>
    </w:rPr>
  </w:style>
  <w:style w:type="paragraph" w:customStyle="1" w:styleId="ZchnZchn1">
    <w:name w:val="Zchn Zchn1"/>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80392"/>
    <w:rPr>
      <w:rFonts w:ascii="Courier New" w:eastAsia="Batang" w:hAnsi="Courier New"/>
      <w:lang w:val="nb-NO" w:eastAsia="en-US" w:bidi="ar-SA"/>
    </w:rPr>
  </w:style>
  <w:style w:type="character" w:customStyle="1" w:styleId="btChar3">
    <w:name w:val="bt Char3"/>
    <w:aliases w:val="bt Car Char Char3"/>
    <w:rsid w:val="00A80392"/>
    <w:rPr>
      <w:lang w:val="en-GB" w:eastAsia="ja-JP" w:bidi="ar-SA"/>
    </w:rPr>
  </w:style>
  <w:style w:type="paragraph" w:styleId="Title">
    <w:name w:val="Title"/>
    <w:basedOn w:val="Normal"/>
    <w:next w:val="Normal"/>
    <w:link w:val="TitleChar"/>
    <w:qFormat/>
    <w:rsid w:val="00A80392"/>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TitleChar">
    <w:name w:val="Title Char"/>
    <w:basedOn w:val="DefaultParagraphFont"/>
    <w:link w:val="Title"/>
    <w:rsid w:val="00A80392"/>
    <w:rPr>
      <w:rFonts w:ascii="Courier New" w:eastAsiaTheme="minorEastAsia" w:hAnsi="Courier New"/>
      <w:lang w:val="nb-NO" w:eastAsia="x-none"/>
    </w:rPr>
  </w:style>
  <w:style w:type="numbering" w:customStyle="1" w:styleId="16">
    <w:name w:val="リストなし1"/>
    <w:next w:val="NoList"/>
    <w:uiPriority w:val="99"/>
    <w:semiHidden/>
    <w:unhideWhenUsed/>
    <w:rsid w:val="00A80392"/>
  </w:style>
  <w:style w:type="paragraph" w:customStyle="1" w:styleId="AutoCorrect">
    <w:name w:val="AutoCorrect"/>
    <w:rsid w:val="00A80392"/>
    <w:rPr>
      <w:rFonts w:ascii="Times New Roman" w:eastAsiaTheme="minorEastAsia" w:hAnsi="Times New Roman"/>
      <w:sz w:val="24"/>
      <w:szCs w:val="24"/>
      <w:lang w:val="en-GB" w:eastAsia="ko-KR"/>
    </w:rPr>
  </w:style>
  <w:style w:type="paragraph" w:customStyle="1" w:styleId="11BodyText">
    <w:name w:val="11 BodyText"/>
    <w:basedOn w:val="Normal"/>
    <w:link w:val="11BodyTextChar"/>
    <w:rsid w:val="00A80392"/>
    <w:pPr>
      <w:overflowPunct w:val="0"/>
      <w:autoSpaceDE w:val="0"/>
      <w:autoSpaceDN w:val="0"/>
      <w:adjustRightInd w:val="0"/>
      <w:spacing w:after="220"/>
      <w:ind w:left="1298"/>
      <w:textAlignment w:val="baseline"/>
    </w:pPr>
    <w:rPr>
      <w:rFonts w:ascii="Arial" w:eastAsiaTheme="minorEastAsia" w:hAnsi="Arial"/>
      <w:lang w:val="x-none" w:eastAsia="ja-JP"/>
    </w:rPr>
  </w:style>
  <w:style w:type="character" w:customStyle="1" w:styleId="11BodyTextChar">
    <w:name w:val="11 BodyText Char"/>
    <w:link w:val="11BodyText"/>
    <w:rsid w:val="00A80392"/>
    <w:rPr>
      <w:rFonts w:ascii="Arial" w:eastAsiaTheme="minorEastAsia" w:hAnsi="Arial"/>
      <w:lang w:val="x-none" w:eastAsia="ja-JP"/>
    </w:rPr>
  </w:style>
  <w:style w:type="character" w:styleId="Strong">
    <w:name w:val="Strong"/>
    <w:qFormat/>
    <w:rsid w:val="00A80392"/>
    <w:rPr>
      <w:b/>
      <w:bCs/>
    </w:rPr>
  </w:style>
  <w:style w:type="paragraph" w:customStyle="1" w:styleId="xl22">
    <w:name w:val="xl22"/>
    <w:basedOn w:val="Normal"/>
    <w:rsid w:val="00A803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3">
    <w:name w:val="xl23"/>
    <w:basedOn w:val="Normal"/>
    <w:rsid w:val="00A803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4">
    <w:name w:val="xl24"/>
    <w:basedOn w:val="Normal"/>
    <w:rsid w:val="00A803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5">
    <w:name w:val="xl25"/>
    <w:basedOn w:val="Normal"/>
    <w:rsid w:val="00A803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heme="minorEastAsia" w:hAnsi="Arial" w:cs="Arial"/>
      <w:sz w:val="16"/>
      <w:szCs w:val="16"/>
      <w:lang w:eastAsia="en-GB"/>
    </w:rPr>
  </w:style>
  <w:style w:type="paragraph" w:customStyle="1" w:styleId="xl26">
    <w:name w:val="xl26"/>
    <w:basedOn w:val="Normal"/>
    <w:rsid w:val="00A803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7">
    <w:name w:val="xl27"/>
    <w:basedOn w:val="Normal"/>
    <w:rsid w:val="00A803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8">
    <w:name w:val="xl28"/>
    <w:basedOn w:val="Normal"/>
    <w:rsid w:val="00A803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xl29">
    <w:name w:val="xl29"/>
    <w:basedOn w:val="Normal"/>
    <w:rsid w:val="00A803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0">
    <w:name w:val="xl30"/>
    <w:basedOn w:val="Normal"/>
    <w:rsid w:val="00A803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1">
    <w:name w:val="xl31"/>
    <w:basedOn w:val="Normal"/>
    <w:rsid w:val="00A803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8"/>
      <w:szCs w:val="18"/>
      <w:lang w:eastAsia="en-GB"/>
    </w:rPr>
  </w:style>
  <w:style w:type="paragraph" w:customStyle="1" w:styleId="xl32">
    <w:name w:val="xl32"/>
    <w:basedOn w:val="Normal"/>
    <w:rsid w:val="00A803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heme="minorEastAsia" w:hAnsi="Arial" w:cs="Arial"/>
      <w:sz w:val="16"/>
      <w:szCs w:val="16"/>
      <w:lang w:eastAsia="en-GB"/>
    </w:rPr>
  </w:style>
  <w:style w:type="paragraph" w:customStyle="1" w:styleId="TableContent-Bulleted">
    <w:name w:val="Table Content - Bulleted"/>
    <w:basedOn w:val="Normal"/>
    <w:rsid w:val="00A80392"/>
    <w:pPr>
      <w:numPr>
        <w:numId w:val="13"/>
      </w:numPr>
      <w:overflowPunct w:val="0"/>
      <w:autoSpaceDE w:val="0"/>
      <w:autoSpaceDN w:val="0"/>
      <w:adjustRightInd w:val="0"/>
      <w:textAlignment w:val="baseline"/>
    </w:pPr>
    <w:rPr>
      <w:rFonts w:eastAsiaTheme="minorEastAsia"/>
      <w:lang w:eastAsia="en-GB"/>
    </w:rPr>
  </w:style>
  <w:style w:type="paragraph" w:customStyle="1" w:styleId="-PAGE-">
    <w:name w:val="- PAGE -"/>
    <w:rsid w:val="00A80392"/>
    <w:rPr>
      <w:rFonts w:ascii="Times New Roman" w:eastAsiaTheme="minorEastAsia" w:hAnsi="Times New Roman"/>
      <w:sz w:val="24"/>
      <w:szCs w:val="24"/>
      <w:lang w:val="en-GB" w:eastAsia="ko-KR"/>
    </w:rPr>
  </w:style>
  <w:style w:type="paragraph" w:customStyle="1" w:styleId="PageXofY">
    <w:name w:val="Page X of Y"/>
    <w:rsid w:val="00A80392"/>
    <w:rPr>
      <w:rFonts w:ascii="Times New Roman" w:eastAsiaTheme="minorEastAsia" w:hAnsi="Times New Roman"/>
      <w:sz w:val="24"/>
      <w:szCs w:val="24"/>
      <w:lang w:val="en-GB" w:eastAsia="ko-KR"/>
    </w:rPr>
  </w:style>
  <w:style w:type="paragraph" w:customStyle="1" w:styleId="Createdby">
    <w:name w:val="Created by"/>
    <w:rsid w:val="00A80392"/>
    <w:rPr>
      <w:rFonts w:ascii="Times New Roman" w:eastAsiaTheme="minorEastAsia" w:hAnsi="Times New Roman"/>
      <w:sz w:val="24"/>
      <w:szCs w:val="24"/>
      <w:lang w:val="en-GB" w:eastAsia="ko-KR"/>
    </w:rPr>
  </w:style>
  <w:style w:type="paragraph" w:customStyle="1" w:styleId="Createdon">
    <w:name w:val="Created on"/>
    <w:rsid w:val="00A80392"/>
    <w:rPr>
      <w:rFonts w:ascii="Times New Roman" w:eastAsiaTheme="minorEastAsia" w:hAnsi="Times New Roman"/>
      <w:sz w:val="24"/>
      <w:szCs w:val="24"/>
      <w:lang w:val="en-GB" w:eastAsia="ko-KR"/>
    </w:rPr>
  </w:style>
  <w:style w:type="paragraph" w:customStyle="1" w:styleId="Lastprinted">
    <w:name w:val="Last printed"/>
    <w:rsid w:val="00A80392"/>
    <w:rPr>
      <w:rFonts w:ascii="Times New Roman" w:eastAsiaTheme="minorEastAsia" w:hAnsi="Times New Roman"/>
      <w:sz w:val="24"/>
      <w:szCs w:val="24"/>
      <w:lang w:val="en-GB" w:eastAsia="ko-KR"/>
    </w:rPr>
  </w:style>
  <w:style w:type="paragraph" w:customStyle="1" w:styleId="Lastsavedby">
    <w:name w:val="Last saved by"/>
    <w:rsid w:val="00A80392"/>
    <w:rPr>
      <w:rFonts w:ascii="Times New Roman" w:eastAsiaTheme="minorEastAsia" w:hAnsi="Times New Roman"/>
      <w:sz w:val="24"/>
      <w:szCs w:val="24"/>
      <w:lang w:val="en-GB" w:eastAsia="ko-KR"/>
    </w:rPr>
  </w:style>
  <w:style w:type="paragraph" w:customStyle="1" w:styleId="Filename">
    <w:name w:val="Filename"/>
    <w:rsid w:val="00A80392"/>
    <w:rPr>
      <w:rFonts w:ascii="Times New Roman" w:eastAsiaTheme="minorEastAsia" w:hAnsi="Times New Roman"/>
      <w:sz w:val="24"/>
      <w:szCs w:val="24"/>
      <w:lang w:val="en-GB" w:eastAsia="ko-KR"/>
    </w:rPr>
  </w:style>
  <w:style w:type="paragraph" w:customStyle="1" w:styleId="Filenameandpath">
    <w:name w:val="Filename and path"/>
    <w:rsid w:val="00A80392"/>
    <w:rPr>
      <w:rFonts w:ascii="Times New Roman" w:eastAsiaTheme="minorEastAsia" w:hAnsi="Times New Roman"/>
      <w:sz w:val="24"/>
      <w:szCs w:val="24"/>
      <w:lang w:val="en-GB" w:eastAsia="ko-KR"/>
    </w:rPr>
  </w:style>
  <w:style w:type="paragraph" w:customStyle="1" w:styleId="Tadc">
    <w:name w:val="Tadc"/>
    <w:basedOn w:val="Normal"/>
    <w:rsid w:val="00A80392"/>
    <w:pPr>
      <w:overflowPunct w:val="0"/>
      <w:autoSpaceDE w:val="0"/>
      <w:autoSpaceDN w:val="0"/>
      <w:adjustRightInd w:val="0"/>
      <w:textAlignment w:val="baseline"/>
    </w:pPr>
    <w:rPr>
      <w:rFonts w:cs="v4.2.0"/>
      <w:lang w:eastAsia="en-GB"/>
    </w:rPr>
  </w:style>
  <w:style w:type="paragraph" w:customStyle="1" w:styleId="Atl">
    <w:name w:val="Atl"/>
    <w:basedOn w:val="Normal"/>
    <w:rsid w:val="00A80392"/>
    <w:pPr>
      <w:overflowPunct w:val="0"/>
      <w:autoSpaceDE w:val="0"/>
      <w:autoSpaceDN w:val="0"/>
      <w:adjustRightInd w:val="0"/>
      <w:textAlignment w:val="baseline"/>
    </w:pPr>
    <w:rPr>
      <w:rFonts w:cs="v4.2.0"/>
      <w:lang w:eastAsia="en-GB"/>
    </w:rPr>
  </w:style>
  <w:style w:type="character" w:styleId="Emphasis">
    <w:name w:val="Emphasis"/>
    <w:qFormat/>
    <w:rsid w:val="00A80392"/>
    <w:rPr>
      <w:i/>
      <w:iCs/>
    </w:rPr>
  </w:style>
  <w:style w:type="character" w:customStyle="1" w:styleId="searchcontent1">
    <w:name w:val="search_content1"/>
    <w:rsid w:val="00A80392"/>
    <w:rPr>
      <w:sz w:val="13"/>
      <w:szCs w:val="13"/>
    </w:rPr>
  </w:style>
  <w:style w:type="paragraph" w:customStyle="1" w:styleId="Es">
    <w:name w:val="Es"/>
    <w:basedOn w:val="B1"/>
    <w:rsid w:val="00A80392"/>
    <w:pPr>
      <w:overflowPunct w:val="0"/>
      <w:autoSpaceDE w:val="0"/>
      <w:autoSpaceDN w:val="0"/>
      <w:adjustRightInd w:val="0"/>
      <w:textAlignment w:val="baseline"/>
    </w:pPr>
    <w:rPr>
      <w:rFonts w:cs="v4.2.0"/>
      <w:lang w:eastAsia="en-GB"/>
    </w:rPr>
  </w:style>
  <w:style w:type="paragraph" w:customStyle="1" w:styleId="TTH">
    <w:name w:val="TTH"/>
    <w:basedOn w:val="Normal"/>
    <w:rsid w:val="00A8039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0392"/>
    <w:pPr>
      <w:numPr>
        <w:numId w:val="1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80392"/>
    <w:pPr>
      <w:numPr>
        <w:numId w:val="15"/>
      </w:numPr>
      <w:tabs>
        <w:tab w:val="clear" w:pos="737"/>
        <w:tab w:val="left" w:pos="432"/>
      </w:tabs>
      <w:ind w:left="0" w:firstLine="0"/>
      <w:outlineLvl w:val="9"/>
    </w:pPr>
    <w:rPr>
      <w:lang w:eastAsia="zh-CN"/>
    </w:rPr>
  </w:style>
  <w:style w:type="paragraph" w:customStyle="1" w:styleId="21">
    <w:name w:val="21"/>
    <w:basedOn w:val="Normal"/>
    <w:rsid w:val="00A80392"/>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039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0392"/>
    <w:rPr>
      <w:rFonts w:ascii="Times New Roman" w:hAnsi="Times New Roman"/>
      <w:spacing w:val="-4"/>
      <w:kern w:val="2"/>
      <w:sz w:val="21"/>
      <w:szCs w:val="21"/>
      <w:lang w:val="x-none" w:eastAsia="zh-CN"/>
    </w:rPr>
  </w:style>
  <w:style w:type="paragraph" w:customStyle="1" w:styleId="AuthorPageDate">
    <w:name w:val="Author  Page #  Date"/>
    <w:rsid w:val="00A80392"/>
    <w:rPr>
      <w:rFonts w:ascii="Times New Roman" w:eastAsiaTheme="minorEastAsia" w:hAnsi="Times New Roman"/>
      <w:sz w:val="24"/>
      <w:szCs w:val="24"/>
      <w:lang w:val="en-GB" w:eastAsia="ko-KR"/>
    </w:rPr>
  </w:style>
  <w:style w:type="paragraph" w:customStyle="1" w:styleId="ConfidentialPageDate">
    <w:name w:val="Confidential  Page #  Date"/>
    <w:rsid w:val="00A80392"/>
    <w:rPr>
      <w:rFonts w:ascii="Times New Roman" w:eastAsiaTheme="minorEastAsia" w:hAnsi="Times New Roman"/>
      <w:sz w:val="24"/>
      <w:szCs w:val="24"/>
      <w:lang w:val="en-GB" w:eastAsia="ko-KR"/>
    </w:rPr>
  </w:style>
  <w:style w:type="paragraph" w:customStyle="1" w:styleId="Figure">
    <w:name w:val="Figure"/>
    <w:basedOn w:val="Normal"/>
    <w:rsid w:val="00A80392"/>
    <w:pPr>
      <w:tabs>
        <w:tab w:val="num" w:pos="1440"/>
      </w:tabs>
      <w:spacing w:before="180" w:after="240" w:line="280" w:lineRule="atLeast"/>
      <w:ind w:left="720" w:hanging="360"/>
      <w:jc w:val="center"/>
    </w:pPr>
    <w:rPr>
      <w:rFonts w:ascii="Arial" w:eastAsiaTheme="minorEastAsia" w:hAnsi="Arial"/>
      <w:b/>
      <w:lang w:val="en-US" w:eastAsia="en-GB"/>
    </w:rPr>
  </w:style>
  <w:style w:type="paragraph" w:customStyle="1" w:styleId="Data">
    <w:name w:val="Data"/>
    <w:basedOn w:val="Normal"/>
    <w:rsid w:val="00A803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8039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A80392"/>
    <w:pPr>
      <w:overflowPunct w:val="0"/>
      <w:autoSpaceDE w:val="0"/>
      <w:autoSpaceDN w:val="0"/>
      <w:adjustRightInd w:val="0"/>
      <w:textAlignment w:val="baseline"/>
    </w:pPr>
    <w:rPr>
      <w:rFonts w:eastAsiaTheme="minorEastAsia"/>
      <w:lang w:eastAsia="en-GB"/>
    </w:rPr>
  </w:style>
  <w:style w:type="paragraph" w:customStyle="1" w:styleId="TaOC">
    <w:name w:val="TaOC"/>
    <w:basedOn w:val="TAC"/>
    <w:rsid w:val="00A80392"/>
    <w:pPr>
      <w:overflowPunct w:val="0"/>
      <w:autoSpaceDE w:val="0"/>
      <w:autoSpaceDN w:val="0"/>
      <w:adjustRightInd w:val="0"/>
      <w:textAlignment w:val="baseline"/>
    </w:pPr>
    <w:rPr>
      <w:rFonts w:eastAsiaTheme="minorEastAsia"/>
      <w:szCs w:val="18"/>
      <w:lang w:eastAsia="x-none"/>
    </w:rPr>
  </w:style>
  <w:style w:type="paragraph" w:customStyle="1" w:styleId="Heading3Specs">
    <w:name w:val="Heading 3 Specs"/>
    <w:basedOn w:val="Heading3"/>
    <w:qFormat/>
    <w:rsid w:val="00A80392"/>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A80392"/>
    <w:rPr>
      <w:sz w:val="24"/>
    </w:rPr>
  </w:style>
  <w:style w:type="table" w:customStyle="1" w:styleId="TableGrid4">
    <w:name w:val="Table Grid4"/>
    <w:basedOn w:val="TableNormal"/>
    <w:next w:val="TableGrid"/>
    <w:rsid w:val="00A803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03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0392"/>
    <w:rPr>
      <w:rFonts w:ascii="Times New Roman" w:eastAsiaTheme="minorEastAsia" w:hAnsi="Times New Roman"/>
      <w:lang w:val="en-GB" w:eastAsia="en-GB"/>
    </w:rPr>
    <w:tblPr/>
  </w:style>
  <w:style w:type="table" w:customStyle="1" w:styleId="TableGrid11">
    <w:name w:val="Table Grid11"/>
    <w:basedOn w:val="TableNormal"/>
    <w:next w:val="TableGrid"/>
    <w:rsid w:val="00A8039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039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03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03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03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0392"/>
  </w:style>
  <w:style w:type="table" w:customStyle="1" w:styleId="TableGrid6">
    <w:name w:val="Table Grid6"/>
    <w:basedOn w:val="TableNormal"/>
    <w:next w:val="TableGrid"/>
    <w:rsid w:val="00A803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A80392"/>
    <w:rPr>
      <w:rFonts w:ascii="Arial" w:hAnsi="Arial" w:cs="Arial"/>
      <w:color w:val="auto"/>
      <w:sz w:val="20"/>
      <w:szCs w:val="20"/>
    </w:rPr>
  </w:style>
  <w:style w:type="paragraph" w:customStyle="1" w:styleId="a3">
    <w:name w:val="(文字) (文字)"/>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吹き出し"/>
    <w:basedOn w:val="Normal"/>
    <w:rsid w:val="00A803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吹き出し1"/>
    <w:basedOn w:val="Normal"/>
    <w:rsid w:val="00A803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文字) (文字)1"/>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rsid w:val="00A803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A80392"/>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9">
    <w:name w:val="无列表1"/>
    <w:next w:val="NoList"/>
    <w:semiHidden/>
    <w:rsid w:val="00A80392"/>
  </w:style>
  <w:style w:type="numbering" w:customStyle="1" w:styleId="NoList6">
    <w:name w:val="No List6"/>
    <w:next w:val="NoList"/>
    <w:semiHidden/>
    <w:rsid w:val="00A80392"/>
  </w:style>
  <w:style w:type="numbering" w:customStyle="1" w:styleId="NoList7">
    <w:name w:val="No List7"/>
    <w:next w:val="NoList"/>
    <w:uiPriority w:val="99"/>
    <w:semiHidden/>
    <w:rsid w:val="00A80392"/>
  </w:style>
  <w:style w:type="paragraph" w:customStyle="1" w:styleId="1CharChar1Char">
    <w:name w:val="(文字) (文字)1 Char (文字) (文字) Char (文字) (文字)1 Char (文字) (文字)"/>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A8039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0392"/>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A8039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2">
    <w:name w:val="网格型3"/>
    <w:basedOn w:val="TableNormal"/>
    <w:next w:val="TableGrid"/>
    <w:rsid w:val="00A8039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039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0392"/>
    <w:rPr>
      <w:rFonts w:ascii="Arial" w:hAnsi="Arial"/>
      <w:sz w:val="24"/>
      <w:lang w:val="en-GB" w:eastAsia="en-GB" w:bidi="ar-SA"/>
    </w:rPr>
  </w:style>
  <w:style w:type="paragraph" w:customStyle="1" w:styleId="Default">
    <w:name w:val="Default"/>
    <w:rsid w:val="00A8039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80392"/>
    <w:rPr>
      <w:rFonts w:ascii="Times New Roman" w:hAnsi="Times New Roman"/>
      <w:noProof/>
      <w:lang w:val="en-GB" w:eastAsia="en-US"/>
    </w:rPr>
  </w:style>
  <w:style w:type="character" w:customStyle="1" w:styleId="1a">
    <w:name w:val="純文字 字元1"/>
    <w:rsid w:val="00A80392"/>
    <w:rPr>
      <w:rFonts w:ascii="MingLiU" w:eastAsia="MingLiU" w:hAnsi="Courier New" w:cs="Courier New"/>
      <w:sz w:val="24"/>
      <w:szCs w:val="24"/>
      <w:lang w:val="en-GB" w:eastAsia="en-US"/>
    </w:rPr>
  </w:style>
  <w:style w:type="character" w:customStyle="1" w:styleId="1b">
    <w:name w:val="章節附註文字 字元1"/>
    <w:rsid w:val="00A803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0392"/>
    <w:rPr>
      <w:rFonts w:ascii="Arial" w:eastAsia="Times New Roman" w:hAnsi="Arial"/>
      <w:sz w:val="36"/>
      <w:lang w:val="en-GB" w:eastAsia="ja-JP" w:bidi="ar-SA"/>
    </w:rPr>
  </w:style>
  <w:style w:type="paragraph" w:customStyle="1" w:styleId="26">
    <w:name w:val="无间隔2"/>
    <w:qFormat/>
    <w:rsid w:val="00A80392"/>
    <w:rPr>
      <w:rFonts w:ascii="Times New Roman" w:hAnsi="Times New Roman"/>
      <w:lang w:val="en-GB" w:eastAsia="en-US"/>
    </w:rPr>
  </w:style>
  <w:style w:type="paragraph" w:customStyle="1" w:styleId="Objetducommentaire">
    <w:name w:val="Objet du commentaire"/>
    <w:basedOn w:val="CommentText"/>
    <w:next w:val="CommentText"/>
    <w:semiHidden/>
    <w:rsid w:val="00A80392"/>
    <w:rPr>
      <w:rFonts w:eastAsia="PMingLiU"/>
      <w:b/>
      <w:bCs/>
      <w:lang w:eastAsia="x-none"/>
    </w:rPr>
  </w:style>
  <w:style w:type="paragraph" w:customStyle="1" w:styleId="Textedebulles">
    <w:name w:val="Texte de bulles"/>
    <w:basedOn w:val="Normal"/>
    <w:semiHidden/>
    <w:rsid w:val="00A80392"/>
    <w:rPr>
      <w:rFonts w:ascii="Tahoma" w:eastAsia="PMingLiU" w:hAnsi="Tahoma" w:cs="Tahoma"/>
      <w:sz w:val="16"/>
      <w:szCs w:val="16"/>
      <w:lang w:eastAsia="en-GB"/>
    </w:rPr>
  </w:style>
  <w:style w:type="character" w:customStyle="1" w:styleId="salin1c">
    <w:name w:val="salin1c"/>
    <w:semiHidden/>
    <w:rsid w:val="00A80392"/>
    <w:rPr>
      <w:rFonts w:ascii="Arial" w:hAnsi="Arial" w:cs="Arial"/>
      <w:color w:val="auto"/>
      <w:sz w:val="20"/>
      <w:szCs w:val="20"/>
    </w:rPr>
  </w:style>
  <w:style w:type="paragraph" w:customStyle="1" w:styleId="TALCharChar">
    <w:name w:val="TAL Char Char"/>
    <w:basedOn w:val="Normal"/>
    <w:link w:val="TALCharCharChar"/>
    <w:rsid w:val="00A8039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80392"/>
    <w:rPr>
      <w:rFonts w:ascii="Arial" w:eastAsia="MS Mincho" w:hAnsi="Arial"/>
      <w:sz w:val="18"/>
      <w:lang w:val="en-GB" w:eastAsia="x-none"/>
    </w:rPr>
  </w:style>
  <w:style w:type="paragraph" w:customStyle="1" w:styleId="Arial0">
    <w:name w:val="正文 + Arial"/>
    <w:aliases w:val="8 磅,加粗,段后: 0 磅"/>
    <w:basedOn w:val="TAL"/>
    <w:rsid w:val="00A80392"/>
    <w:rPr>
      <w:sz w:val="16"/>
      <w:szCs w:val="16"/>
      <w:lang w:eastAsia="x-none"/>
    </w:rPr>
  </w:style>
  <w:style w:type="paragraph" w:customStyle="1" w:styleId="MO">
    <w:name w:val="MO"/>
    <w:basedOn w:val="Normal"/>
    <w:qFormat/>
    <w:rsid w:val="00A80392"/>
    <w:rPr>
      <w:lang w:eastAsia="ja-JP"/>
    </w:rPr>
  </w:style>
  <w:style w:type="character" w:customStyle="1" w:styleId="FooterChar2">
    <w:name w:val="Footer Char2"/>
    <w:rsid w:val="00A80392"/>
    <w:rPr>
      <w:sz w:val="18"/>
      <w:szCs w:val="18"/>
    </w:rPr>
  </w:style>
  <w:style w:type="character" w:customStyle="1" w:styleId="Heading7Char3">
    <w:name w:val="Heading 7 Char3"/>
    <w:rsid w:val="00A80392"/>
    <w:rPr>
      <w:rFonts w:ascii="Arial" w:eastAsia="宋体" w:hAnsi="Arial" w:cs="Times New Roman"/>
      <w:kern w:val="0"/>
      <w:sz w:val="20"/>
      <w:szCs w:val="20"/>
      <w:lang w:val="en-GB" w:eastAsia="en-US"/>
    </w:rPr>
  </w:style>
  <w:style w:type="character" w:customStyle="1" w:styleId="Heading8Char3">
    <w:name w:val="Heading 8 Char3"/>
    <w:rsid w:val="00A80392"/>
    <w:rPr>
      <w:rFonts w:ascii="Arial" w:eastAsia="宋体" w:hAnsi="Arial" w:cs="Times New Roman"/>
      <w:kern w:val="0"/>
      <w:sz w:val="36"/>
      <w:szCs w:val="20"/>
      <w:lang w:val="en-GB" w:eastAsia="en-US"/>
    </w:rPr>
  </w:style>
  <w:style w:type="character" w:customStyle="1" w:styleId="Heading9Char2">
    <w:name w:val="Heading 9 Char2"/>
    <w:rsid w:val="00A80392"/>
    <w:rPr>
      <w:rFonts w:ascii="Arial" w:eastAsia="宋体" w:hAnsi="Arial" w:cs="Times New Roman"/>
      <w:kern w:val="0"/>
      <w:sz w:val="36"/>
      <w:szCs w:val="20"/>
      <w:lang w:val="en-GB" w:eastAsia="en-US"/>
    </w:rPr>
  </w:style>
  <w:style w:type="character" w:customStyle="1" w:styleId="BalloonTextChar1">
    <w:name w:val="Balloon Text Char1"/>
    <w:uiPriority w:val="99"/>
    <w:rsid w:val="00A80392"/>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A80392"/>
    <w:rPr>
      <w:rFonts w:ascii="Times New Roman" w:eastAsia="MS Mincho" w:hAnsi="Times New Roman"/>
      <w:lang w:val="en-GB" w:eastAsia="en-US" w:bidi="ar-SA"/>
    </w:rPr>
  </w:style>
  <w:style w:type="character" w:customStyle="1" w:styleId="DocumentMapChar1">
    <w:name w:val="Document Map Char1"/>
    <w:uiPriority w:val="99"/>
    <w:semiHidden/>
    <w:rsid w:val="00A8039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80392"/>
    <w:rPr>
      <w:rFonts w:ascii="Courier New" w:eastAsia="宋体" w:hAnsi="Courier New" w:cs="Times New Roman"/>
      <w:kern w:val="0"/>
      <w:sz w:val="20"/>
      <w:szCs w:val="20"/>
      <w:lang w:val="nb-NO" w:eastAsia="ja-JP"/>
    </w:rPr>
  </w:style>
  <w:style w:type="character" w:customStyle="1" w:styleId="Titre3Car">
    <w:name w:val="Titre 3 Car"/>
    <w:rsid w:val="00A80392"/>
    <w:rPr>
      <w:rFonts w:ascii="Arial" w:hAnsi="Arial"/>
      <w:sz w:val="28"/>
      <w:szCs w:val="28"/>
      <w:lang w:val="en-GB" w:eastAsia="en-GB"/>
    </w:rPr>
  </w:style>
  <w:style w:type="character" w:customStyle="1" w:styleId="GuidanceChar">
    <w:name w:val="Guidance Char"/>
    <w:link w:val="Guidance"/>
    <w:rsid w:val="00A80392"/>
    <w:rPr>
      <w:rFonts w:ascii="Times New Roman" w:eastAsia="MS Mincho" w:hAnsi="Times New Roman"/>
      <w:i/>
      <w:color w:val="0000FF"/>
      <w:lang w:val="en-GB" w:eastAsia="ja-JP"/>
    </w:rPr>
  </w:style>
  <w:style w:type="paragraph" w:customStyle="1" w:styleId="IBN">
    <w:name w:val="IBN"/>
    <w:basedOn w:val="Normal"/>
    <w:rsid w:val="00A80392"/>
    <w:pPr>
      <w:tabs>
        <w:tab w:val="left" w:pos="567"/>
      </w:tabs>
    </w:pPr>
    <w:rPr>
      <w:lang w:eastAsia="en-GB"/>
    </w:rPr>
  </w:style>
  <w:style w:type="paragraph" w:customStyle="1" w:styleId="1e9pt">
    <w:name w:val="1e) 9 pt"/>
    <w:basedOn w:val="B1"/>
    <w:link w:val="1e9ptCar"/>
    <w:rsid w:val="00A8039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0392"/>
    <w:rPr>
      <w:rFonts w:ascii="Times New Roman" w:hAnsi="Times New Roman"/>
      <w:noProof/>
      <w:szCs w:val="18"/>
      <w:lang w:val="en-GB" w:eastAsia="en-GB"/>
    </w:rPr>
  </w:style>
  <w:style w:type="paragraph" w:customStyle="1" w:styleId="Npr">
    <w:name w:val="Npr"/>
    <w:basedOn w:val="Normal"/>
    <w:rsid w:val="00A80392"/>
    <w:pPr>
      <w:ind w:firstLine="284"/>
    </w:pPr>
    <w:rPr>
      <w:rFonts w:eastAsia="MS Mincho"/>
      <w:lang w:eastAsia="ja-JP"/>
    </w:rPr>
  </w:style>
  <w:style w:type="paragraph" w:customStyle="1" w:styleId="StyleFPArialLatin9ptCentrGauche5cmDroite5">
    <w:name w:val="Style FP + Arial (Latin) 9 pt Centré Gauche :  5 cm Droite :  5..."/>
    <w:basedOn w:val="FP"/>
    <w:rsid w:val="00A8039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80392"/>
    <w:rPr>
      <w:rFonts w:ascii="Arial" w:hAnsi="Arial"/>
      <w:sz w:val="22"/>
      <w:lang w:val="en-GB"/>
    </w:rPr>
  </w:style>
  <w:style w:type="paragraph" w:customStyle="1" w:styleId="B3H6">
    <w:name w:val="B3H6"/>
    <w:basedOn w:val="B3"/>
    <w:rsid w:val="00A80392"/>
    <w:pPr>
      <w:overflowPunct w:val="0"/>
      <w:autoSpaceDE w:val="0"/>
      <w:autoSpaceDN w:val="0"/>
      <w:adjustRightInd w:val="0"/>
      <w:textAlignment w:val="baseline"/>
    </w:pPr>
    <w:rPr>
      <w:lang w:eastAsia="x-none"/>
    </w:rPr>
  </w:style>
  <w:style w:type="character" w:customStyle="1" w:styleId="NOChar1">
    <w:name w:val="NO Char1"/>
    <w:rsid w:val="00A80392"/>
    <w:rPr>
      <w:rFonts w:eastAsia="MS Mincho"/>
      <w:lang w:val="en-GB" w:eastAsia="en-US" w:bidi="ar-SA"/>
    </w:rPr>
  </w:style>
  <w:style w:type="character" w:customStyle="1" w:styleId="TALZchn">
    <w:name w:val="TAL Zchn"/>
    <w:rsid w:val="00A803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0392"/>
    <w:rPr>
      <w:rFonts w:ascii="Arial" w:eastAsia="宋体" w:hAnsi="Arial" w:cs="Arial"/>
      <w:color w:val="0000FF"/>
      <w:kern w:val="2"/>
      <w:sz w:val="24"/>
      <w:szCs w:val="28"/>
      <w:lang w:val="en-GB" w:eastAsia="en-GB"/>
    </w:rPr>
  </w:style>
  <w:style w:type="character" w:customStyle="1" w:styleId="B1Zchn">
    <w:name w:val="B1 Zchn"/>
    <w:rsid w:val="00A80392"/>
    <w:rPr>
      <w:rFonts w:eastAsia="MS Mincho"/>
      <w:lang w:val="en-GB" w:eastAsia="en-US" w:bidi="ar-SA"/>
    </w:rPr>
  </w:style>
  <w:style w:type="character" w:customStyle="1" w:styleId="BodyText2Char3">
    <w:name w:val="Body Text 2 Char3"/>
    <w:rsid w:val="00A80392"/>
    <w:rPr>
      <w:rFonts w:ascii="Times New Roman" w:eastAsia="宋体" w:hAnsi="Times New Roman" w:cs="Times New Roman"/>
      <w:kern w:val="0"/>
      <w:sz w:val="20"/>
      <w:szCs w:val="20"/>
      <w:lang w:val="en-GB" w:eastAsia="ja-JP"/>
    </w:rPr>
  </w:style>
  <w:style w:type="character" w:customStyle="1" w:styleId="BodyText3Char3">
    <w:name w:val="Body Text 3 Char3"/>
    <w:rsid w:val="00A80392"/>
    <w:rPr>
      <w:rFonts w:ascii="Times New Roman" w:eastAsia="宋体" w:hAnsi="Times New Roman" w:cs="Times New Roman"/>
      <w:kern w:val="0"/>
      <w:sz w:val="20"/>
      <w:szCs w:val="20"/>
      <w:lang w:val="en-GB" w:eastAsia="ja-JP"/>
    </w:rPr>
  </w:style>
  <w:style w:type="character" w:customStyle="1" w:styleId="a5">
    <w:name w:val="+"/>
    <w:aliases w:val="superscript"/>
    <w:rsid w:val="00A80392"/>
    <w:rPr>
      <w:vertAlign w:val="superscript"/>
    </w:rPr>
  </w:style>
  <w:style w:type="paragraph" w:customStyle="1" w:styleId="berschrift1H1">
    <w:name w:val="Überschrift 1.H1"/>
    <w:basedOn w:val="Normal"/>
    <w:next w:val="Normal"/>
    <w:rsid w:val="00A8039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80392"/>
    <w:pPr>
      <w:widowControl/>
      <w:tabs>
        <w:tab w:val="num" w:pos="992"/>
      </w:tabs>
      <w:spacing w:after="120"/>
      <w:ind w:left="992" w:hanging="425"/>
    </w:pPr>
    <w:rPr>
      <w:rFonts w:eastAsia="MS Mincho"/>
      <w:lang w:val="en-US"/>
    </w:rPr>
  </w:style>
  <w:style w:type="paragraph" w:customStyle="1" w:styleId="text">
    <w:name w:val="text"/>
    <w:basedOn w:val="Normal"/>
    <w:rsid w:val="00A80392"/>
    <w:pPr>
      <w:widowControl w:val="0"/>
      <w:spacing w:after="240"/>
      <w:jc w:val="both"/>
    </w:pPr>
    <w:rPr>
      <w:sz w:val="24"/>
      <w:lang w:val="en-AU" w:eastAsia="ja-JP"/>
    </w:rPr>
  </w:style>
  <w:style w:type="paragraph" w:customStyle="1" w:styleId="textintend2">
    <w:name w:val="text intend 2"/>
    <w:basedOn w:val="text"/>
    <w:rsid w:val="00A80392"/>
    <w:pPr>
      <w:widowControl/>
      <w:tabs>
        <w:tab w:val="num" w:pos="1418"/>
      </w:tabs>
      <w:spacing w:after="120"/>
      <w:ind w:left="1418" w:hanging="426"/>
    </w:pPr>
    <w:rPr>
      <w:rFonts w:eastAsia="MS Mincho"/>
      <w:lang w:val="en-US"/>
    </w:rPr>
  </w:style>
  <w:style w:type="paragraph" w:customStyle="1" w:styleId="textintend3">
    <w:name w:val="text intend 3"/>
    <w:basedOn w:val="text"/>
    <w:rsid w:val="00A80392"/>
    <w:pPr>
      <w:widowControl/>
      <w:tabs>
        <w:tab w:val="num" w:pos="1843"/>
      </w:tabs>
      <w:spacing w:after="120"/>
      <w:ind w:left="1843" w:hanging="425"/>
    </w:pPr>
    <w:rPr>
      <w:rFonts w:eastAsia="MS Mincho"/>
      <w:lang w:val="en-US"/>
    </w:rPr>
  </w:style>
  <w:style w:type="paragraph" w:customStyle="1" w:styleId="normalpuce">
    <w:name w:val="normal puce"/>
    <w:basedOn w:val="Normal"/>
    <w:rsid w:val="00A8039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039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803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0392"/>
    <w:rPr>
      <w:rFonts w:ascii="Arial" w:hAnsi="Arial"/>
      <w:sz w:val="28"/>
      <w:lang w:val="en-GB"/>
    </w:rPr>
  </w:style>
  <w:style w:type="paragraph" w:customStyle="1" w:styleId="H60">
    <w:name w:val="样式 H6"/>
    <w:basedOn w:val="H6"/>
    <w:rsid w:val="00A80392"/>
    <w:rPr>
      <w:lang w:eastAsia="zh-TW"/>
    </w:rPr>
  </w:style>
  <w:style w:type="paragraph" w:customStyle="1" w:styleId="TH0">
    <w:name w:val="样式 TH"/>
    <w:basedOn w:val="TH"/>
    <w:rsid w:val="00A80392"/>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0392"/>
    <w:rPr>
      <w:rFonts w:ascii="Arial" w:hAnsi="Arial"/>
      <w:sz w:val="28"/>
      <w:lang w:val="en-GB" w:eastAsia="en-US" w:bidi="ar-SA"/>
    </w:rPr>
  </w:style>
  <w:style w:type="paragraph" w:customStyle="1" w:styleId="TAH8pt">
    <w:name w:val="TAH + 8 pt"/>
    <w:basedOn w:val="TAH"/>
    <w:rsid w:val="00A8039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A80392"/>
  </w:style>
  <w:style w:type="character" w:customStyle="1" w:styleId="apple-converted-space">
    <w:name w:val="apple-converted-space"/>
    <w:basedOn w:val="DefaultParagraphFont"/>
    <w:rsid w:val="00A80392"/>
  </w:style>
  <w:style w:type="character" w:customStyle="1" w:styleId="ENChar">
    <w:name w:val="EN Char"/>
    <w:rsid w:val="00A80392"/>
    <w:rPr>
      <w:color w:val="FF0000"/>
      <w:lang w:val="en-GB" w:eastAsia="en-US"/>
    </w:rPr>
  </w:style>
  <w:style w:type="character" w:customStyle="1" w:styleId="ListChar3">
    <w:name w:val="List Char3"/>
    <w:link w:val="List"/>
    <w:rsid w:val="00A80392"/>
    <w:rPr>
      <w:rFonts w:ascii="Times New Roman" w:hAnsi="Times New Roman"/>
      <w:lang w:val="en-GB" w:eastAsia="en-US"/>
    </w:rPr>
  </w:style>
  <w:style w:type="paragraph" w:customStyle="1" w:styleId="TableEntry0">
    <w:name w:val="Table Entry"/>
    <w:basedOn w:val="Normal"/>
    <w:next w:val="Normal"/>
    <w:rsid w:val="00A80392"/>
    <w:pPr>
      <w:spacing w:after="0"/>
    </w:pPr>
    <w:rPr>
      <w:rFonts w:ascii="IMHNGF+BookmanOldStyle" w:hAnsi="IMHNGF+BookmanOldStyle"/>
      <w:sz w:val="24"/>
      <w:szCs w:val="24"/>
      <w:lang w:val="en-US" w:eastAsia="ja-JP"/>
    </w:rPr>
  </w:style>
  <w:style w:type="character" w:customStyle="1" w:styleId="BodyTextIndentChar3">
    <w:name w:val="Body Text Indent Char3"/>
    <w:rsid w:val="00A80392"/>
    <w:rPr>
      <w:rFonts w:ascii="Times New Roman" w:eastAsia="宋体" w:hAnsi="Times New Roman" w:cs="Times New Roman"/>
      <w:kern w:val="0"/>
      <w:sz w:val="20"/>
      <w:szCs w:val="20"/>
      <w:lang w:val="en-GB" w:eastAsia="ja-JP"/>
    </w:rPr>
  </w:style>
  <w:style w:type="paragraph" w:customStyle="1" w:styleId="tac0">
    <w:name w:val="tac0"/>
    <w:basedOn w:val="Normal"/>
    <w:rsid w:val="00A80392"/>
    <w:pPr>
      <w:keepNext/>
      <w:spacing w:after="0"/>
      <w:jc w:val="center"/>
    </w:pPr>
    <w:rPr>
      <w:rFonts w:ascii="Arial" w:hAnsi="Arial" w:cs="Arial"/>
      <w:sz w:val="18"/>
      <w:szCs w:val="18"/>
      <w:lang w:val="en-US" w:eastAsia="zh-CN"/>
    </w:rPr>
  </w:style>
  <w:style w:type="paragraph" w:customStyle="1" w:styleId="tal00">
    <w:name w:val="tal0"/>
    <w:basedOn w:val="Normal"/>
    <w:rsid w:val="00A80392"/>
    <w:pPr>
      <w:keepNext/>
      <w:spacing w:after="0"/>
    </w:pPr>
    <w:rPr>
      <w:rFonts w:ascii="Arial" w:hAnsi="Arial" w:cs="Arial"/>
      <w:sz w:val="18"/>
      <w:szCs w:val="18"/>
      <w:lang w:val="en-US" w:eastAsia="zh-CN"/>
    </w:rPr>
  </w:style>
  <w:style w:type="paragraph" w:customStyle="1" w:styleId="91">
    <w:name w:val="目录 91"/>
    <w:basedOn w:val="TOC8"/>
    <w:rsid w:val="00A8039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A80392"/>
    <w:rPr>
      <w:rFonts w:ascii="Arial" w:eastAsia="MS Mincho" w:hAnsi="Arial" w:cs="Times New Roman"/>
      <w:kern w:val="0"/>
      <w:sz w:val="20"/>
      <w:szCs w:val="20"/>
      <w:lang w:val="en-GB" w:eastAsia="ja-JP"/>
    </w:rPr>
  </w:style>
  <w:style w:type="character" w:customStyle="1" w:styleId="EditorsNoteCharCharChar">
    <w:name w:val="Editor's Note Char Char Char"/>
    <w:rsid w:val="00A80392"/>
    <w:rPr>
      <w:color w:val="FF0000"/>
      <w:lang w:val="en-GB" w:eastAsia="en-US" w:bidi="ar-SA"/>
    </w:rPr>
  </w:style>
  <w:style w:type="paragraph" w:customStyle="1" w:styleId="msolistparagraph0">
    <w:name w:val="msolistparagraph"/>
    <w:basedOn w:val="Normal"/>
    <w:rsid w:val="00A80392"/>
    <w:pPr>
      <w:spacing w:after="0"/>
      <w:ind w:leftChars="400" w:left="400"/>
    </w:pPr>
    <w:rPr>
      <w:sz w:val="24"/>
      <w:szCs w:val="24"/>
      <w:lang w:val="en-US" w:eastAsia="ja-JP"/>
    </w:rPr>
  </w:style>
  <w:style w:type="paragraph" w:customStyle="1" w:styleId="no0">
    <w:name w:val="no"/>
    <w:basedOn w:val="Normal"/>
    <w:rsid w:val="00A80392"/>
    <w:pPr>
      <w:ind w:left="1135" w:hanging="851"/>
    </w:pPr>
    <w:rPr>
      <w:lang w:val="en-US" w:eastAsia="ja-JP"/>
    </w:rPr>
  </w:style>
  <w:style w:type="paragraph" w:customStyle="1" w:styleId="talcharchar0">
    <w:name w:val="talcharchar"/>
    <w:basedOn w:val="Normal"/>
    <w:rsid w:val="00A8039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0392"/>
    <w:rPr>
      <w:rFonts w:ascii="Arial" w:hAnsi="Arial"/>
      <w:sz w:val="24"/>
      <w:lang w:val="en-GB" w:eastAsia="en-US" w:bidi="ar-SA"/>
    </w:rPr>
  </w:style>
  <w:style w:type="paragraph" w:customStyle="1" w:styleId="PLBold">
    <w:name w:val="PL Bold"/>
    <w:basedOn w:val="PL"/>
    <w:link w:val="PLBoldChar"/>
    <w:rsid w:val="00A8039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0392"/>
    <w:rPr>
      <w:rFonts w:ascii="Courier New" w:eastAsia="MS Gothic" w:hAnsi="Courier New"/>
      <w:b/>
      <w:bCs/>
      <w:noProof/>
      <w:sz w:val="16"/>
      <w:lang w:val="en-GB" w:eastAsia="ja-JP"/>
    </w:rPr>
  </w:style>
  <w:style w:type="paragraph" w:customStyle="1" w:styleId="PLBold0">
    <w:name w:val="PL + Bold"/>
    <w:basedOn w:val="PL"/>
    <w:link w:val="PLBoldChar0"/>
    <w:rsid w:val="00A80392"/>
    <w:pPr>
      <w:overflowPunct w:val="0"/>
      <w:autoSpaceDE w:val="0"/>
      <w:autoSpaceDN w:val="0"/>
      <w:adjustRightInd w:val="0"/>
      <w:textAlignment w:val="baseline"/>
    </w:pPr>
    <w:rPr>
      <w:lang w:eastAsia="ja-JP"/>
    </w:rPr>
  </w:style>
  <w:style w:type="character" w:customStyle="1" w:styleId="PLBoldChar0">
    <w:name w:val="PL + Bold Char"/>
    <w:link w:val="PLBold0"/>
    <w:rsid w:val="00A80392"/>
    <w:rPr>
      <w:rFonts w:ascii="Courier New" w:hAnsi="Courier New"/>
      <w:noProof/>
      <w:sz w:val="16"/>
      <w:lang w:val="en-GB" w:eastAsia="ja-JP"/>
    </w:rPr>
  </w:style>
  <w:style w:type="character" w:customStyle="1" w:styleId="mediumtext1">
    <w:name w:val="medium_text1"/>
    <w:rsid w:val="00A80392"/>
    <w:rPr>
      <w:sz w:val="18"/>
      <w:szCs w:val="18"/>
    </w:rPr>
  </w:style>
  <w:style w:type="character" w:customStyle="1" w:styleId="shorttext1">
    <w:name w:val="short_text1"/>
    <w:rsid w:val="00A803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03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03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0392"/>
    <w:rPr>
      <w:rFonts w:ascii="Arial" w:hAnsi="Arial"/>
      <w:sz w:val="24"/>
      <w:szCs w:val="28"/>
      <w:lang w:val="en-GB" w:eastAsia="en-US"/>
    </w:rPr>
  </w:style>
  <w:style w:type="character" w:customStyle="1" w:styleId="CharChar18">
    <w:name w:val="Char Char18"/>
    <w:rsid w:val="00A803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0392"/>
    <w:rPr>
      <w:rFonts w:eastAsia="MS Mincho"/>
      <w:sz w:val="32"/>
      <w:lang w:val="en-GB" w:eastAsia="en-US"/>
    </w:rPr>
  </w:style>
  <w:style w:type="paragraph" w:customStyle="1" w:styleId="Char1">
    <w:name w:val="Char1"/>
    <w:semiHidden/>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A8039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03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0392"/>
    <w:rPr>
      <w:rFonts w:ascii="Arial" w:hAnsi="Arial"/>
      <w:sz w:val="24"/>
      <w:szCs w:val="28"/>
      <w:lang w:val="en-GB" w:eastAsia="en-GB" w:bidi="ar-SA"/>
    </w:rPr>
  </w:style>
  <w:style w:type="character" w:customStyle="1" w:styleId="Heading7Char2">
    <w:name w:val="Heading 7 Char2"/>
    <w:rsid w:val="00A80392"/>
    <w:rPr>
      <w:rFonts w:ascii="Arial" w:hAnsi="Arial"/>
      <w:lang w:val="en-GB" w:eastAsia="en-GB" w:bidi="ar-SA"/>
    </w:rPr>
  </w:style>
  <w:style w:type="character" w:customStyle="1" w:styleId="Heading8Char2">
    <w:name w:val="Heading 8 Char2"/>
    <w:rsid w:val="00A80392"/>
    <w:rPr>
      <w:rFonts w:ascii="Arial" w:hAnsi="Arial"/>
      <w:sz w:val="36"/>
      <w:lang w:val="en-GB" w:eastAsia="en-GB" w:bidi="ar-SA"/>
    </w:rPr>
  </w:style>
  <w:style w:type="character" w:customStyle="1" w:styleId="ListChar2">
    <w:name w:val="List Char2"/>
    <w:rsid w:val="00A80392"/>
    <w:rPr>
      <w:lang w:val="en-GB" w:eastAsia="en-GB" w:bidi="ar-SA"/>
    </w:rPr>
  </w:style>
  <w:style w:type="character" w:customStyle="1" w:styleId="PlainTextChar2">
    <w:name w:val="Plain Text Char2"/>
    <w:rsid w:val="00A80392"/>
    <w:rPr>
      <w:rFonts w:ascii="Courier New" w:hAnsi="Courier New"/>
      <w:lang w:val="nb-NO" w:eastAsia="en-US" w:bidi="ar-SA"/>
    </w:rPr>
  </w:style>
  <w:style w:type="character" w:customStyle="1" w:styleId="CommentTextChar2">
    <w:name w:val="Comment Text Char2"/>
    <w:semiHidden/>
    <w:rsid w:val="00A80392"/>
    <w:rPr>
      <w:lang w:val="en-GB" w:eastAsia="en-US" w:bidi="ar-SA"/>
    </w:rPr>
  </w:style>
  <w:style w:type="character" w:customStyle="1" w:styleId="BodyText2Char2">
    <w:name w:val="Body Text 2 Char2"/>
    <w:rsid w:val="00A80392"/>
    <w:rPr>
      <w:lang w:val="en-GB" w:eastAsia="ja-JP" w:bidi="ar-SA"/>
    </w:rPr>
  </w:style>
  <w:style w:type="character" w:customStyle="1" w:styleId="BodyText3Char2">
    <w:name w:val="Body Text 3 Char2"/>
    <w:rsid w:val="00A803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0392"/>
    <w:rPr>
      <w:rFonts w:ascii="Arial" w:eastAsia="宋体" w:hAnsi="Arial"/>
      <w:sz w:val="32"/>
      <w:lang w:val="en-GB" w:eastAsia="en-US" w:bidi="ar-SA"/>
    </w:rPr>
  </w:style>
  <w:style w:type="character" w:customStyle="1" w:styleId="BodyTextIndentChar2">
    <w:name w:val="Body Text Indent Char2"/>
    <w:rsid w:val="00A80392"/>
    <w:rPr>
      <w:lang w:val="en-GB" w:eastAsia="en-US" w:bidi="ar-SA"/>
    </w:rPr>
  </w:style>
  <w:style w:type="character" w:customStyle="1" w:styleId="BodyTextIndent2Char2">
    <w:name w:val="Body Text Indent 2 Char2"/>
    <w:rsid w:val="00A803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039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0392"/>
    <w:rPr>
      <w:rFonts w:ascii="Arial" w:hAnsi="Arial"/>
      <w:sz w:val="28"/>
      <w:lang w:val="en-GB" w:eastAsia="en-GB" w:bidi="ar-SA"/>
    </w:rPr>
  </w:style>
  <w:style w:type="character" w:customStyle="1" w:styleId="CarCar9">
    <w:name w:val="Car Car9"/>
    <w:rsid w:val="00A80392"/>
    <w:rPr>
      <w:rFonts w:ascii="Arial" w:hAnsi="Arial"/>
      <w:lang w:val="en-GB" w:eastAsia="ja-JP" w:bidi="ar-SA"/>
    </w:rPr>
  </w:style>
  <w:style w:type="numbering" w:customStyle="1" w:styleId="NoList11">
    <w:name w:val="No List11"/>
    <w:next w:val="NoList"/>
    <w:semiHidden/>
    <w:rsid w:val="00A80392"/>
  </w:style>
  <w:style w:type="numbering" w:customStyle="1" w:styleId="NoList21">
    <w:name w:val="No List21"/>
    <w:next w:val="NoList"/>
    <w:semiHidden/>
    <w:rsid w:val="00A80392"/>
  </w:style>
  <w:style w:type="character" w:customStyle="1" w:styleId="Heading9Char1">
    <w:name w:val="Heading 9 Char1"/>
    <w:rsid w:val="00A80392"/>
    <w:rPr>
      <w:rFonts w:ascii="Arial" w:hAnsi="Arial"/>
      <w:sz w:val="36"/>
      <w:lang w:val="en-GB" w:eastAsia="en-GB" w:bidi="ar-SA"/>
    </w:rPr>
  </w:style>
  <w:style w:type="character" w:customStyle="1" w:styleId="FooterChar1">
    <w:name w:val="Footer Char1"/>
    <w:rsid w:val="00A803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0392"/>
    <w:rPr>
      <w:rFonts w:ascii="Arial" w:hAnsi="Arial"/>
      <w:sz w:val="32"/>
      <w:lang w:val="en-GB" w:eastAsia="ja-JP" w:bidi="ar-SA"/>
    </w:rPr>
  </w:style>
  <w:style w:type="character" w:customStyle="1" w:styleId="Heading7Char1">
    <w:name w:val="Heading 7 Char1"/>
    <w:rsid w:val="00A80392"/>
    <w:rPr>
      <w:rFonts w:ascii="Arial" w:hAnsi="Arial"/>
      <w:lang w:val="en-GB" w:eastAsia="ja-JP" w:bidi="ar-SA"/>
    </w:rPr>
  </w:style>
  <w:style w:type="character" w:customStyle="1" w:styleId="Heading8Char1">
    <w:name w:val="Heading 8 Char1"/>
    <w:rsid w:val="00A80392"/>
    <w:rPr>
      <w:rFonts w:ascii="Arial" w:hAnsi="Arial"/>
      <w:sz w:val="36"/>
      <w:lang w:val="en-GB" w:eastAsia="ja-JP" w:bidi="ar-SA"/>
    </w:rPr>
  </w:style>
  <w:style w:type="character" w:customStyle="1" w:styleId="ListChar1">
    <w:name w:val="List Char1"/>
    <w:rsid w:val="00A80392"/>
    <w:rPr>
      <w:lang w:val="en-GB" w:eastAsia="ja-JP" w:bidi="ar-SA"/>
    </w:rPr>
  </w:style>
  <w:style w:type="character" w:customStyle="1" w:styleId="CommentTextChar1">
    <w:name w:val="Comment Text Char1"/>
    <w:semiHidden/>
    <w:rsid w:val="00A80392"/>
    <w:rPr>
      <w:lang w:val="en-GB" w:eastAsia="en-US" w:bidi="ar-SA"/>
    </w:rPr>
  </w:style>
  <w:style w:type="character" w:customStyle="1" w:styleId="BodyText2Char1">
    <w:name w:val="Body Text 2 Char1"/>
    <w:rsid w:val="00A80392"/>
    <w:rPr>
      <w:lang w:val="en-GB" w:eastAsia="ja-JP" w:bidi="ar-SA"/>
    </w:rPr>
  </w:style>
  <w:style w:type="character" w:customStyle="1" w:styleId="BodyText3Char1">
    <w:name w:val="Body Text 3 Char1"/>
    <w:rsid w:val="00A80392"/>
    <w:rPr>
      <w:lang w:val="en-GB" w:eastAsia="ja-JP" w:bidi="ar-SA"/>
    </w:rPr>
  </w:style>
  <w:style w:type="character" w:customStyle="1" w:styleId="BodyTextIndentChar1">
    <w:name w:val="Body Text Indent Char1"/>
    <w:rsid w:val="00A80392"/>
    <w:rPr>
      <w:lang w:val="en-GB" w:eastAsia="en-US" w:bidi="ar-SA"/>
    </w:rPr>
  </w:style>
  <w:style w:type="character" w:customStyle="1" w:styleId="BodyTextIndent2Char1">
    <w:name w:val="Body Text Indent 2 Char1"/>
    <w:rsid w:val="00A8039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80392"/>
    <w:pPr>
      <w:overflowPunct w:val="0"/>
      <w:autoSpaceDE w:val="0"/>
      <w:autoSpaceDN w:val="0"/>
      <w:adjustRightInd w:val="0"/>
      <w:ind w:left="1984" w:hanging="281"/>
      <w:textAlignment w:val="baseline"/>
    </w:pPr>
    <w:rPr>
      <w:lang w:eastAsia="en-GB"/>
    </w:rPr>
  </w:style>
  <w:style w:type="paragraph" w:customStyle="1" w:styleId="LD1">
    <w:name w:val="LD 1"/>
    <w:basedOn w:val="Normal"/>
    <w:rsid w:val="00A80392"/>
    <w:pPr>
      <w:keepNext/>
      <w:keepLines/>
      <w:spacing w:before="60" w:after="60"/>
      <w:jc w:val="center"/>
    </w:pPr>
    <w:rPr>
      <w:rFonts w:ascii="Courier New" w:hAnsi="Courier New"/>
      <w:lang w:eastAsia="en-GB"/>
    </w:rPr>
  </w:style>
  <w:style w:type="paragraph" w:customStyle="1" w:styleId="a6">
    <w:name w:val="標準番号"/>
    <w:basedOn w:val="Normal"/>
    <w:rsid w:val="00A8039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0392"/>
    <w:rPr>
      <w:rFonts w:ascii="Arial" w:eastAsia="MS Mincho" w:hAnsi="Arial"/>
      <w:noProof/>
      <w:lang w:eastAsia="en-GB"/>
    </w:rPr>
  </w:style>
  <w:style w:type="paragraph" w:customStyle="1" w:styleId="H600">
    <w:name w:val="H6 + 左侧:  0 厘米"/>
    <w:aliases w:val="首行缩进:  0 厘H6米"/>
    <w:basedOn w:val="H6"/>
    <w:rsid w:val="00A80392"/>
    <w:pPr>
      <w:ind w:left="0" w:firstLine="0"/>
    </w:pPr>
    <w:rPr>
      <w:lang w:eastAsia="zh-CN"/>
    </w:rPr>
  </w:style>
  <w:style w:type="paragraph" w:customStyle="1" w:styleId="27">
    <w:name w:val="列出段落2"/>
    <w:basedOn w:val="Normal"/>
    <w:qFormat/>
    <w:rsid w:val="00A80392"/>
    <w:pPr>
      <w:ind w:firstLineChars="200" w:firstLine="420"/>
    </w:pPr>
    <w:rPr>
      <w:lang w:eastAsia="en-GB"/>
    </w:rPr>
  </w:style>
  <w:style w:type="paragraph" w:customStyle="1" w:styleId="1c">
    <w:name w:val="列出段落1"/>
    <w:basedOn w:val="Normal"/>
    <w:qFormat/>
    <w:rsid w:val="00A80392"/>
    <w:pPr>
      <w:ind w:firstLineChars="200" w:firstLine="420"/>
    </w:pPr>
    <w:rPr>
      <w:lang w:eastAsia="en-GB"/>
    </w:rPr>
  </w:style>
  <w:style w:type="paragraph" w:customStyle="1" w:styleId="b31">
    <w:name w:val="b3"/>
    <w:basedOn w:val="Normal"/>
    <w:rsid w:val="00A80392"/>
    <w:pPr>
      <w:ind w:left="1135" w:hanging="284"/>
    </w:pPr>
    <w:rPr>
      <w:rFonts w:ascii="Calibri" w:eastAsia="MS PGothic" w:hAnsi="Calibri" w:cs="Calibri"/>
      <w:sz w:val="22"/>
      <w:szCs w:val="22"/>
      <w:lang w:eastAsia="en-GB"/>
    </w:rPr>
  </w:style>
  <w:style w:type="paragraph" w:customStyle="1" w:styleId="b40">
    <w:name w:val="b4"/>
    <w:basedOn w:val="Normal"/>
    <w:rsid w:val="00A80392"/>
    <w:pPr>
      <w:ind w:left="1418" w:hanging="284"/>
    </w:pPr>
    <w:rPr>
      <w:rFonts w:ascii="Calibri" w:eastAsia="MS PGothic" w:hAnsi="Calibri" w:cs="Calibri"/>
      <w:sz w:val="22"/>
      <w:szCs w:val="22"/>
      <w:lang w:eastAsia="en-GB"/>
    </w:rPr>
  </w:style>
  <w:style w:type="paragraph" w:customStyle="1" w:styleId="b21">
    <w:name w:val="b2"/>
    <w:basedOn w:val="Normal"/>
    <w:rsid w:val="00A80392"/>
    <w:pPr>
      <w:ind w:left="851" w:hanging="284"/>
    </w:pPr>
    <w:rPr>
      <w:rFonts w:eastAsia="MS PGothic"/>
      <w:lang w:eastAsia="en-GB"/>
    </w:rPr>
  </w:style>
  <w:style w:type="character" w:customStyle="1" w:styleId="Absatz-Standardschriftart">
    <w:name w:val="Absatz-Standardschriftart"/>
    <w:rsid w:val="00A80392"/>
  </w:style>
  <w:style w:type="character" w:customStyle="1" w:styleId="WW-Absatz-Standardschriftart">
    <w:name w:val="WW-Absatz-Standardschriftart"/>
    <w:rsid w:val="00A80392"/>
  </w:style>
  <w:style w:type="character" w:customStyle="1" w:styleId="WW8Num1z0">
    <w:name w:val="WW8Num1z0"/>
    <w:rsid w:val="00A80392"/>
    <w:rPr>
      <w:rFonts w:ascii="Symbol" w:hAnsi="Symbol"/>
    </w:rPr>
  </w:style>
  <w:style w:type="character" w:customStyle="1" w:styleId="WW8Num5z0">
    <w:name w:val="WW8Num5z0"/>
    <w:rsid w:val="00A80392"/>
    <w:rPr>
      <w:rFonts w:ascii="Times New Roman" w:eastAsia="MS Mincho" w:hAnsi="Times New Roman" w:cs="Times New Roman"/>
    </w:rPr>
  </w:style>
  <w:style w:type="character" w:customStyle="1" w:styleId="WW8Num5z1">
    <w:name w:val="WW8Num5z1"/>
    <w:rsid w:val="00A80392"/>
    <w:rPr>
      <w:rFonts w:ascii="Courier New" w:hAnsi="Courier New" w:cs="Courier New"/>
    </w:rPr>
  </w:style>
  <w:style w:type="character" w:customStyle="1" w:styleId="WW8Num5z2">
    <w:name w:val="WW8Num5z2"/>
    <w:rsid w:val="00A80392"/>
    <w:rPr>
      <w:rFonts w:ascii="Wingdings" w:hAnsi="Wingdings"/>
    </w:rPr>
  </w:style>
  <w:style w:type="character" w:customStyle="1" w:styleId="WW8Num5z3">
    <w:name w:val="WW8Num5z3"/>
    <w:rsid w:val="00A80392"/>
    <w:rPr>
      <w:rFonts w:ascii="Symbol" w:hAnsi="Symbol"/>
    </w:rPr>
  </w:style>
  <w:style w:type="character" w:customStyle="1" w:styleId="WW8Num6z0">
    <w:name w:val="WW8Num6z0"/>
    <w:rsid w:val="00A80392"/>
    <w:rPr>
      <w:rFonts w:ascii="Arial" w:eastAsia="MS Mincho" w:hAnsi="Arial" w:cs="Arial"/>
    </w:rPr>
  </w:style>
  <w:style w:type="character" w:customStyle="1" w:styleId="WW8Num6z1">
    <w:name w:val="WW8Num6z1"/>
    <w:rsid w:val="00A80392"/>
    <w:rPr>
      <w:rFonts w:ascii="Courier New" w:hAnsi="Courier New" w:cs="Courier New"/>
    </w:rPr>
  </w:style>
  <w:style w:type="character" w:customStyle="1" w:styleId="WW8Num6z2">
    <w:name w:val="WW8Num6z2"/>
    <w:rsid w:val="00A80392"/>
    <w:rPr>
      <w:rFonts w:ascii="Wingdings" w:hAnsi="Wingdings"/>
    </w:rPr>
  </w:style>
  <w:style w:type="character" w:customStyle="1" w:styleId="WW8Num6z3">
    <w:name w:val="WW8Num6z3"/>
    <w:rsid w:val="00A80392"/>
    <w:rPr>
      <w:rFonts w:ascii="Symbol" w:hAnsi="Symbol"/>
    </w:rPr>
  </w:style>
  <w:style w:type="character" w:customStyle="1" w:styleId="WW8Num9z0">
    <w:name w:val="WW8Num9z0"/>
    <w:rsid w:val="00A80392"/>
    <w:rPr>
      <w:rFonts w:ascii="Times New Roman" w:eastAsia="MS Mincho" w:hAnsi="Times New Roman" w:cs="Times New Roman"/>
    </w:rPr>
  </w:style>
  <w:style w:type="character" w:customStyle="1" w:styleId="WW8Num9z1">
    <w:name w:val="WW8Num9z1"/>
    <w:rsid w:val="00A80392"/>
    <w:rPr>
      <w:rFonts w:ascii="Courier New" w:hAnsi="Courier New" w:cs="Courier New"/>
    </w:rPr>
  </w:style>
  <w:style w:type="character" w:customStyle="1" w:styleId="WW8Num9z2">
    <w:name w:val="WW8Num9z2"/>
    <w:rsid w:val="00A80392"/>
    <w:rPr>
      <w:rFonts w:ascii="Wingdings" w:hAnsi="Wingdings"/>
    </w:rPr>
  </w:style>
  <w:style w:type="character" w:customStyle="1" w:styleId="WW8Num9z3">
    <w:name w:val="WW8Num9z3"/>
    <w:rsid w:val="00A80392"/>
    <w:rPr>
      <w:rFonts w:ascii="Symbol" w:hAnsi="Symbol"/>
    </w:rPr>
  </w:style>
  <w:style w:type="character" w:customStyle="1" w:styleId="WW8Num11z0">
    <w:name w:val="WW8Num11z0"/>
    <w:rsid w:val="00A80392"/>
    <w:rPr>
      <w:rFonts w:ascii="Times New Roman" w:eastAsia="MS Mincho" w:hAnsi="Times New Roman" w:cs="Times New Roman"/>
    </w:rPr>
  </w:style>
  <w:style w:type="character" w:customStyle="1" w:styleId="WW8Num11z1">
    <w:name w:val="WW8Num11z1"/>
    <w:rsid w:val="00A80392"/>
    <w:rPr>
      <w:rFonts w:ascii="Courier New" w:hAnsi="Courier New" w:cs="Courier New"/>
    </w:rPr>
  </w:style>
  <w:style w:type="character" w:customStyle="1" w:styleId="WW8Num11z2">
    <w:name w:val="WW8Num11z2"/>
    <w:rsid w:val="00A80392"/>
    <w:rPr>
      <w:rFonts w:ascii="Wingdings" w:hAnsi="Wingdings"/>
    </w:rPr>
  </w:style>
  <w:style w:type="character" w:customStyle="1" w:styleId="WW8Num11z3">
    <w:name w:val="WW8Num11z3"/>
    <w:rsid w:val="00A80392"/>
    <w:rPr>
      <w:rFonts w:ascii="Symbol" w:hAnsi="Symbol"/>
    </w:rPr>
  </w:style>
  <w:style w:type="character" w:customStyle="1" w:styleId="WW8Num15z0">
    <w:name w:val="WW8Num15z0"/>
    <w:rsid w:val="00A80392"/>
    <w:rPr>
      <w:rFonts w:ascii="Times New Roman" w:eastAsia="Times New Roman" w:hAnsi="Times New Roman" w:cs="Times New Roman"/>
    </w:rPr>
  </w:style>
  <w:style w:type="character" w:customStyle="1" w:styleId="WW8Num15z1">
    <w:name w:val="WW8Num15z1"/>
    <w:rsid w:val="00A80392"/>
    <w:rPr>
      <w:rFonts w:ascii="Courier New" w:hAnsi="Courier New" w:cs="Courier New"/>
    </w:rPr>
  </w:style>
  <w:style w:type="character" w:customStyle="1" w:styleId="WW8Num15z2">
    <w:name w:val="WW8Num15z2"/>
    <w:rsid w:val="00A80392"/>
    <w:rPr>
      <w:rFonts w:ascii="Wingdings" w:hAnsi="Wingdings"/>
    </w:rPr>
  </w:style>
  <w:style w:type="character" w:customStyle="1" w:styleId="WW8Num15z3">
    <w:name w:val="WW8Num15z3"/>
    <w:rsid w:val="00A80392"/>
    <w:rPr>
      <w:rFonts w:ascii="Symbol" w:hAnsi="Symbol"/>
    </w:rPr>
  </w:style>
  <w:style w:type="character" w:customStyle="1" w:styleId="WW8Num16z0">
    <w:name w:val="WW8Num16z0"/>
    <w:rsid w:val="00A80392"/>
    <w:rPr>
      <w:rFonts w:ascii="Times New Roman" w:eastAsia="MS Mincho" w:hAnsi="Times New Roman" w:cs="Times New Roman"/>
    </w:rPr>
  </w:style>
  <w:style w:type="character" w:customStyle="1" w:styleId="WW8Num16z1">
    <w:name w:val="WW8Num16z1"/>
    <w:rsid w:val="00A80392"/>
    <w:rPr>
      <w:rFonts w:ascii="Courier New" w:hAnsi="Courier New" w:cs="Courier New"/>
    </w:rPr>
  </w:style>
  <w:style w:type="character" w:customStyle="1" w:styleId="WW8Num16z2">
    <w:name w:val="WW8Num16z2"/>
    <w:rsid w:val="00A80392"/>
    <w:rPr>
      <w:rFonts w:ascii="Wingdings" w:hAnsi="Wingdings"/>
    </w:rPr>
  </w:style>
  <w:style w:type="character" w:customStyle="1" w:styleId="WW8Num16z3">
    <w:name w:val="WW8Num16z3"/>
    <w:rsid w:val="00A80392"/>
    <w:rPr>
      <w:rFonts w:ascii="Symbol" w:hAnsi="Symbol"/>
    </w:rPr>
  </w:style>
  <w:style w:type="character" w:customStyle="1" w:styleId="WW8Num18z0">
    <w:name w:val="WW8Num18z0"/>
    <w:rsid w:val="00A80392"/>
    <w:rPr>
      <w:rFonts w:ascii="Times New Roman" w:eastAsia="Times New Roman" w:hAnsi="Times New Roman" w:cs="Times New Roman"/>
    </w:rPr>
  </w:style>
  <w:style w:type="character" w:customStyle="1" w:styleId="WW8Num18z1">
    <w:name w:val="WW8Num18z1"/>
    <w:rsid w:val="00A80392"/>
    <w:rPr>
      <w:rFonts w:ascii="Courier New" w:hAnsi="Courier New" w:cs="Courier New"/>
    </w:rPr>
  </w:style>
  <w:style w:type="character" w:customStyle="1" w:styleId="WW8Num18z2">
    <w:name w:val="WW8Num18z2"/>
    <w:rsid w:val="00A80392"/>
    <w:rPr>
      <w:rFonts w:ascii="Wingdings" w:hAnsi="Wingdings"/>
    </w:rPr>
  </w:style>
  <w:style w:type="character" w:customStyle="1" w:styleId="WW8Num18z3">
    <w:name w:val="WW8Num18z3"/>
    <w:rsid w:val="00A80392"/>
    <w:rPr>
      <w:rFonts w:ascii="Symbol" w:hAnsi="Symbol"/>
    </w:rPr>
  </w:style>
  <w:style w:type="character" w:customStyle="1" w:styleId="WW8Num19z0">
    <w:name w:val="WW8Num19z0"/>
    <w:rsid w:val="00A80392"/>
    <w:rPr>
      <w:rFonts w:ascii="Times New Roman" w:eastAsia="MS Mincho" w:hAnsi="Times New Roman" w:cs="Times New Roman"/>
    </w:rPr>
  </w:style>
  <w:style w:type="character" w:customStyle="1" w:styleId="WW8Num19z1">
    <w:name w:val="WW8Num19z1"/>
    <w:rsid w:val="00A80392"/>
    <w:rPr>
      <w:rFonts w:ascii="Wingdings" w:hAnsi="Wingdings"/>
    </w:rPr>
  </w:style>
  <w:style w:type="character" w:customStyle="1" w:styleId="WW8Num25z0">
    <w:name w:val="WW8Num25z0"/>
    <w:rsid w:val="00A80392"/>
    <w:rPr>
      <w:rFonts w:ascii="Arial" w:eastAsia="宋体" w:hAnsi="Arial" w:cs="Arial"/>
    </w:rPr>
  </w:style>
  <w:style w:type="character" w:customStyle="1" w:styleId="WW8Num25z1">
    <w:name w:val="WW8Num25z1"/>
    <w:rsid w:val="00A80392"/>
    <w:rPr>
      <w:rFonts w:ascii="Wingdings" w:hAnsi="Wingdings"/>
    </w:rPr>
  </w:style>
  <w:style w:type="character" w:customStyle="1" w:styleId="WW8Num28z0">
    <w:name w:val="WW8Num28z0"/>
    <w:rsid w:val="00A80392"/>
    <w:rPr>
      <w:rFonts w:ascii="Times New Roman" w:eastAsia="MS Mincho" w:hAnsi="Times New Roman" w:cs="Times New Roman"/>
    </w:rPr>
  </w:style>
  <w:style w:type="character" w:customStyle="1" w:styleId="WW8Num28z1">
    <w:name w:val="WW8Num28z1"/>
    <w:rsid w:val="00A80392"/>
    <w:rPr>
      <w:rFonts w:ascii="Courier New" w:hAnsi="Courier New" w:cs="Courier New"/>
    </w:rPr>
  </w:style>
  <w:style w:type="character" w:customStyle="1" w:styleId="WW8Num28z2">
    <w:name w:val="WW8Num28z2"/>
    <w:rsid w:val="00A80392"/>
    <w:rPr>
      <w:rFonts w:ascii="Wingdings" w:hAnsi="Wingdings"/>
    </w:rPr>
  </w:style>
  <w:style w:type="character" w:customStyle="1" w:styleId="WW8Num28z3">
    <w:name w:val="WW8Num28z3"/>
    <w:rsid w:val="00A80392"/>
    <w:rPr>
      <w:rFonts w:ascii="Symbol" w:hAnsi="Symbol"/>
    </w:rPr>
  </w:style>
  <w:style w:type="character" w:customStyle="1" w:styleId="WW8Num32z0">
    <w:name w:val="WW8Num32z0"/>
    <w:rsid w:val="00A80392"/>
    <w:rPr>
      <w:rFonts w:ascii="Times New Roman" w:eastAsia="Times New Roman" w:hAnsi="Times New Roman" w:cs="Times New Roman"/>
    </w:rPr>
  </w:style>
  <w:style w:type="character" w:customStyle="1" w:styleId="WW8Num32z1">
    <w:name w:val="WW8Num32z1"/>
    <w:rsid w:val="00A80392"/>
    <w:rPr>
      <w:rFonts w:ascii="Courier New" w:hAnsi="Courier New" w:cs="Courier New"/>
    </w:rPr>
  </w:style>
  <w:style w:type="character" w:customStyle="1" w:styleId="WW8Num32z2">
    <w:name w:val="WW8Num32z2"/>
    <w:rsid w:val="00A80392"/>
    <w:rPr>
      <w:rFonts w:ascii="Wingdings" w:hAnsi="Wingdings"/>
    </w:rPr>
  </w:style>
  <w:style w:type="character" w:customStyle="1" w:styleId="WW8Num32z3">
    <w:name w:val="WW8Num32z3"/>
    <w:rsid w:val="00A80392"/>
    <w:rPr>
      <w:rFonts w:ascii="Symbol" w:hAnsi="Symbol"/>
    </w:rPr>
  </w:style>
  <w:style w:type="character" w:customStyle="1" w:styleId="WW8Num34z0">
    <w:name w:val="WW8Num34z0"/>
    <w:rsid w:val="00A80392"/>
    <w:rPr>
      <w:rFonts w:ascii="Times New Roman" w:eastAsia="宋体" w:hAnsi="Times New Roman" w:cs="Times New Roman"/>
    </w:rPr>
  </w:style>
  <w:style w:type="character" w:customStyle="1" w:styleId="WW8Num34z1">
    <w:name w:val="WW8Num34z1"/>
    <w:rsid w:val="00A80392"/>
    <w:rPr>
      <w:rFonts w:ascii="Wingdings" w:hAnsi="Wingdings"/>
    </w:rPr>
  </w:style>
  <w:style w:type="character" w:customStyle="1" w:styleId="WW8Num35z0">
    <w:name w:val="WW8Num35z0"/>
    <w:rsid w:val="00A80392"/>
    <w:rPr>
      <w:rFonts w:ascii="Times New Roman" w:eastAsia="宋体" w:hAnsi="Times New Roman" w:cs="Times New Roman"/>
    </w:rPr>
  </w:style>
  <w:style w:type="character" w:customStyle="1" w:styleId="WW8Num35z1">
    <w:name w:val="WW8Num35z1"/>
    <w:rsid w:val="00A80392"/>
    <w:rPr>
      <w:rFonts w:ascii="Wingdings" w:hAnsi="Wingdings"/>
    </w:rPr>
  </w:style>
  <w:style w:type="character" w:customStyle="1" w:styleId="WW8Num36z0">
    <w:name w:val="WW8Num36z0"/>
    <w:rsid w:val="00A80392"/>
    <w:rPr>
      <w:rFonts w:ascii="Times New Roman" w:eastAsia="宋体" w:hAnsi="Times New Roman" w:cs="Times New Roman"/>
    </w:rPr>
  </w:style>
  <w:style w:type="character" w:customStyle="1" w:styleId="WW8Num36z1">
    <w:name w:val="WW8Num36z1"/>
    <w:rsid w:val="00A80392"/>
    <w:rPr>
      <w:rFonts w:ascii="Wingdings" w:hAnsi="Wingdings"/>
    </w:rPr>
  </w:style>
  <w:style w:type="character" w:customStyle="1" w:styleId="WW8Num39z0">
    <w:name w:val="WW8Num39z0"/>
    <w:rsid w:val="00A80392"/>
    <w:rPr>
      <w:rFonts w:ascii="Times New Roman" w:eastAsia="宋体" w:hAnsi="Times New Roman" w:cs="Times New Roman"/>
    </w:rPr>
  </w:style>
  <w:style w:type="character" w:customStyle="1" w:styleId="WW8Num39z1">
    <w:name w:val="WW8Num39z1"/>
    <w:rsid w:val="00A80392"/>
    <w:rPr>
      <w:rFonts w:ascii="Wingdings" w:hAnsi="Wingdings"/>
    </w:rPr>
  </w:style>
  <w:style w:type="character" w:customStyle="1" w:styleId="WW8NumSt1z0">
    <w:name w:val="WW8NumSt1z0"/>
    <w:rsid w:val="00A80392"/>
    <w:rPr>
      <w:rFonts w:ascii="Symbol" w:hAnsi="Symbol"/>
    </w:rPr>
  </w:style>
  <w:style w:type="character" w:customStyle="1" w:styleId="WW8NumSt18z0">
    <w:name w:val="WW8NumSt18z0"/>
    <w:rsid w:val="00A80392"/>
    <w:rPr>
      <w:rFonts w:ascii="Geneva" w:hAnsi="Geneva"/>
    </w:rPr>
  </w:style>
  <w:style w:type="character" w:customStyle="1" w:styleId="a7">
    <w:name w:val="段落フォント"/>
    <w:rsid w:val="00A80392"/>
  </w:style>
  <w:style w:type="character" w:customStyle="1" w:styleId="a8">
    <w:name w:val="脚注番号"/>
    <w:rsid w:val="00A80392"/>
    <w:rPr>
      <w:b/>
      <w:position w:val="3"/>
      <w:sz w:val="16"/>
    </w:rPr>
  </w:style>
  <w:style w:type="character" w:customStyle="1" w:styleId="a9">
    <w:name w:val="コメント参照"/>
    <w:rsid w:val="00A80392"/>
    <w:rPr>
      <w:sz w:val="16"/>
    </w:rPr>
  </w:style>
  <w:style w:type="character" w:customStyle="1" w:styleId="H1">
    <w:name w:val="H1 (文字)"/>
    <w:rsid w:val="00A80392"/>
    <w:rPr>
      <w:rFonts w:ascii="Arial" w:eastAsia="MS Mincho" w:hAnsi="Arial"/>
      <w:sz w:val="36"/>
      <w:lang w:val="en-GB" w:eastAsia="ar-SA" w:bidi="ar-SA"/>
    </w:rPr>
  </w:style>
  <w:style w:type="character" w:customStyle="1" w:styleId="Head2A">
    <w:name w:val="Head2A (文字)"/>
    <w:rsid w:val="00A80392"/>
    <w:rPr>
      <w:rFonts w:ascii="Arial" w:eastAsia="MS Mincho" w:hAnsi="Arial"/>
      <w:sz w:val="32"/>
      <w:lang w:val="en-GB" w:eastAsia="ar-SA" w:bidi="ar-SA"/>
    </w:rPr>
  </w:style>
  <w:style w:type="character" w:customStyle="1" w:styleId="Underrubrik2">
    <w:name w:val="Underrubrik2 (文字)"/>
    <w:rsid w:val="00A80392"/>
    <w:rPr>
      <w:rFonts w:ascii="Arial" w:eastAsia="MS Mincho" w:hAnsi="Arial"/>
      <w:sz w:val="28"/>
      <w:lang w:val="en-GB" w:eastAsia="ar-SA" w:bidi="ar-SA"/>
    </w:rPr>
  </w:style>
  <w:style w:type="character" w:customStyle="1" w:styleId="h4">
    <w:name w:val="h4 (文字)"/>
    <w:rsid w:val="00A80392"/>
    <w:rPr>
      <w:rFonts w:ascii="Arial" w:eastAsia="MS Mincho" w:hAnsi="Arial" w:cs="Arial"/>
      <w:color w:val="0000FF"/>
      <w:kern w:val="2"/>
      <w:sz w:val="24"/>
      <w:szCs w:val="28"/>
      <w:lang w:val="en-GB" w:eastAsia="ar-SA" w:bidi="ar-SA"/>
    </w:rPr>
  </w:style>
  <w:style w:type="character" w:customStyle="1" w:styleId="M5">
    <w:name w:val="M5 (文字)"/>
    <w:rsid w:val="00A80392"/>
    <w:rPr>
      <w:rFonts w:ascii="Arial" w:eastAsia="MS Mincho" w:hAnsi="Arial"/>
      <w:sz w:val="22"/>
      <w:lang w:val="en-GB" w:eastAsia="ar-SA" w:bidi="ar-SA"/>
    </w:rPr>
  </w:style>
  <w:style w:type="character" w:customStyle="1" w:styleId="T1">
    <w:name w:val="T1 (文字)"/>
    <w:rsid w:val="00A80392"/>
    <w:rPr>
      <w:rFonts w:ascii="Arial" w:eastAsia="MS Mincho" w:hAnsi="Arial"/>
      <w:lang w:val="en-GB" w:eastAsia="ar-SA" w:bidi="ar-SA"/>
    </w:rPr>
  </w:style>
  <w:style w:type="character" w:customStyle="1" w:styleId="8">
    <w:name w:val="(文字) (文字)8"/>
    <w:rsid w:val="00A80392"/>
    <w:rPr>
      <w:rFonts w:ascii="Arial" w:eastAsia="MS Mincho" w:hAnsi="Arial"/>
      <w:lang w:val="en-GB" w:eastAsia="ar-SA" w:bidi="ar-SA"/>
    </w:rPr>
  </w:style>
  <w:style w:type="character" w:customStyle="1" w:styleId="7">
    <w:name w:val="(文字) (文字)7"/>
    <w:rsid w:val="00A80392"/>
    <w:rPr>
      <w:rFonts w:ascii="Arial" w:eastAsia="MS Mincho" w:hAnsi="Arial"/>
      <w:sz w:val="36"/>
      <w:lang w:val="en-GB" w:eastAsia="ar-SA" w:bidi="ar-SA"/>
    </w:rPr>
  </w:style>
  <w:style w:type="character" w:customStyle="1" w:styleId="headerodd">
    <w:name w:val="header odd (文字)"/>
    <w:rsid w:val="00A80392"/>
    <w:rPr>
      <w:rFonts w:ascii="Arial" w:eastAsia="MS Mincho" w:hAnsi="Arial"/>
      <w:b/>
      <w:sz w:val="18"/>
      <w:lang w:val="en-GB" w:eastAsia="ar-SA" w:bidi="ar-SA"/>
    </w:rPr>
  </w:style>
  <w:style w:type="character" w:customStyle="1" w:styleId="footnotetext1">
    <w:name w:val="footnote text1 (文字)"/>
    <w:rsid w:val="00A80392"/>
    <w:rPr>
      <w:rFonts w:eastAsia="MS Mincho"/>
      <w:sz w:val="16"/>
      <w:lang w:val="en-GB" w:eastAsia="ar-SA" w:bidi="ar-SA"/>
    </w:rPr>
  </w:style>
  <w:style w:type="character" w:customStyle="1" w:styleId="6">
    <w:name w:val="(文字) (文字)6"/>
    <w:rsid w:val="00A80392"/>
    <w:rPr>
      <w:rFonts w:eastAsia="MS Mincho"/>
      <w:lang w:val="en-GB" w:eastAsia="ar-SA" w:bidi="ar-SA"/>
    </w:rPr>
  </w:style>
  <w:style w:type="character" w:customStyle="1" w:styleId="cap">
    <w:name w:val="cap (文字)"/>
    <w:rsid w:val="00A80392"/>
    <w:rPr>
      <w:rFonts w:eastAsia="MS Mincho"/>
      <w:b/>
      <w:lang w:val="en-GB" w:eastAsia="ar-SA" w:bidi="ar-SA"/>
    </w:rPr>
  </w:style>
  <w:style w:type="character" w:customStyle="1" w:styleId="5">
    <w:name w:val="(文字) (文字)5"/>
    <w:rsid w:val="00A80392"/>
    <w:rPr>
      <w:rFonts w:ascii="Courier New" w:eastAsia="MS Mincho" w:hAnsi="Courier New"/>
      <w:lang w:val="nb-NO" w:eastAsia="ar-SA" w:bidi="ar-SA"/>
    </w:rPr>
  </w:style>
  <w:style w:type="character" w:customStyle="1" w:styleId="bt">
    <w:name w:val="bt (文字)"/>
    <w:rsid w:val="00A80392"/>
    <w:rPr>
      <w:rFonts w:eastAsia="MS Mincho"/>
      <w:lang w:val="en-GB" w:eastAsia="ar-SA" w:bidi="ar-SA"/>
    </w:rPr>
  </w:style>
  <w:style w:type="character" w:customStyle="1" w:styleId="aa">
    <w:name w:val="番号付け記号"/>
    <w:rsid w:val="00A80392"/>
  </w:style>
  <w:style w:type="paragraph" w:customStyle="1" w:styleId="ab">
    <w:name w:val="見出し"/>
    <w:basedOn w:val="Normal"/>
    <w:next w:val="BodyText"/>
    <w:rsid w:val="00A80392"/>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A80392"/>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A80392"/>
    <w:pPr>
      <w:suppressLineNumbers/>
      <w:suppressAutoHyphens/>
    </w:pPr>
    <w:rPr>
      <w:rFonts w:eastAsia="MS Mincho" w:cs="Mangal"/>
      <w:lang w:eastAsia="ar-SA"/>
    </w:rPr>
  </w:style>
  <w:style w:type="paragraph" w:customStyle="1" w:styleId="ae">
    <w:name w:val="段落番号"/>
    <w:basedOn w:val="List"/>
    <w:rsid w:val="00A80392"/>
    <w:pPr>
      <w:tabs>
        <w:tab w:val="num" w:pos="644"/>
      </w:tabs>
      <w:suppressAutoHyphens/>
      <w:ind w:left="644" w:hanging="360"/>
    </w:pPr>
    <w:rPr>
      <w:rFonts w:eastAsia="MS Mincho" w:cs="CG Times (WN)"/>
      <w:lang w:eastAsia="ar-SA"/>
    </w:rPr>
  </w:style>
  <w:style w:type="paragraph" w:customStyle="1" w:styleId="28">
    <w:name w:val="段落番号 2"/>
    <w:basedOn w:val="ae"/>
    <w:rsid w:val="00A80392"/>
    <w:pPr>
      <w:ind w:left="851" w:hanging="284"/>
    </w:pPr>
  </w:style>
  <w:style w:type="paragraph" w:customStyle="1" w:styleId="af">
    <w:name w:val="箇条書き"/>
    <w:basedOn w:val="List"/>
    <w:rsid w:val="00A80392"/>
    <w:pPr>
      <w:tabs>
        <w:tab w:val="num" w:pos="644"/>
      </w:tabs>
      <w:suppressAutoHyphens/>
      <w:ind w:left="644" w:hanging="360"/>
    </w:pPr>
    <w:rPr>
      <w:rFonts w:eastAsia="MS Mincho" w:cs="CG Times (WN)"/>
      <w:lang w:eastAsia="ar-SA"/>
    </w:rPr>
  </w:style>
  <w:style w:type="paragraph" w:customStyle="1" w:styleId="29">
    <w:name w:val="箇条書き 2"/>
    <w:basedOn w:val="af"/>
    <w:rsid w:val="00A80392"/>
    <w:pPr>
      <w:tabs>
        <w:tab w:val="clear" w:pos="644"/>
        <w:tab w:val="num" w:pos="1494"/>
      </w:tabs>
      <w:ind w:left="851" w:hanging="284"/>
    </w:pPr>
  </w:style>
  <w:style w:type="paragraph" w:customStyle="1" w:styleId="33">
    <w:name w:val="箇条書き 3"/>
    <w:basedOn w:val="29"/>
    <w:rsid w:val="00A80392"/>
    <w:pPr>
      <w:ind w:left="1135"/>
    </w:pPr>
  </w:style>
  <w:style w:type="paragraph" w:customStyle="1" w:styleId="2a">
    <w:name w:val="一覧 2"/>
    <w:basedOn w:val="List"/>
    <w:rsid w:val="00A80392"/>
    <w:pPr>
      <w:suppressAutoHyphens/>
      <w:ind w:left="851"/>
    </w:pPr>
    <w:rPr>
      <w:rFonts w:eastAsia="MS Mincho" w:cs="CG Times (WN)"/>
      <w:lang w:eastAsia="ar-SA"/>
    </w:rPr>
  </w:style>
  <w:style w:type="paragraph" w:customStyle="1" w:styleId="34">
    <w:name w:val="一覧 3"/>
    <w:basedOn w:val="2a"/>
    <w:rsid w:val="00A80392"/>
    <w:pPr>
      <w:ind w:left="1135"/>
    </w:pPr>
  </w:style>
  <w:style w:type="paragraph" w:customStyle="1" w:styleId="41">
    <w:name w:val="一覧 4"/>
    <w:basedOn w:val="34"/>
    <w:rsid w:val="00A80392"/>
    <w:pPr>
      <w:ind w:left="1418"/>
    </w:pPr>
  </w:style>
  <w:style w:type="paragraph" w:customStyle="1" w:styleId="50">
    <w:name w:val="一覧 5"/>
    <w:basedOn w:val="41"/>
    <w:rsid w:val="00A80392"/>
    <w:pPr>
      <w:ind w:left="1702"/>
    </w:pPr>
  </w:style>
  <w:style w:type="paragraph" w:customStyle="1" w:styleId="42">
    <w:name w:val="箇条書き 4"/>
    <w:basedOn w:val="33"/>
    <w:rsid w:val="00A80392"/>
    <w:pPr>
      <w:ind w:left="1418"/>
    </w:pPr>
  </w:style>
  <w:style w:type="paragraph" w:customStyle="1" w:styleId="51">
    <w:name w:val="箇条書き 5"/>
    <w:basedOn w:val="42"/>
    <w:rsid w:val="00A80392"/>
    <w:pPr>
      <w:ind w:left="1702"/>
    </w:pPr>
  </w:style>
  <w:style w:type="paragraph" w:customStyle="1" w:styleId="af0">
    <w:name w:val="コメント文字列"/>
    <w:basedOn w:val="Normal"/>
    <w:rsid w:val="00A80392"/>
    <w:pPr>
      <w:suppressAutoHyphens/>
    </w:pPr>
    <w:rPr>
      <w:rFonts w:eastAsia="MS Mincho" w:cs="CG Times (WN)"/>
      <w:lang w:eastAsia="ar-SA"/>
    </w:rPr>
  </w:style>
  <w:style w:type="paragraph" w:customStyle="1" w:styleId="af1">
    <w:name w:val="コメント内容"/>
    <w:basedOn w:val="af0"/>
    <w:next w:val="af0"/>
    <w:rsid w:val="00A80392"/>
    <w:rPr>
      <w:b/>
      <w:bCs/>
    </w:rPr>
  </w:style>
  <w:style w:type="paragraph" w:customStyle="1" w:styleId="af2">
    <w:name w:val="見出しマップ"/>
    <w:basedOn w:val="Normal"/>
    <w:rsid w:val="00A8039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0392"/>
    <w:pPr>
      <w:suppressAutoHyphens/>
      <w:spacing w:before="120" w:after="120"/>
    </w:pPr>
    <w:rPr>
      <w:rFonts w:eastAsia="MS Mincho" w:cs="CG Times (WN)"/>
      <w:b/>
      <w:lang w:eastAsia="ar-SA"/>
    </w:rPr>
  </w:style>
  <w:style w:type="paragraph" w:customStyle="1" w:styleId="af3">
    <w:name w:val="書式なし"/>
    <w:basedOn w:val="Normal"/>
    <w:rsid w:val="00A80392"/>
    <w:pPr>
      <w:suppressAutoHyphens/>
    </w:pPr>
    <w:rPr>
      <w:rFonts w:ascii="Courier New" w:eastAsia="MS Mincho" w:hAnsi="Courier New" w:cs="CG Times (WN)"/>
      <w:lang w:val="nb-NO" w:eastAsia="ar-SA"/>
    </w:rPr>
  </w:style>
  <w:style w:type="paragraph" w:customStyle="1" w:styleId="220">
    <w:name w:val="本文 22"/>
    <w:basedOn w:val="Normal"/>
    <w:rsid w:val="00A80392"/>
    <w:pPr>
      <w:suppressAutoHyphens/>
      <w:spacing w:after="120"/>
    </w:pPr>
    <w:rPr>
      <w:rFonts w:eastAsia="MS Mincho" w:cs="CG Times (WN)"/>
      <w:lang w:eastAsia="ar-SA"/>
    </w:rPr>
  </w:style>
  <w:style w:type="paragraph" w:customStyle="1" w:styleId="320">
    <w:name w:val="本文 32"/>
    <w:basedOn w:val="Normal"/>
    <w:rsid w:val="00A80392"/>
    <w:pPr>
      <w:suppressAutoHyphens/>
      <w:spacing w:after="120"/>
    </w:pPr>
    <w:rPr>
      <w:rFonts w:eastAsia="MS Mincho" w:cs="CG Times (WN)"/>
      <w:lang w:eastAsia="ar-SA"/>
    </w:rPr>
  </w:style>
  <w:style w:type="paragraph" w:customStyle="1" w:styleId="Web">
    <w:name w:val="標準 (Web)"/>
    <w:basedOn w:val="Normal"/>
    <w:rsid w:val="00A80392"/>
    <w:pPr>
      <w:suppressAutoHyphens/>
      <w:spacing w:before="100" w:after="100"/>
    </w:pPr>
    <w:rPr>
      <w:rFonts w:eastAsia="Arial Unicode MS" w:cs="CG Times (WN)"/>
      <w:sz w:val="24"/>
      <w:szCs w:val="24"/>
      <w:lang w:eastAsia="en-GB"/>
    </w:rPr>
  </w:style>
  <w:style w:type="paragraph" w:customStyle="1" w:styleId="2b">
    <w:name w:val="本文インデント 2"/>
    <w:basedOn w:val="Normal"/>
    <w:rsid w:val="00A80392"/>
    <w:pPr>
      <w:suppressAutoHyphens/>
      <w:ind w:left="567"/>
    </w:pPr>
    <w:rPr>
      <w:rFonts w:ascii="Arial" w:eastAsia="MS Mincho" w:hAnsi="Arial" w:cs="Arial"/>
      <w:lang w:eastAsia="ar-SA"/>
    </w:rPr>
  </w:style>
  <w:style w:type="paragraph" w:customStyle="1" w:styleId="af4">
    <w:name w:val="標準インデント"/>
    <w:basedOn w:val="Normal"/>
    <w:rsid w:val="00A80392"/>
    <w:pPr>
      <w:suppressAutoHyphens/>
      <w:ind w:left="708"/>
    </w:pPr>
    <w:rPr>
      <w:rFonts w:eastAsia="MS Mincho" w:cs="CG Times (WN)"/>
      <w:lang w:eastAsia="ar-SA"/>
    </w:rPr>
  </w:style>
  <w:style w:type="paragraph" w:customStyle="1" w:styleId="af5">
    <w:name w:val="記"/>
    <w:basedOn w:val="Normal"/>
    <w:next w:val="Normal"/>
    <w:rsid w:val="00A80392"/>
    <w:pPr>
      <w:suppressAutoHyphens/>
    </w:pPr>
    <w:rPr>
      <w:rFonts w:eastAsia="MS Mincho" w:cs="CG Times (WN)"/>
      <w:lang w:eastAsia="ar-SA"/>
    </w:rPr>
  </w:style>
  <w:style w:type="paragraph" w:customStyle="1" w:styleId="HTML">
    <w:name w:val="HTML 書式付き"/>
    <w:basedOn w:val="Normal"/>
    <w:rsid w:val="00A80392"/>
    <w:pPr>
      <w:suppressAutoHyphens/>
    </w:pPr>
    <w:rPr>
      <w:rFonts w:ascii="Courier New" w:eastAsia="MS Mincho" w:hAnsi="Courier New" w:cs="Courier New"/>
      <w:lang w:eastAsia="ar-SA"/>
    </w:rPr>
  </w:style>
  <w:style w:type="paragraph" w:customStyle="1" w:styleId="af6">
    <w:name w:val="表の内容"/>
    <w:basedOn w:val="Normal"/>
    <w:rsid w:val="00A80392"/>
    <w:pPr>
      <w:suppressLineNumbers/>
      <w:suppressAutoHyphens/>
    </w:pPr>
    <w:rPr>
      <w:rFonts w:eastAsia="MS Mincho" w:cs="CG Times (WN)"/>
      <w:lang w:eastAsia="ar-SA"/>
    </w:rPr>
  </w:style>
  <w:style w:type="paragraph" w:customStyle="1" w:styleId="af7">
    <w:name w:val="表の見出し"/>
    <w:basedOn w:val="af6"/>
    <w:rsid w:val="00A80392"/>
    <w:pPr>
      <w:jc w:val="center"/>
    </w:pPr>
    <w:rPr>
      <w:b/>
      <w:bCs/>
    </w:rPr>
  </w:style>
  <w:style w:type="character" w:customStyle="1" w:styleId="WW8Num27z0">
    <w:name w:val="WW8Num27z0"/>
    <w:rsid w:val="00A80392"/>
    <w:rPr>
      <w:rFonts w:ascii="Arial" w:eastAsia="Times New Roman" w:hAnsi="Arial" w:cs="Arial"/>
    </w:rPr>
  </w:style>
  <w:style w:type="character" w:customStyle="1" w:styleId="WW8Num27z1">
    <w:name w:val="WW8Num27z1"/>
    <w:rsid w:val="00A80392"/>
    <w:rPr>
      <w:rFonts w:ascii="Courier New" w:hAnsi="Courier New" w:cs="Courier New"/>
    </w:rPr>
  </w:style>
  <w:style w:type="character" w:customStyle="1" w:styleId="WW8Num27z2">
    <w:name w:val="WW8Num27z2"/>
    <w:rsid w:val="00A80392"/>
    <w:rPr>
      <w:rFonts w:ascii="Wingdings" w:hAnsi="Wingdings"/>
    </w:rPr>
  </w:style>
  <w:style w:type="character" w:customStyle="1" w:styleId="WW8Num27z3">
    <w:name w:val="WW8Num27z3"/>
    <w:rsid w:val="00A80392"/>
    <w:rPr>
      <w:rFonts w:ascii="Symbol" w:hAnsi="Symbol"/>
    </w:rPr>
  </w:style>
  <w:style w:type="character" w:customStyle="1" w:styleId="WW8Num29z0">
    <w:name w:val="WW8Num29z0"/>
    <w:rsid w:val="00A80392"/>
    <w:rPr>
      <w:rFonts w:ascii="Times New Roman" w:eastAsia="MS Mincho" w:hAnsi="Times New Roman" w:cs="Times New Roman"/>
    </w:rPr>
  </w:style>
  <w:style w:type="character" w:customStyle="1" w:styleId="WW8Num29z1">
    <w:name w:val="WW8Num29z1"/>
    <w:rsid w:val="00A80392"/>
    <w:rPr>
      <w:rFonts w:ascii="Courier New" w:hAnsi="Courier New" w:cs="Courier New"/>
    </w:rPr>
  </w:style>
  <w:style w:type="character" w:customStyle="1" w:styleId="WW8Num29z2">
    <w:name w:val="WW8Num29z2"/>
    <w:rsid w:val="00A80392"/>
    <w:rPr>
      <w:rFonts w:ascii="Wingdings" w:hAnsi="Wingdings"/>
    </w:rPr>
  </w:style>
  <w:style w:type="character" w:customStyle="1" w:styleId="WW8Num29z3">
    <w:name w:val="WW8Num29z3"/>
    <w:rsid w:val="00A80392"/>
    <w:rPr>
      <w:rFonts w:ascii="Symbol" w:hAnsi="Symbol"/>
    </w:rPr>
  </w:style>
  <w:style w:type="character" w:customStyle="1" w:styleId="WW8Num31z0">
    <w:name w:val="WW8Num31z0"/>
    <w:rsid w:val="00A80392"/>
    <w:rPr>
      <w:rFonts w:ascii="Symbol" w:hAnsi="Symbol"/>
    </w:rPr>
  </w:style>
  <w:style w:type="character" w:customStyle="1" w:styleId="WW8Num31z1">
    <w:name w:val="WW8Num31z1"/>
    <w:rsid w:val="00A80392"/>
    <w:rPr>
      <w:rFonts w:ascii="Courier New" w:hAnsi="Courier New" w:cs="Courier New"/>
    </w:rPr>
  </w:style>
  <w:style w:type="character" w:customStyle="1" w:styleId="WW8Num31z2">
    <w:name w:val="WW8Num31z2"/>
    <w:rsid w:val="00A80392"/>
    <w:rPr>
      <w:rFonts w:ascii="Wingdings" w:hAnsi="Wingdings"/>
    </w:rPr>
  </w:style>
  <w:style w:type="character" w:customStyle="1" w:styleId="WW8Num34z2">
    <w:name w:val="WW8Num34z2"/>
    <w:rsid w:val="00A80392"/>
    <w:rPr>
      <w:rFonts w:ascii="Wingdings" w:hAnsi="Wingdings"/>
    </w:rPr>
  </w:style>
  <w:style w:type="character" w:customStyle="1" w:styleId="WW8Num34z3">
    <w:name w:val="WW8Num34z3"/>
    <w:rsid w:val="00A80392"/>
    <w:rPr>
      <w:rFonts w:ascii="Symbol" w:hAnsi="Symbol"/>
    </w:rPr>
  </w:style>
  <w:style w:type="character" w:customStyle="1" w:styleId="WW8Num37z0">
    <w:name w:val="WW8Num37z0"/>
    <w:rsid w:val="00A80392"/>
    <w:rPr>
      <w:rFonts w:ascii="Times New Roman" w:eastAsia="宋体" w:hAnsi="Times New Roman" w:cs="Times New Roman"/>
    </w:rPr>
  </w:style>
  <w:style w:type="character" w:customStyle="1" w:styleId="WW8Num37z1">
    <w:name w:val="WW8Num37z1"/>
    <w:rsid w:val="00A80392"/>
    <w:rPr>
      <w:rFonts w:ascii="Wingdings" w:hAnsi="Wingdings"/>
    </w:rPr>
  </w:style>
  <w:style w:type="character" w:customStyle="1" w:styleId="WW8Num38z0">
    <w:name w:val="WW8Num38z0"/>
    <w:rsid w:val="00A80392"/>
    <w:rPr>
      <w:rFonts w:ascii="Times New Roman" w:eastAsia="宋体" w:hAnsi="Times New Roman" w:cs="Times New Roman"/>
    </w:rPr>
  </w:style>
  <w:style w:type="character" w:customStyle="1" w:styleId="WW8Num38z1">
    <w:name w:val="WW8Num38z1"/>
    <w:rsid w:val="00A80392"/>
    <w:rPr>
      <w:rFonts w:ascii="Wingdings" w:hAnsi="Wingdings"/>
    </w:rPr>
  </w:style>
  <w:style w:type="character" w:customStyle="1" w:styleId="WW8Num41z0">
    <w:name w:val="WW8Num41z0"/>
    <w:rsid w:val="00A80392"/>
    <w:rPr>
      <w:rFonts w:ascii="Times New Roman" w:eastAsia="宋体" w:hAnsi="Times New Roman" w:cs="Times New Roman"/>
    </w:rPr>
  </w:style>
  <w:style w:type="character" w:customStyle="1" w:styleId="WW8Num41z1">
    <w:name w:val="WW8Num41z1"/>
    <w:rsid w:val="00A80392"/>
    <w:rPr>
      <w:rFonts w:ascii="Wingdings" w:hAnsi="Wingdings"/>
    </w:rPr>
  </w:style>
  <w:style w:type="character" w:customStyle="1" w:styleId="WW8NumSt20z0">
    <w:name w:val="WW8NumSt20z0"/>
    <w:rsid w:val="00A80392"/>
    <w:rPr>
      <w:rFonts w:ascii="Geneva" w:hAnsi="Geneva"/>
    </w:rPr>
  </w:style>
  <w:style w:type="character" w:customStyle="1" w:styleId="DefaultParagraphFont1">
    <w:name w:val="Default Paragraph Font1"/>
    <w:rsid w:val="00A80392"/>
  </w:style>
  <w:style w:type="character" w:customStyle="1" w:styleId="CommentReference1">
    <w:name w:val="Comment Reference1"/>
    <w:rsid w:val="00A80392"/>
    <w:rPr>
      <w:sz w:val="16"/>
    </w:rPr>
  </w:style>
  <w:style w:type="paragraph" w:customStyle="1" w:styleId="ListBullet1">
    <w:name w:val="List Bullet1"/>
    <w:basedOn w:val="Normal"/>
    <w:rsid w:val="00A80392"/>
    <w:pPr>
      <w:tabs>
        <w:tab w:val="num" w:pos="644"/>
      </w:tabs>
      <w:suppressAutoHyphens/>
      <w:ind w:left="568" w:hanging="284"/>
    </w:pPr>
    <w:rPr>
      <w:rFonts w:eastAsia="MS Mincho"/>
      <w:lang w:eastAsia="ar-SA"/>
    </w:rPr>
  </w:style>
  <w:style w:type="paragraph" w:customStyle="1" w:styleId="ListBullet21">
    <w:name w:val="List Bullet 21"/>
    <w:basedOn w:val="ListBullet1"/>
    <w:rsid w:val="00A80392"/>
    <w:pPr>
      <w:tabs>
        <w:tab w:val="clear" w:pos="644"/>
        <w:tab w:val="num" w:pos="1494"/>
      </w:tabs>
      <w:ind w:left="851"/>
    </w:pPr>
  </w:style>
  <w:style w:type="paragraph" w:customStyle="1" w:styleId="ListBullet31">
    <w:name w:val="List Bullet 31"/>
    <w:basedOn w:val="ListBullet21"/>
    <w:rsid w:val="00A80392"/>
    <w:pPr>
      <w:ind w:left="1135"/>
    </w:pPr>
  </w:style>
  <w:style w:type="paragraph" w:customStyle="1" w:styleId="ListBullet41">
    <w:name w:val="List Bullet 41"/>
    <w:basedOn w:val="ListBullet31"/>
    <w:rsid w:val="00A80392"/>
    <w:pPr>
      <w:ind w:left="1418"/>
    </w:pPr>
  </w:style>
  <w:style w:type="paragraph" w:customStyle="1" w:styleId="ListBullet51">
    <w:name w:val="List Bullet 51"/>
    <w:basedOn w:val="ListBullet41"/>
    <w:rsid w:val="00A80392"/>
    <w:pPr>
      <w:ind w:left="1702"/>
    </w:pPr>
  </w:style>
  <w:style w:type="paragraph" w:customStyle="1" w:styleId="DocumentMap1">
    <w:name w:val="Document Map1"/>
    <w:basedOn w:val="Normal"/>
    <w:rsid w:val="00A80392"/>
    <w:pPr>
      <w:shd w:val="clear" w:color="auto" w:fill="000080"/>
      <w:suppressAutoHyphens/>
    </w:pPr>
    <w:rPr>
      <w:rFonts w:ascii="Tahoma" w:eastAsia="MS Mincho" w:hAnsi="Tahoma"/>
      <w:lang w:eastAsia="ar-SA"/>
    </w:rPr>
  </w:style>
  <w:style w:type="paragraph" w:customStyle="1" w:styleId="PlainText1">
    <w:name w:val="Plain Text1"/>
    <w:basedOn w:val="Normal"/>
    <w:rsid w:val="00A80392"/>
    <w:pPr>
      <w:suppressAutoHyphens/>
    </w:pPr>
    <w:rPr>
      <w:rFonts w:ascii="Courier New" w:eastAsia="MS Mincho" w:hAnsi="Courier New"/>
      <w:lang w:val="nb-NO" w:eastAsia="ar-SA"/>
    </w:rPr>
  </w:style>
  <w:style w:type="paragraph" w:customStyle="1" w:styleId="CommentText1">
    <w:name w:val="Comment Text1"/>
    <w:basedOn w:val="Normal"/>
    <w:rsid w:val="00A80392"/>
    <w:pPr>
      <w:suppressAutoHyphens/>
    </w:pPr>
    <w:rPr>
      <w:rFonts w:eastAsia="MS Mincho"/>
      <w:lang w:eastAsia="ar-SA"/>
    </w:rPr>
  </w:style>
  <w:style w:type="paragraph" w:customStyle="1" w:styleId="List31">
    <w:name w:val="List 31"/>
    <w:basedOn w:val="Normal"/>
    <w:rsid w:val="00A80392"/>
    <w:pPr>
      <w:suppressAutoHyphens/>
      <w:ind w:left="849" w:hanging="283"/>
    </w:pPr>
    <w:rPr>
      <w:rFonts w:eastAsia="MS Mincho"/>
      <w:lang w:eastAsia="ar-SA"/>
    </w:rPr>
  </w:style>
  <w:style w:type="paragraph" w:customStyle="1" w:styleId="List41">
    <w:name w:val="List 41"/>
    <w:basedOn w:val="List31"/>
    <w:rsid w:val="00A80392"/>
    <w:pPr>
      <w:ind w:left="1418" w:hanging="284"/>
    </w:pPr>
  </w:style>
  <w:style w:type="paragraph" w:customStyle="1" w:styleId="ListNumber1">
    <w:name w:val="List Number1"/>
    <w:basedOn w:val="List"/>
    <w:rsid w:val="00A80392"/>
    <w:pPr>
      <w:tabs>
        <w:tab w:val="num" w:pos="644"/>
      </w:tabs>
      <w:suppressAutoHyphens/>
      <w:ind w:left="644" w:hanging="360"/>
    </w:pPr>
    <w:rPr>
      <w:rFonts w:eastAsia="MS Mincho"/>
      <w:lang w:eastAsia="ar-SA"/>
    </w:rPr>
  </w:style>
  <w:style w:type="paragraph" w:customStyle="1" w:styleId="ListNumber21">
    <w:name w:val="List Number 21"/>
    <w:basedOn w:val="ListNumber1"/>
    <w:rsid w:val="00A80392"/>
    <w:pPr>
      <w:ind w:left="851" w:hanging="284"/>
    </w:pPr>
  </w:style>
  <w:style w:type="paragraph" w:customStyle="1" w:styleId="List21">
    <w:name w:val="List 21"/>
    <w:basedOn w:val="List"/>
    <w:rsid w:val="00A80392"/>
    <w:pPr>
      <w:suppressAutoHyphens/>
      <w:ind w:left="851"/>
    </w:pPr>
    <w:rPr>
      <w:rFonts w:eastAsia="MS Mincho"/>
      <w:lang w:eastAsia="ar-SA"/>
    </w:rPr>
  </w:style>
  <w:style w:type="paragraph" w:customStyle="1" w:styleId="List51">
    <w:name w:val="List 51"/>
    <w:basedOn w:val="List41"/>
    <w:rsid w:val="00A80392"/>
    <w:pPr>
      <w:ind w:left="1702"/>
    </w:pPr>
  </w:style>
  <w:style w:type="paragraph" w:customStyle="1" w:styleId="BodyText21">
    <w:name w:val="Body Text 21"/>
    <w:basedOn w:val="Normal"/>
    <w:rsid w:val="00A80392"/>
    <w:pPr>
      <w:suppressAutoHyphens/>
      <w:spacing w:after="120"/>
    </w:pPr>
    <w:rPr>
      <w:rFonts w:eastAsia="MS Mincho"/>
      <w:lang w:eastAsia="ar-SA"/>
    </w:rPr>
  </w:style>
  <w:style w:type="paragraph" w:customStyle="1" w:styleId="BodyText31">
    <w:name w:val="Body Text 31"/>
    <w:basedOn w:val="Normal"/>
    <w:rsid w:val="00A80392"/>
    <w:pPr>
      <w:suppressAutoHyphens/>
      <w:spacing w:after="120"/>
    </w:pPr>
    <w:rPr>
      <w:rFonts w:eastAsia="MS Mincho"/>
      <w:lang w:eastAsia="ar-SA"/>
    </w:rPr>
  </w:style>
  <w:style w:type="paragraph" w:customStyle="1" w:styleId="BodyTextIndent21">
    <w:name w:val="Body Text Indent 21"/>
    <w:basedOn w:val="Normal"/>
    <w:rsid w:val="00A80392"/>
    <w:pPr>
      <w:suppressAutoHyphens/>
      <w:ind w:left="567"/>
    </w:pPr>
    <w:rPr>
      <w:rFonts w:ascii="Arial" w:eastAsia="MS Mincho" w:hAnsi="Arial" w:cs="Arial"/>
      <w:lang w:eastAsia="ar-SA"/>
    </w:rPr>
  </w:style>
  <w:style w:type="paragraph" w:customStyle="1" w:styleId="NormalIndent1">
    <w:name w:val="Normal Indent1"/>
    <w:basedOn w:val="Normal"/>
    <w:rsid w:val="00A80392"/>
    <w:pPr>
      <w:suppressAutoHyphens/>
      <w:ind w:left="708"/>
    </w:pPr>
    <w:rPr>
      <w:rFonts w:eastAsia="MS Mincho"/>
      <w:lang w:eastAsia="ar-SA"/>
    </w:rPr>
  </w:style>
  <w:style w:type="paragraph" w:customStyle="1" w:styleId="NoteHeading1">
    <w:name w:val="Note Heading1"/>
    <w:basedOn w:val="Normal"/>
    <w:next w:val="Normal"/>
    <w:rsid w:val="00A80392"/>
    <w:pPr>
      <w:suppressAutoHyphens/>
    </w:pPr>
    <w:rPr>
      <w:rFonts w:eastAsia="MS Mincho"/>
      <w:lang w:eastAsia="ar-SA"/>
    </w:rPr>
  </w:style>
  <w:style w:type="paragraph" w:customStyle="1" w:styleId="af8">
    <w:name w:val="枠の内容"/>
    <w:basedOn w:val="BodyText"/>
    <w:rsid w:val="00A80392"/>
    <w:pPr>
      <w:suppressAutoHyphens/>
      <w:overflowPunct/>
      <w:autoSpaceDE/>
      <w:autoSpaceDN/>
      <w:adjustRightInd/>
      <w:textAlignment w:val="auto"/>
    </w:pPr>
    <w:rPr>
      <w:rFonts w:eastAsia="MS Mincho"/>
      <w:lang w:eastAsia="ar-SA"/>
    </w:rPr>
  </w:style>
  <w:style w:type="character" w:customStyle="1" w:styleId="CharChar22">
    <w:name w:val="Char Char22"/>
    <w:rsid w:val="00A80392"/>
    <w:rPr>
      <w:rFonts w:ascii="Arial" w:hAnsi="Arial"/>
      <w:lang w:val="en-GB"/>
    </w:rPr>
  </w:style>
  <w:style w:type="paragraph" w:styleId="BodyTextIndent3">
    <w:name w:val="Body Text Indent 3"/>
    <w:basedOn w:val="Normal"/>
    <w:link w:val="BodyTextIndent3Char"/>
    <w:rsid w:val="00A80392"/>
    <w:pPr>
      <w:spacing w:after="0"/>
      <w:ind w:left="1080"/>
    </w:pPr>
    <w:rPr>
      <w:lang w:val="x-none" w:eastAsia="en-GB"/>
    </w:rPr>
  </w:style>
  <w:style w:type="character" w:customStyle="1" w:styleId="BodyTextIndent3Char">
    <w:name w:val="Body Text Indent 3 Char"/>
    <w:basedOn w:val="DefaultParagraphFont"/>
    <w:link w:val="BodyTextIndent3"/>
    <w:rsid w:val="00A80392"/>
    <w:rPr>
      <w:rFonts w:ascii="Times New Roman" w:hAnsi="Times New Roman"/>
      <w:lang w:val="x-none" w:eastAsia="en-GB"/>
    </w:rPr>
  </w:style>
  <w:style w:type="paragraph" w:customStyle="1" w:styleId="numberedlist0">
    <w:name w:val="numbered list"/>
    <w:basedOn w:val="ListBullet"/>
    <w:rsid w:val="00A803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A80392"/>
    <w:pPr>
      <w:tabs>
        <w:tab w:val="left" w:pos="1134"/>
      </w:tabs>
      <w:spacing w:after="0"/>
    </w:pPr>
    <w:rPr>
      <w:rFonts w:eastAsia="MS Mincho"/>
      <w:lang w:eastAsia="en-GB"/>
    </w:rPr>
  </w:style>
  <w:style w:type="paragraph" w:customStyle="1" w:styleId="Meetingcaption">
    <w:name w:val="Meeting caption"/>
    <w:basedOn w:val="Normal"/>
    <w:rsid w:val="00A803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0392"/>
    <w:pPr>
      <w:spacing w:after="240"/>
      <w:jc w:val="both"/>
    </w:pPr>
    <w:rPr>
      <w:rFonts w:ascii="Helvetica" w:hAnsi="Helvetica"/>
      <w:lang w:eastAsia="en-GB"/>
    </w:rPr>
  </w:style>
  <w:style w:type="paragraph" w:customStyle="1" w:styleId="Cell">
    <w:name w:val="Cell"/>
    <w:basedOn w:val="Normal"/>
    <w:rsid w:val="00A80392"/>
    <w:pPr>
      <w:spacing w:after="0" w:line="240" w:lineRule="exact"/>
      <w:jc w:val="center"/>
    </w:pPr>
    <w:rPr>
      <w:sz w:val="16"/>
      <w:lang w:val="en-US" w:eastAsia="en-GB"/>
    </w:rPr>
  </w:style>
  <w:style w:type="paragraph" w:customStyle="1" w:styleId="h61">
    <w:name w:val="h6"/>
    <w:basedOn w:val="Normal"/>
    <w:rsid w:val="00A80392"/>
    <w:pPr>
      <w:spacing w:before="100" w:beforeAutospacing="1" w:after="100" w:afterAutospacing="1"/>
    </w:pPr>
    <w:rPr>
      <w:sz w:val="24"/>
      <w:szCs w:val="24"/>
      <w:lang w:val="en-US" w:eastAsia="en-GB"/>
    </w:rPr>
  </w:style>
  <w:style w:type="paragraph" w:customStyle="1" w:styleId="tah0">
    <w:name w:val="tah"/>
    <w:basedOn w:val="Normal"/>
    <w:rsid w:val="00A803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8039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80392"/>
    <w:rPr>
      <w:rFonts w:ascii="Arial" w:hAnsi="Arial"/>
      <w:sz w:val="24"/>
      <w:lang w:val="en-GB" w:eastAsia="ja-JP" w:bidi="ar-SA"/>
    </w:rPr>
  </w:style>
  <w:style w:type="paragraph" w:customStyle="1" w:styleId="NormalAfter3pt">
    <w:name w:val="Normal + After:  3 pt"/>
    <w:basedOn w:val="Normal"/>
    <w:rsid w:val="00A80392"/>
    <w:pPr>
      <w:tabs>
        <w:tab w:val="num" w:pos="2560"/>
      </w:tabs>
      <w:ind w:left="2560" w:hanging="357"/>
    </w:pPr>
    <w:rPr>
      <w:lang w:val="en-AU" w:eastAsia="ko-KR"/>
    </w:rPr>
  </w:style>
  <w:style w:type="character" w:customStyle="1" w:styleId="FigureCaption1">
    <w:name w:val="Figure Caption1"/>
    <w:aliases w:val="fc Char1,Figure Caption Char Char"/>
    <w:rsid w:val="00A803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03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03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0392"/>
    <w:rPr>
      <w:lang w:val="en-GB" w:eastAsia="ja-JP" w:bidi="ar-SA"/>
    </w:rPr>
  </w:style>
  <w:style w:type="character" w:customStyle="1" w:styleId="CarCar10">
    <w:name w:val="Car Car10"/>
    <w:rsid w:val="00A80392"/>
    <w:rPr>
      <w:rFonts w:ascii="Arial" w:hAnsi="Arial"/>
      <w:lang w:val="en-GB" w:eastAsia="ja-JP" w:bidi="ar-SA"/>
    </w:rPr>
  </w:style>
  <w:style w:type="paragraph" w:customStyle="1" w:styleId="Revision2">
    <w:name w:val="Revision2"/>
    <w:hidden/>
    <w:semiHidden/>
    <w:rsid w:val="00A80392"/>
    <w:rPr>
      <w:rFonts w:ascii="Times New Roman" w:eastAsia="MS Mincho" w:hAnsi="Times New Roman"/>
      <w:lang w:val="en-GB" w:eastAsia="en-US"/>
    </w:rPr>
  </w:style>
  <w:style w:type="paragraph" w:customStyle="1" w:styleId="ListParagraph1">
    <w:name w:val="List Paragraph1"/>
    <w:basedOn w:val="Normal"/>
    <w:qFormat/>
    <w:rsid w:val="00A80392"/>
    <w:pPr>
      <w:ind w:left="720"/>
      <w:contextualSpacing/>
    </w:pPr>
    <w:rPr>
      <w:lang w:eastAsia="en-GB"/>
    </w:rPr>
  </w:style>
  <w:style w:type="numbering" w:customStyle="1" w:styleId="NoList8">
    <w:name w:val="No List8"/>
    <w:next w:val="NoList"/>
    <w:semiHidden/>
    <w:rsid w:val="00A80392"/>
  </w:style>
  <w:style w:type="numbering" w:customStyle="1" w:styleId="NoList12">
    <w:name w:val="No List12"/>
    <w:next w:val="NoList"/>
    <w:semiHidden/>
    <w:rsid w:val="00A80392"/>
  </w:style>
  <w:style w:type="numbering" w:customStyle="1" w:styleId="NoList22">
    <w:name w:val="No List22"/>
    <w:next w:val="NoList"/>
    <w:semiHidden/>
    <w:rsid w:val="00A80392"/>
  </w:style>
  <w:style w:type="numbering" w:customStyle="1" w:styleId="NoList9">
    <w:name w:val="No List9"/>
    <w:next w:val="NoList"/>
    <w:semiHidden/>
    <w:rsid w:val="00A80392"/>
  </w:style>
  <w:style w:type="numbering" w:customStyle="1" w:styleId="NoList13">
    <w:name w:val="No List13"/>
    <w:next w:val="NoList"/>
    <w:semiHidden/>
    <w:rsid w:val="00A80392"/>
  </w:style>
  <w:style w:type="numbering" w:customStyle="1" w:styleId="NoList23">
    <w:name w:val="No List23"/>
    <w:next w:val="NoList"/>
    <w:semiHidden/>
    <w:rsid w:val="00A80392"/>
  </w:style>
  <w:style w:type="numbering" w:customStyle="1" w:styleId="NoList10">
    <w:name w:val="No List10"/>
    <w:next w:val="NoList"/>
    <w:semiHidden/>
    <w:rsid w:val="00A80392"/>
  </w:style>
  <w:style w:type="character" w:customStyle="1" w:styleId="1d">
    <w:name w:val="段落フォント1"/>
    <w:rsid w:val="00A80392"/>
  </w:style>
  <w:style w:type="character" w:customStyle="1" w:styleId="1e">
    <w:name w:val="コメント参照1"/>
    <w:rsid w:val="00A80392"/>
    <w:rPr>
      <w:sz w:val="16"/>
    </w:rPr>
  </w:style>
  <w:style w:type="paragraph" w:customStyle="1" w:styleId="1f">
    <w:name w:val="図表番号1"/>
    <w:basedOn w:val="Normal"/>
    <w:rsid w:val="00A80392"/>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A80392"/>
    <w:pPr>
      <w:tabs>
        <w:tab w:val="num" w:pos="644"/>
      </w:tabs>
      <w:suppressAutoHyphens/>
      <w:ind w:left="644" w:hanging="360"/>
    </w:pPr>
    <w:rPr>
      <w:rFonts w:eastAsia="MS Mincho" w:cs="CG Times (WN)"/>
      <w:lang w:eastAsia="ar-SA"/>
    </w:rPr>
  </w:style>
  <w:style w:type="paragraph" w:customStyle="1" w:styleId="210">
    <w:name w:val="段落番号 21"/>
    <w:basedOn w:val="1f0"/>
    <w:rsid w:val="00A80392"/>
    <w:pPr>
      <w:ind w:left="851" w:hanging="284"/>
    </w:pPr>
  </w:style>
  <w:style w:type="paragraph" w:customStyle="1" w:styleId="1f1">
    <w:name w:val="箇条書き1"/>
    <w:basedOn w:val="List"/>
    <w:rsid w:val="00A80392"/>
    <w:pPr>
      <w:tabs>
        <w:tab w:val="num" w:pos="644"/>
      </w:tabs>
      <w:suppressAutoHyphens/>
      <w:ind w:left="644" w:hanging="360"/>
    </w:pPr>
    <w:rPr>
      <w:rFonts w:eastAsia="MS Mincho" w:cs="CG Times (WN)"/>
      <w:lang w:eastAsia="ar-SA"/>
    </w:rPr>
  </w:style>
  <w:style w:type="paragraph" w:customStyle="1" w:styleId="211">
    <w:name w:val="箇条書き 21"/>
    <w:basedOn w:val="1f1"/>
    <w:rsid w:val="00A80392"/>
    <w:pPr>
      <w:tabs>
        <w:tab w:val="clear" w:pos="644"/>
        <w:tab w:val="num" w:pos="1494"/>
      </w:tabs>
      <w:ind w:left="851" w:hanging="284"/>
    </w:pPr>
  </w:style>
  <w:style w:type="paragraph" w:customStyle="1" w:styleId="310">
    <w:name w:val="箇条書き 31"/>
    <w:basedOn w:val="211"/>
    <w:rsid w:val="00A80392"/>
    <w:pPr>
      <w:ind w:left="1135"/>
    </w:pPr>
  </w:style>
  <w:style w:type="paragraph" w:customStyle="1" w:styleId="212">
    <w:name w:val="一覧 21"/>
    <w:basedOn w:val="List"/>
    <w:rsid w:val="00A80392"/>
    <w:pPr>
      <w:suppressAutoHyphens/>
      <w:ind w:left="851"/>
    </w:pPr>
    <w:rPr>
      <w:rFonts w:eastAsia="MS Mincho" w:cs="CG Times (WN)"/>
      <w:lang w:eastAsia="ar-SA"/>
    </w:rPr>
  </w:style>
  <w:style w:type="paragraph" w:customStyle="1" w:styleId="311">
    <w:name w:val="一覧 31"/>
    <w:basedOn w:val="212"/>
    <w:rsid w:val="00A80392"/>
    <w:pPr>
      <w:ind w:left="1135"/>
    </w:pPr>
  </w:style>
  <w:style w:type="paragraph" w:customStyle="1" w:styleId="410">
    <w:name w:val="一覧 41"/>
    <w:basedOn w:val="311"/>
    <w:rsid w:val="00A80392"/>
    <w:pPr>
      <w:ind w:left="1418"/>
    </w:pPr>
  </w:style>
  <w:style w:type="paragraph" w:customStyle="1" w:styleId="510">
    <w:name w:val="一覧 51"/>
    <w:basedOn w:val="410"/>
    <w:rsid w:val="00A80392"/>
    <w:pPr>
      <w:ind w:left="1702"/>
    </w:pPr>
  </w:style>
  <w:style w:type="paragraph" w:customStyle="1" w:styleId="411">
    <w:name w:val="箇条書き 41"/>
    <w:basedOn w:val="310"/>
    <w:rsid w:val="00A80392"/>
    <w:pPr>
      <w:ind w:left="1418"/>
    </w:pPr>
  </w:style>
  <w:style w:type="paragraph" w:customStyle="1" w:styleId="511">
    <w:name w:val="箇条書き 51"/>
    <w:basedOn w:val="411"/>
    <w:rsid w:val="00A80392"/>
    <w:pPr>
      <w:ind w:left="1702"/>
    </w:pPr>
  </w:style>
  <w:style w:type="paragraph" w:customStyle="1" w:styleId="1f2">
    <w:name w:val="コメント文字列1"/>
    <w:basedOn w:val="Normal"/>
    <w:rsid w:val="00A80392"/>
    <w:pPr>
      <w:suppressAutoHyphens/>
    </w:pPr>
    <w:rPr>
      <w:rFonts w:eastAsia="MS Mincho" w:cs="CG Times (WN)"/>
      <w:lang w:eastAsia="ar-SA"/>
    </w:rPr>
  </w:style>
  <w:style w:type="paragraph" w:customStyle="1" w:styleId="1f3">
    <w:name w:val="コメント内容1"/>
    <w:basedOn w:val="1f2"/>
    <w:next w:val="1f2"/>
    <w:rsid w:val="00A80392"/>
    <w:rPr>
      <w:b/>
      <w:bCs/>
    </w:rPr>
  </w:style>
  <w:style w:type="paragraph" w:customStyle="1" w:styleId="1f4">
    <w:name w:val="見出しマップ1"/>
    <w:basedOn w:val="Normal"/>
    <w:rsid w:val="00A80392"/>
    <w:pPr>
      <w:shd w:val="clear" w:color="auto" w:fill="000080"/>
      <w:suppressAutoHyphens/>
    </w:pPr>
    <w:rPr>
      <w:rFonts w:ascii="Tahoma" w:eastAsia="MS Mincho" w:hAnsi="Tahoma" w:cs="Tahoma"/>
      <w:lang w:eastAsia="ar-SA"/>
    </w:rPr>
  </w:style>
  <w:style w:type="paragraph" w:customStyle="1" w:styleId="1f5">
    <w:name w:val="書式なし1"/>
    <w:basedOn w:val="Normal"/>
    <w:rsid w:val="00A80392"/>
    <w:pPr>
      <w:suppressAutoHyphens/>
    </w:pPr>
    <w:rPr>
      <w:rFonts w:ascii="Courier New" w:eastAsia="MS Mincho" w:hAnsi="Courier New" w:cs="CG Times (WN)"/>
      <w:lang w:val="nb-NO" w:eastAsia="ar-SA"/>
    </w:rPr>
  </w:style>
  <w:style w:type="paragraph" w:customStyle="1" w:styleId="213">
    <w:name w:val="本文 21"/>
    <w:basedOn w:val="Normal"/>
    <w:rsid w:val="00A80392"/>
    <w:pPr>
      <w:suppressAutoHyphens/>
      <w:spacing w:after="120"/>
    </w:pPr>
    <w:rPr>
      <w:rFonts w:eastAsia="MS Mincho" w:cs="CG Times (WN)"/>
      <w:lang w:eastAsia="ar-SA"/>
    </w:rPr>
  </w:style>
  <w:style w:type="paragraph" w:customStyle="1" w:styleId="312">
    <w:name w:val="本文 31"/>
    <w:basedOn w:val="Normal"/>
    <w:rsid w:val="00A80392"/>
    <w:pPr>
      <w:suppressAutoHyphens/>
      <w:spacing w:after="120"/>
    </w:pPr>
    <w:rPr>
      <w:rFonts w:eastAsia="MS Mincho" w:cs="CG Times (WN)"/>
      <w:lang w:eastAsia="ar-SA"/>
    </w:rPr>
  </w:style>
  <w:style w:type="paragraph" w:customStyle="1" w:styleId="Web1">
    <w:name w:val="標準 (Web)1"/>
    <w:basedOn w:val="Normal"/>
    <w:rsid w:val="00A8039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80392"/>
    <w:pPr>
      <w:suppressAutoHyphens/>
      <w:ind w:left="567"/>
    </w:pPr>
    <w:rPr>
      <w:rFonts w:ascii="Arial" w:eastAsia="MS Mincho" w:hAnsi="Arial" w:cs="Arial"/>
      <w:lang w:eastAsia="ar-SA"/>
    </w:rPr>
  </w:style>
  <w:style w:type="paragraph" w:customStyle="1" w:styleId="1f6">
    <w:name w:val="標準インデント1"/>
    <w:basedOn w:val="Normal"/>
    <w:rsid w:val="00A80392"/>
    <w:pPr>
      <w:suppressAutoHyphens/>
      <w:ind w:left="708"/>
    </w:pPr>
    <w:rPr>
      <w:rFonts w:eastAsia="MS Mincho" w:cs="CG Times (WN)"/>
      <w:lang w:eastAsia="ar-SA"/>
    </w:rPr>
  </w:style>
  <w:style w:type="paragraph" w:customStyle="1" w:styleId="1f7">
    <w:name w:val="記1"/>
    <w:basedOn w:val="Normal"/>
    <w:next w:val="Normal"/>
    <w:rsid w:val="00A80392"/>
    <w:pPr>
      <w:suppressAutoHyphens/>
    </w:pPr>
    <w:rPr>
      <w:rFonts w:eastAsia="MS Mincho" w:cs="CG Times (WN)"/>
      <w:lang w:eastAsia="ar-SA"/>
    </w:rPr>
  </w:style>
  <w:style w:type="paragraph" w:customStyle="1" w:styleId="HTML1">
    <w:name w:val="HTML 書式付き1"/>
    <w:basedOn w:val="Normal"/>
    <w:rsid w:val="00A80392"/>
    <w:pPr>
      <w:suppressAutoHyphens/>
    </w:pPr>
    <w:rPr>
      <w:rFonts w:ascii="Courier New" w:eastAsia="MS Mincho" w:hAnsi="Courier New" w:cs="Courier New"/>
      <w:lang w:eastAsia="ar-SA"/>
    </w:rPr>
  </w:style>
  <w:style w:type="numbering" w:customStyle="1" w:styleId="NoList14">
    <w:name w:val="No List14"/>
    <w:next w:val="NoList"/>
    <w:semiHidden/>
    <w:rsid w:val="00A80392"/>
  </w:style>
  <w:style w:type="character" w:customStyle="1" w:styleId="CharChar23">
    <w:name w:val="Char Char23"/>
    <w:rsid w:val="00A80392"/>
    <w:rPr>
      <w:rFonts w:ascii="Arial" w:hAnsi="Arial"/>
      <w:lang w:val="en-GB" w:eastAsia="en-US"/>
    </w:rPr>
  </w:style>
  <w:style w:type="numbering" w:customStyle="1" w:styleId="NoList24">
    <w:name w:val="No List24"/>
    <w:next w:val="NoList"/>
    <w:semiHidden/>
    <w:rsid w:val="00A80392"/>
  </w:style>
  <w:style w:type="numbering" w:customStyle="1" w:styleId="NoList31">
    <w:name w:val="No List31"/>
    <w:next w:val="NoList"/>
    <w:semiHidden/>
    <w:rsid w:val="00A80392"/>
  </w:style>
  <w:style w:type="numbering" w:customStyle="1" w:styleId="NoList41">
    <w:name w:val="No List41"/>
    <w:next w:val="NoList"/>
    <w:semiHidden/>
    <w:rsid w:val="00A80392"/>
  </w:style>
  <w:style w:type="numbering" w:customStyle="1" w:styleId="NoList51">
    <w:name w:val="No List51"/>
    <w:next w:val="NoList"/>
    <w:semiHidden/>
    <w:rsid w:val="00A80392"/>
  </w:style>
  <w:style w:type="character" w:customStyle="1" w:styleId="EmailStyle97">
    <w:name w:val="EmailStyle97"/>
    <w:semiHidden/>
    <w:rsid w:val="00A80392"/>
    <w:rPr>
      <w:rFonts w:ascii="Arial" w:hAnsi="Arial" w:cs="Arial"/>
      <w:color w:val="auto"/>
      <w:sz w:val="20"/>
      <w:szCs w:val="20"/>
    </w:rPr>
  </w:style>
  <w:style w:type="character" w:customStyle="1" w:styleId="THC">
    <w:name w:val="TH C"/>
    <w:rsid w:val="00A80392"/>
    <w:rPr>
      <w:rFonts w:ascii="Arial" w:eastAsia="MS Mincho" w:hAnsi="Arial" w:cs="Arial"/>
      <w:b/>
      <w:bCs/>
      <w:lang w:val="en-GB" w:eastAsia="ja-JP"/>
    </w:rPr>
  </w:style>
  <w:style w:type="character" w:customStyle="1" w:styleId="B1C">
    <w:name w:val="B1 C"/>
    <w:rsid w:val="00A80392"/>
    <w:rPr>
      <w:lang w:val="en-GB" w:eastAsia="en-US" w:bidi="ar-SA"/>
    </w:rPr>
  </w:style>
  <w:style w:type="character" w:customStyle="1" w:styleId="Heading4C">
    <w:name w:val="Heading 4 C"/>
    <w:rsid w:val="00A80392"/>
    <w:rPr>
      <w:rFonts w:ascii="Arial" w:hAnsi="Arial"/>
      <w:sz w:val="24"/>
      <w:szCs w:val="28"/>
      <w:lang w:val="en-GB" w:eastAsia="en-US" w:bidi="ar-SA"/>
    </w:rPr>
  </w:style>
  <w:style w:type="character" w:customStyle="1" w:styleId="Titre3">
    <w:name w:val="Titre 3"/>
    <w:rsid w:val="00A80392"/>
    <w:rPr>
      <w:rFonts w:ascii="Arial" w:hAnsi="Arial"/>
      <w:sz w:val="28"/>
      <w:szCs w:val="28"/>
      <w:lang w:val="en-GB" w:eastAsia="en-GB"/>
    </w:rPr>
  </w:style>
  <w:style w:type="character" w:customStyle="1" w:styleId="B3c">
    <w:name w:val="B3 c"/>
    <w:rsid w:val="00A80392"/>
    <w:rPr>
      <w:lang w:val="en-GB" w:eastAsia="en-GB"/>
    </w:rPr>
  </w:style>
  <w:style w:type="character" w:customStyle="1" w:styleId="B2C">
    <w:name w:val="B2 C"/>
    <w:rsid w:val="00A80392"/>
    <w:rPr>
      <w:lang w:val="en-GB" w:eastAsia="en-GB"/>
    </w:rPr>
  </w:style>
  <w:style w:type="character" w:customStyle="1" w:styleId="H6C">
    <w:name w:val="H6 C"/>
    <w:rsid w:val="00A80392"/>
    <w:rPr>
      <w:rFonts w:ascii="Arial" w:eastAsia="Times New Roman" w:hAnsi="Arial"/>
      <w:sz w:val="22"/>
      <w:lang w:eastAsia="en-US"/>
    </w:rPr>
  </w:style>
  <w:style w:type="character" w:customStyle="1" w:styleId="h51">
    <w:name w:val="h5 1"/>
    <w:rsid w:val="00A80392"/>
    <w:rPr>
      <w:rFonts w:ascii="Arial" w:eastAsia="MS Mincho" w:hAnsi="Arial"/>
      <w:sz w:val="22"/>
      <w:lang w:val="en-GB" w:eastAsia="en-US" w:bidi="ar-SA"/>
    </w:rPr>
  </w:style>
  <w:style w:type="paragraph" w:customStyle="1" w:styleId="1f8">
    <w:name w:val="题注1"/>
    <w:basedOn w:val="Normal"/>
    <w:next w:val="Normal"/>
    <w:rsid w:val="00A80392"/>
    <w:pPr>
      <w:spacing w:before="120" w:after="120"/>
    </w:pPr>
    <w:rPr>
      <w:rFonts w:eastAsia="MS Mincho"/>
      <w:b/>
      <w:lang w:eastAsia="en-GB"/>
    </w:rPr>
  </w:style>
  <w:style w:type="paragraph" w:customStyle="1" w:styleId="1f9">
    <w:name w:val="图表目录1"/>
    <w:basedOn w:val="Normal"/>
    <w:next w:val="Normal"/>
    <w:rsid w:val="00A80392"/>
    <w:pPr>
      <w:ind w:left="400" w:hanging="400"/>
      <w:jc w:val="center"/>
    </w:pPr>
    <w:rPr>
      <w:rFonts w:eastAsia="MS Mincho"/>
      <w:b/>
      <w:lang w:eastAsia="en-GB"/>
    </w:rPr>
  </w:style>
  <w:style w:type="character" w:customStyle="1" w:styleId="st1">
    <w:name w:val="st1"/>
    <w:rsid w:val="00A80392"/>
  </w:style>
  <w:style w:type="numbering" w:customStyle="1" w:styleId="NoList15">
    <w:name w:val="No List15"/>
    <w:next w:val="NoList"/>
    <w:semiHidden/>
    <w:rsid w:val="00A80392"/>
  </w:style>
  <w:style w:type="numbering" w:customStyle="1" w:styleId="NoList16">
    <w:name w:val="No List16"/>
    <w:next w:val="NoList"/>
    <w:semiHidden/>
    <w:rsid w:val="00A803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0392"/>
    <w:rPr>
      <w:rFonts w:ascii="Arial" w:hAnsi="Arial"/>
      <w:sz w:val="24"/>
      <w:szCs w:val="28"/>
      <w:lang w:val="en-GB" w:eastAsia="en-US"/>
    </w:rPr>
  </w:style>
  <w:style w:type="character" w:customStyle="1" w:styleId="T1Char5">
    <w:name w:val="T1 Char5"/>
    <w:aliases w:val="Header 6 Char Char5"/>
    <w:rsid w:val="00A803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0392"/>
    <w:rPr>
      <w:rFonts w:ascii="Times New Roman" w:eastAsia="Times New Roman" w:hAnsi="Times New Roman"/>
    </w:rPr>
  </w:style>
  <w:style w:type="character" w:customStyle="1" w:styleId="ListChar">
    <w:name w:val="List Char"/>
    <w:rsid w:val="00A8039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03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03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03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03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0392"/>
    <w:rPr>
      <w:rFonts w:ascii="Arial" w:eastAsia="MS Mincho" w:hAnsi="Arial"/>
      <w:sz w:val="22"/>
      <w:lang w:val="en-GB" w:eastAsia="en-US" w:bidi="ar-SA"/>
    </w:rPr>
  </w:style>
  <w:style w:type="character" w:customStyle="1" w:styleId="T1Car">
    <w:name w:val="T1 Car"/>
    <w:aliases w:val="Header 6 Car Car"/>
    <w:rsid w:val="00A80392"/>
    <w:rPr>
      <w:rFonts w:ascii="Arial" w:eastAsia="MS Mincho" w:hAnsi="Arial"/>
      <w:lang w:val="en-GB" w:eastAsia="en-US" w:bidi="ar-SA"/>
    </w:rPr>
  </w:style>
  <w:style w:type="character" w:customStyle="1" w:styleId="CarCar4">
    <w:name w:val="Car Car4"/>
    <w:rsid w:val="00A80392"/>
    <w:rPr>
      <w:rFonts w:ascii="Arial" w:eastAsia="MS Mincho" w:hAnsi="Arial"/>
      <w:lang w:val="en-GB" w:eastAsia="en-US" w:bidi="ar-SA"/>
    </w:rPr>
  </w:style>
  <w:style w:type="character" w:customStyle="1" w:styleId="CarCar8">
    <w:name w:val="Car Car8"/>
    <w:rsid w:val="00A80392"/>
    <w:rPr>
      <w:rFonts w:ascii="Arial" w:eastAsia="MS Mincho" w:hAnsi="Arial"/>
      <w:sz w:val="36"/>
      <w:lang w:val="en-GB" w:eastAsia="en-US" w:bidi="ar-SA"/>
    </w:rPr>
  </w:style>
  <w:style w:type="character" w:customStyle="1" w:styleId="CarCar3">
    <w:name w:val="Car Car3"/>
    <w:rsid w:val="00A80392"/>
    <w:rPr>
      <w:rFonts w:ascii="Arial" w:eastAsia="MS Mincho" w:hAnsi="Arial"/>
      <w:sz w:val="36"/>
      <w:lang w:val="en-GB" w:eastAsia="en-US" w:bidi="ar-SA"/>
    </w:rPr>
  </w:style>
  <w:style w:type="character" w:customStyle="1" w:styleId="CarCar7">
    <w:name w:val="Car Car7"/>
    <w:rsid w:val="00A803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03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0392"/>
    <w:rPr>
      <w:b/>
      <w:lang w:val="en-GB" w:eastAsia="ja-JP" w:bidi="ar-SA"/>
    </w:rPr>
  </w:style>
  <w:style w:type="character" w:customStyle="1" w:styleId="CarCar6">
    <w:name w:val="Car Car6"/>
    <w:rsid w:val="00A803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0392"/>
    <w:rPr>
      <w:lang w:val="en-GB" w:eastAsia="ja-JP" w:bidi="ar-SA"/>
    </w:rPr>
  </w:style>
  <w:style w:type="character" w:customStyle="1" w:styleId="T1Char6">
    <w:name w:val="T1 Char6"/>
    <w:aliases w:val="Header 6 Char Char6"/>
    <w:rsid w:val="00A80392"/>
  </w:style>
  <w:style w:type="character" w:customStyle="1" w:styleId="capChar5">
    <w:name w:val="cap Char5"/>
    <w:aliases w:val="cap Char Char5,Caption Char Char4,Caption Char1 Char Char4,cap Char Char1 Char4,Caption Char Char1 Char Char4,cap Char2 Char Char Char4"/>
    <w:rsid w:val="00A80392"/>
    <w:rPr>
      <w:b/>
      <w:lang w:val="en-GB" w:eastAsia="en-US" w:bidi="ar-SA"/>
    </w:rPr>
  </w:style>
  <w:style w:type="character" w:customStyle="1" w:styleId="Head2AZchn">
    <w:name w:val="Head2A Zchn"/>
    <w:aliases w:val="2 Zchn,H2 Zchn,h2 Zchn,DO NOT USE_h2 Zchn,h21 Zchn,UNDERRUBRIK 1-2 Zchn Zchn"/>
    <w:rsid w:val="00A803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03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03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0392"/>
    <w:rPr>
      <w:rFonts w:ascii="Arial" w:hAnsi="Arial"/>
      <w:sz w:val="22"/>
      <w:lang w:val="en-GB" w:eastAsia="en-GB" w:bidi="ar-SA"/>
    </w:rPr>
  </w:style>
  <w:style w:type="character" w:customStyle="1" w:styleId="T1Zchn">
    <w:name w:val="T1 Zchn"/>
    <w:aliases w:val="Header 6 Zchn Zchn"/>
    <w:rsid w:val="00A80392"/>
  </w:style>
  <w:style w:type="character" w:customStyle="1" w:styleId="capChar3">
    <w:name w:val="cap Char3"/>
    <w:aliases w:val="cap Char Char3,Caption Char Char2,Caption Char1 Char Char2,cap Char Char1 Char2,Caption Char Char1 Char Char2,cap Char2 Char Char Char2"/>
    <w:rsid w:val="00A80392"/>
    <w:rPr>
      <w:rFonts w:ascii="Times New Roman" w:eastAsia="Batang" w:hAnsi="Times New Roman"/>
      <w:b/>
      <w:lang w:val="en-GB"/>
    </w:rPr>
  </w:style>
  <w:style w:type="character" w:customStyle="1" w:styleId="Heading6Char2">
    <w:name w:val="Heading 6 Char2"/>
    <w:rsid w:val="00A80392"/>
  </w:style>
  <w:style w:type="character" w:customStyle="1" w:styleId="capChar4">
    <w:name w:val="cap Char4"/>
    <w:aliases w:val="cap Char Char4,Caption Char Char3,Caption Char1 Char Char3,cap Char Char1 Char3,Caption Char Char1 Char Char3,cap Char2 Char Char Char3"/>
    <w:rsid w:val="00A80392"/>
    <w:rPr>
      <w:rFonts w:ascii="Times New Roman" w:eastAsia="MS Mincho" w:hAnsi="Times New Roman"/>
      <w:b/>
      <w:lang w:val="en-GB"/>
    </w:rPr>
  </w:style>
  <w:style w:type="character" w:customStyle="1" w:styleId="T1Char8">
    <w:name w:val="T1 Char8"/>
    <w:aliases w:val="Header 6 Char Char7"/>
    <w:rsid w:val="00A803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03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0392"/>
    <w:rPr>
      <w:rFonts w:ascii="Arial" w:hAnsi="Arial"/>
      <w:sz w:val="24"/>
      <w:szCs w:val="28"/>
      <w:lang w:val="en-GB" w:eastAsia="en-US"/>
    </w:rPr>
  </w:style>
  <w:style w:type="character" w:customStyle="1" w:styleId="T1Char7">
    <w:name w:val="T1 Char7"/>
    <w:aliases w:val="Header 6 Char Char8"/>
    <w:rsid w:val="00A803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03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03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0392"/>
    <w:rPr>
      <w:rFonts w:ascii="Arial" w:hAnsi="Arial" w:cs="Arial"/>
      <w:sz w:val="24"/>
      <w:szCs w:val="24"/>
      <w:lang w:val="en-GB" w:eastAsia="en-US" w:bidi="he-IL"/>
    </w:rPr>
  </w:style>
  <w:style w:type="character" w:customStyle="1" w:styleId="T1Char9">
    <w:name w:val="T1 Char9"/>
    <w:aliases w:val="Header 6 Char Char9"/>
    <w:rsid w:val="00A80392"/>
    <w:rPr>
      <w:rFonts w:ascii="Arial" w:hAnsi="Arial" w:cs="Arial"/>
      <w:lang w:val="en-GB" w:eastAsia="en-US" w:bidi="he-IL"/>
    </w:rPr>
  </w:style>
  <w:style w:type="character" w:customStyle="1" w:styleId="List2Char">
    <w:name w:val="List 2 Char"/>
    <w:link w:val="List2"/>
    <w:rsid w:val="00A80392"/>
    <w:rPr>
      <w:rFonts w:ascii="Times New Roman" w:hAnsi="Times New Roman"/>
      <w:lang w:val="en-GB" w:eastAsia="en-US"/>
    </w:rPr>
  </w:style>
  <w:style w:type="character" w:customStyle="1" w:styleId="List3Char">
    <w:name w:val="List 3 Char"/>
    <w:link w:val="List3"/>
    <w:rsid w:val="00A80392"/>
    <w:rPr>
      <w:rFonts w:ascii="Times New Roman" w:hAnsi="Times New Roman"/>
      <w:lang w:val="en-GB" w:eastAsia="en-US"/>
    </w:rPr>
  </w:style>
  <w:style w:type="paragraph" w:customStyle="1" w:styleId="CharChar3CharCharCharCharCharChar">
    <w:name w:val="Char Char3 Char Char Char Char Char Char"/>
    <w:semiHidden/>
    <w:rsid w:val="00A80392"/>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A80392"/>
  </w:style>
  <w:style w:type="character" w:customStyle="1" w:styleId="CommentSubjectChar2">
    <w:name w:val="Comment Subject Char2"/>
    <w:rsid w:val="00A8039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0392"/>
    <w:rPr>
      <w:rFonts w:ascii="CG Times (WN)" w:eastAsia="Malgun Gothic" w:hAnsi="CG Times (WN)"/>
      <w:b/>
      <w:lang w:val="en-GB" w:eastAsia="en-US"/>
    </w:rPr>
  </w:style>
  <w:style w:type="paragraph" w:customStyle="1" w:styleId="43">
    <w:name w:val="吹き出し4"/>
    <w:basedOn w:val="Normal"/>
    <w:rsid w:val="00A803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A80392"/>
  </w:style>
  <w:style w:type="character" w:customStyle="1" w:styleId="2d">
    <w:name w:val="コメント参照2"/>
    <w:rsid w:val="00A80392"/>
    <w:rPr>
      <w:sz w:val="16"/>
    </w:rPr>
  </w:style>
  <w:style w:type="paragraph" w:customStyle="1" w:styleId="2e">
    <w:name w:val="図表番号2"/>
    <w:basedOn w:val="Normal"/>
    <w:rsid w:val="00A8039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80392"/>
    <w:pPr>
      <w:tabs>
        <w:tab w:val="num" w:pos="644"/>
      </w:tabs>
      <w:suppressAutoHyphens/>
      <w:ind w:left="644" w:hanging="360"/>
    </w:pPr>
    <w:rPr>
      <w:rFonts w:eastAsia="MS Mincho" w:cs="CG Times (WN)"/>
      <w:lang w:eastAsia="ar-SA"/>
    </w:rPr>
  </w:style>
  <w:style w:type="paragraph" w:customStyle="1" w:styleId="221">
    <w:name w:val="段落番号 22"/>
    <w:basedOn w:val="2f"/>
    <w:rsid w:val="00A80392"/>
    <w:pPr>
      <w:ind w:left="851" w:hanging="284"/>
    </w:pPr>
  </w:style>
  <w:style w:type="paragraph" w:customStyle="1" w:styleId="2f0">
    <w:name w:val="箇条書き2"/>
    <w:basedOn w:val="List"/>
    <w:rsid w:val="00A80392"/>
    <w:pPr>
      <w:tabs>
        <w:tab w:val="num" w:pos="644"/>
      </w:tabs>
      <w:suppressAutoHyphens/>
      <w:ind w:left="644" w:hanging="360"/>
    </w:pPr>
    <w:rPr>
      <w:rFonts w:eastAsia="MS Mincho" w:cs="CG Times (WN)"/>
      <w:lang w:eastAsia="ar-SA"/>
    </w:rPr>
  </w:style>
  <w:style w:type="paragraph" w:customStyle="1" w:styleId="222">
    <w:name w:val="箇条書き 22"/>
    <w:basedOn w:val="2f0"/>
    <w:rsid w:val="00A80392"/>
    <w:pPr>
      <w:tabs>
        <w:tab w:val="clear" w:pos="644"/>
        <w:tab w:val="num" w:pos="1494"/>
      </w:tabs>
      <w:ind w:left="851" w:hanging="284"/>
    </w:pPr>
  </w:style>
  <w:style w:type="paragraph" w:customStyle="1" w:styleId="321">
    <w:name w:val="箇条書き 32"/>
    <w:basedOn w:val="222"/>
    <w:rsid w:val="00A80392"/>
    <w:pPr>
      <w:ind w:left="1135"/>
    </w:pPr>
  </w:style>
  <w:style w:type="paragraph" w:customStyle="1" w:styleId="223">
    <w:name w:val="一覧 22"/>
    <w:basedOn w:val="List"/>
    <w:rsid w:val="00A80392"/>
    <w:pPr>
      <w:suppressAutoHyphens/>
      <w:ind w:left="851"/>
    </w:pPr>
    <w:rPr>
      <w:rFonts w:eastAsia="MS Mincho" w:cs="CG Times (WN)"/>
      <w:lang w:eastAsia="ar-SA"/>
    </w:rPr>
  </w:style>
  <w:style w:type="paragraph" w:customStyle="1" w:styleId="322">
    <w:name w:val="一覧 32"/>
    <w:basedOn w:val="223"/>
    <w:rsid w:val="00A80392"/>
    <w:pPr>
      <w:ind w:left="1135"/>
    </w:pPr>
  </w:style>
  <w:style w:type="paragraph" w:customStyle="1" w:styleId="420">
    <w:name w:val="一覧 42"/>
    <w:basedOn w:val="322"/>
    <w:rsid w:val="00A80392"/>
    <w:pPr>
      <w:ind w:left="1418"/>
    </w:pPr>
  </w:style>
  <w:style w:type="paragraph" w:customStyle="1" w:styleId="52">
    <w:name w:val="一覧 52"/>
    <w:basedOn w:val="420"/>
    <w:rsid w:val="00A80392"/>
    <w:pPr>
      <w:ind w:left="1702"/>
    </w:pPr>
  </w:style>
  <w:style w:type="paragraph" w:customStyle="1" w:styleId="421">
    <w:name w:val="箇条書き 42"/>
    <w:basedOn w:val="321"/>
    <w:rsid w:val="00A80392"/>
    <w:pPr>
      <w:ind w:left="1418"/>
    </w:pPr>
  </w:style>
  <w:style w:type="paragraph" w:customStyle="1" w:styleId="520">
    <w:name w:val="箇条書き 52"/>
    <w:basedOn w:val="421"/>
    <w:rsid w:val="00A80392"/>
    <w:pPr>
      <w:ind w:left="1702"/>
    </w:pPr>
  </w:style>
  <w:style w:type="paragraph" w:customStyle="1" w:styleId="2f1">
    <w:name w:val="コメント文字列2"/>
    <w:basedOn w:val="Normal"/>
    <w:rsid w:val="00A80392"/>
    <w:pPr>
      <w:suppressAutoHyphens/>
    </w:pPr>
    <w:rPr>
      <w:rFonts w:eastAsia="MS Mincho" w:cs="CG Times (WN)"/>
      <w:lang w:eastAsia="ar-SA"/>
    </w:rPr>
  </w:style>
  <w:style w:type="paragraph" w:customStyle="1" w:styleId="2f2">
    <w:name w:val="コメント内容2"/>
    <w:basedOn w:val="2f1"/>
    <w:next w:val="2f1"/>
    <w:rsid w:val="00A80392"/>
    <w:rPr>
      <w:b/>
      <w:bCs/>
    </w:rPr>
  </w:style>
  <w:style w:type="paragraph" w:customStyle="1" w:styleId="2f3">
    <w:name w:val="見出しマップ2"/>
    <w:basedOn w:val="Normal"/>
    <w:rsid w:val="00A80392"/>
    <w:pPr>
      <w:shd w:val="clear" w:color="auto" w:fill="000080"/>
      <w:suppressAutoHyphens/>
    </w:pPr>
    <w:rPr>
      <w:rFonts w:ascii="Tahoma" w:eastAsia="MS Mincho" w:hAnsi="Tahoma" w:cs="Tahoma"/>
      <w:lang w:eastAsia="ar-SA"/>
    </w:rPr>
  </w:style>
  <w:style w:type="paragraph" w:customStyle="1" w:styleId="2f4">
    <w:name w:val="書式なし2"/>
    <w:basedOn w:val="Normal"/>
    <w:rsid w:val="00A80392"/>
    <w:pPr>
      <w:suppressAutoHyphens/>
    </w:pPr>
    <w:rPr>
      <w:rFonts w:ascii="Courier New" w:eastAsia="MS Mincho" w:hAnsi="Courier New" w:cs="CG Times (WN)"/>
      <w:lang w:val="nb-NO" w:eastAsia="ar-SA"/>
    </w:rPr>
  </w:style>
  <w:style w:type="paragraph" w:customStyle="1" w:styleId="Web2">
    <w:name w:val="標準 (Web)2"/>
    <w:basedOn w:val="Normal"/>
    <w:rsid w:val="00A8039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0392"/>
    <w:pPr>
      <w:suppressAutoHyphens/>
      <w:ind w:left="567"/>
    </w:pPr>
    <w:rPr>
      <w:rFonts w:ascii="Arial" w:eastAsia="MS Mincho" w:hAnsi="Arial" w:cs="Arial"/>
      <w:lang w:eastAsia="ar-SA"/>
    </w:rPr>
  </w:style>
  <w:style w:type="paragraph" w:customStyle="1" w:styleId="2f5">
    <w:name w:val="標準インデント2"/>
    <w:basedOn w:val="Normal"/>
    <w:rsid w:val="00A80392"/>
    <w:pPr>
      <w:suppressAutoHyphens/>
      <w:ind w:left="708"/>
    </w:pPr>
    <w:rPr>
      <w:rFonts w:eastAsia="MS Mincho" w:cs="CG Times (WN)"/>
      <w:lang w:eastAsia="ar-SA"/>
    </w:rPr>
  </w:style>
  <w:style w:type="paragraph" w:customStyle="1" w:styleId="2f6">
    <w:name w:val="記2"/>
    <w:basedOn w:val="Normal"/>
    <w:next w:val="Normal"/>
    <w:rsid w:val="00A80392"/>
    <w:pPr>
      <w:suppressAutoHyphens/>
    </w:pPr>
    <w:rPr>
      <w:rFonts w:eastAsia="MS Mincho" w:cs="CG Times (WN)"/>
      <w:lang w:eastAsia="ar-SA"/>
    </w:rPr>
  </w:style>
  <w:style w:type="paragraph" w:customStyle="1" w:styleId="HTML2">
    <w:name w:val="HTML 書式付き2"/>
    <w:basedOn w:val="Normal"/>
    <w:rsid w:val="00A80392"/>
    <w:pPr>
      <w:suppressAutoHyphens/>
    </w:pPr>
    <w:rPr>
      <w:rFonts w:ascii="Courier New" w:eastAsia="MS Mincho" w:hAnsi="Courier New" w:cs="Courier New"/>
      <w:lang w:eastAsia="ar-SA"/>
    </w:rPr>
  </w:style>
  <w:style w:type="character" w:customStyle="1" w:styleId="Char10">
    <w:name w:val="纯文本 Char1"/>
    <w:rsid w:val="00A80392"/>
    <w:rPr>
      <w:rFonts w:ascii="宋体" w:hAnsi="Courier New" w:cs="Courier New"/>
      <w:sz w:val="21"/>
      <w:szCs w:val="21"/>
      <w:lang w:val="en-GB" w:eastAsia="en-US"/>
    </w:rPr>
  </w:style>
  <w:style w:type="paragraph" w:customStyle="1" w:styleId="35">
    <w:name w:val="修订3"/>
    <w:hidden/>
    <w:semiHidden/>
    <w:rsid w:val="00A80392"/>
    <w:rPr>
      <w:rFonts w:ascii="Times New Roman" w:eastAsia="Batang" w:hAnsi="Times New Roman"/>
      <w:lang w:val="en-GB" w:eastAsia="en-US"/>
    </w:rPr>
  </w:style>
  <w:style w:type="character" w:customStyle="1" w:styleId="Char11">
    <w:name w:val="尾注文本 Char1"/>
    <w:rsid w:val="00A80392"/>
    <w:rPr>
      <w:rFonts w:ascii="Times New Roman" w:hAnsi="Times New Roman"/>
      <w:lang w:val="en-GB" w:eastAsia="en-US"/>
    </w:rPr>
  </w:style>
  <w:style w:type="paragraph" w:customStyle="1" w:styleId="36">
    <w:name w:val="无间隔3"/>
    <w:qFormat/>
    <w:rsid w:val="00A80392"/>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0392"/>
    <w:rPr>
      <w:rFonts w:ascii="Arial" w:eastAsia="Times New Roman" w:hAnsi="Arial"/>
      <w:sz w:val="36"/>
      <w:lang w:val="en-GB"/>
    </w:rPr>
  </w:style>
  <w:style w:type="character" w:customStyle="1" w:styleId="Absatz-Standardschriftart1">
    <w:name w:val="Absatz-Standardschriftart1"/>
    <w:rsid w:val="00A80392"/>
  </w:style>
  <w:style w:type="numbering" w:customStyle="1" w:styleId="NoList111">
    <w:name w:val="No List111"/>
    <w:next w:val="NoList"/>
    <w:semiHidden/>
    <w:rsid w:val="00A80392"/>
  </w:style>
  <w:style w:type="paragraph" w:customStyle="1" w:styleId="editorsnote0">
    <w:name w:val="editorsnote"/>
    <w:basedOn w:val="Normal"/>
    <w:rsid w:val="00A8039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80392"/>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A80392"/>
    <w:rPr>
      <w:rFonts w:ascii="Cambria" w:eastAsia="PMingLiU" w:hAnsi="Cambria"/>
      <w:i/>
      <w:iCs/>
      <w:sz w:val="24"/>
      <w:szCs w:val="24"/>
      <w:lang w:val="en-GB" w:eastAsia="x-none"/>
    </w:rPr>
  </w:style>
  <w:style w:type="paragraph" w:styleId="NoSpacing">
    <w:name w:val="No Spacing"/>
    <w:basedOn w:val="Normal"/>
    <w:link w:val="NoSpacingChar"/>
    <w:uiPriority w:val="1"/>
    <w:qFormat/>
    <w:rsid w:val="00A80392"/>
    <w:pPr>
      <w:spacing w:after="0"/>
      <w:jc w:val="both"/>
    </w:pPr>
    <w:rPr>
      <w:rFonts w:ascii="Arial" w:eastAsia="PMingLiU" w:hAnsi="Arial"/>
      <w:lang w:eastAsia="x-none"/>
    </w:rPr>
  </w:style>
  <w:style w:type="character" w:customStyle="1" w:styleId="NoSpacingChar">
    <w:name w:val="No Spacing Char"/>
    <w:link w:val="NoSpacing"/>
    <w:uiPriority w:val="1"/>
    <w:rsid w:val="00A80392"/>
    <w:rPr>
      <w:rFonts w:ascii="Arial" w:eastAsia="PMingLiU" w:hAnsi="Arial"/>
      <w:lang w:val="en-GB" w:eastAsia="x-none"/>
    </w:rPr>
  </w:style>
  <w:style w:type="paragraph" w:styleId="Quote">
    <w:name w:val="Quote"/>
    <w:basedOn w:val="Normal"/>
    <w:next w:val="Normal"/>
    <w:link w:val="QuoteChar"/>
    <w:uiPriority w:val="29"/>
    <w:qFormat/>
    <w:rsid w:val="00A80392"/>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A8039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80392"/>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80392"/>
    <w:rPr>
      <w:rFonts w:ascii="Arial" w:eastAsia="PMingLiU" w:hAnsi="Arial"/>
      <w:b/>
      <w:bCs/>
      <w:i/>
      <w:iCs/>
      <w:color w:val="4F81BD"/>
      <w:lang w:val="en-GB" w:eastAsia="x-none"/>
    </w:rPr>
  </w:style>
  <w:style w:type="character" w:styleId="SubtleEmphasis">
    <w:name w:val="Subtle Emphasis"/>
    <w:uiPriority w:val="19"/>
    <w:qFormat/>
    <w:rsid w:val="00A80392"/>
    <w:rPr>
      <w:i/>
      <w:iCs/>
      <w:color w:val="808080"/>
    </w:rPr>
  </w:style>
  <w:style w:type="character" w:styleId="IntenseEmphasis">
    <w:name w:val="Intense Emphasis"/>
    <w:uiPriority w:val="21"/>
    <w:qFormat/>
    <w:rsid w:val="00A80392"/>
    <w:rPr>
      <w:b/>
      <w:bCs/>
      <w:i/>
      <w:iCs/>
      <w:color w:val="4F81BD"/>
    </w:rPr>
  </w:style>
  <w:style w:type="character" w:styleId="SubtleReference">
    <w:name w:val="Subtle Reference"/>
    <w:uiPriority w:val="31"/>
    <w:qFormat/>
    <w:rsid w:val="00A80392"/>
    <w:rPr>
      <w:smallCaps/>
      <w:color w:val="C0504D"/>
      <w:u w:val="single"/>
    </w:rPr>
  </w:style>
  <w:style w:type="character" w:styleId="IntenseReference">
    <w:name w:val="Intense Reference"/>
    <w:uiPriority w:val="32"/>
    <w:qFormat/>
    <w:rsid w:val="00A80392"/>
    <w:rPr>
      <w:b/>
      <w:bCs/>
      <w:smallCaps/>
      <w:color w:val="C0504D"/>
      <w:spacing w:val="5"/>
      <w:u w:val="single"/>
    </w:rPr>
  </w:style>
  <w:style w:type="character" w:styleId="BookTitle">
    <w:name w:val="Book Title"/>
    <w:uiPriority w:val="33"/>
    <w:qFormat/>
    <w:rsid w:val="00A80392"/>
    <w:rPr>
      <w:b/>
      <w:bCs/>
      <w:smallCaps/>
      <w:spacing w:val="5"/>
    </w:rPr>
  </w:style>
  <w:style w:type="paragraph" w:styleId="TOCHeading">
    <w:name w:val="TOC Heading"/>
    <w:basedOn w:val="Heading1"/>
    <w:next w:val="Normal"/>
    <w:uiPriority w:val="39"/>
    <w:unhideWhenUsed/>
    <w:qFormat/>
    <w:rsid w:val="00A803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80392"/>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0392"/>
    <w:rPr>
      <w:rFonts w:ascii="Times New Roman" w:eastAsia="PMingLiU" w:hAnsi="Times New Roman"/>
      <w:lang w:val="en-GB" w:eastAsia="x-none" w:bidi="en-US"/>
    </w:rPr>
  </w:style>
  <w:style w:type="paragraph" w:customStyle="1" w:styleId="Highlight">
    <w:name w:val="Highlight"/>
    <w:basedOn w:val="Normal"/>
    <w:uiPriority w:val="99"/>
    <w:qFormat/>
    <w:rsid w:val="00A80392"/>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rsid w:val="00A80392"/>
    <w:pPr>
      <w:numPr>
        <w:numId w:val="18"/>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A8039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03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0392"/>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A80392"/>
    <w:rPr>
      <w:rFonts w:ascii="Times New Roman" w:eastAsiaTheme="minorEastAsia" w:hAnsi="Times New Roman"/>
      <w:sz w:val="16"/>
      <w:szCs w:val="16"/>
      <w:lang w:val="en-GB" w:eastAsia="en-GB"/>
    </w:rPr>
  </w:style>
  <w:style w:type="numbering" w:customStyle="1" w:styleId="Style1">
    <w:name w:val="Style1"/>
    <w:uiPriority w:val="99"/>
    <w:rsid w:val="00A80392"/>
    <w:pPr>
      <w:numPr>
        <w:numId w:val="19"/>
      </w:numPr>
    </w:pPr>
  </w:style>
  <w:style w:type="table" w:customStyle="1" w:styleId="SGSTableBasic2">
    <w:name w:val="SGS Table Basic 2"/>
    <w:basedOn w:val="TableNormal"/>
    <w:uiPriority w:val="99"/>
    <w:qFormat/>
    <w:rsid w:val="00A803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0392"/>
    <w:pPr>
      <w:numPr>
        <w:numId w:val="20"/>
      </w:numPr>
    </w:pPr>
  </w:style>
  <w:style w:type="table" w:styleId="TableClassic2">
    <w:name w:val="Table Classic 2"/>
    <w:basedOn w:val="TableNormal"/>
    <w:rsid w:val="00A8039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03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03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03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A8039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0392"/>
    <w:rPr>
      <w:rFonts w:ascii="Arial" w:hAnsi="Arial"/>
      <w:sz w:val="36"/>
      <w:lang w:val="en-GB" w:eastAsia="en-US"/>
    </w:rPr>
  </w:style>
  <w:style w:type="character" w:customStyle="1" w:styleId="Absatz-Standardschriftart3">
    <w:name w:val="Absatz-Standardschriftart3"/>
    <w:rsid w:val="00A80392"/>
  </w:style>
  <w:style w:type="paragraph" w:customStyle="1" w:styleId="230">
    <w:name w:val="本文 23"/>
    <w:basedOn w:val="Normal"/>
    <w:rsid w:val="00A80392"/>
    <w:pPr>
      <w:suppressAutoHyphens/>
      <w:spacing w:after="120"/>
    </w:pPr>
    <w:rPr>
      <w:rFonts w:eastAsia="MS Mincho" w:cs="CG Times (WN)"/>
      <w:lang w:eastAsia="ar-SA"/>
    </w:rPr>
  </w:style>
  <w:style w:type="paragraph" w:customStyle="1" w:styleId="330">
    <w:name w:val="本文 33"/>
    <w:basedOn w:val="Normal"/>
    <w:rsid w:val="00A80392"/>
    <w:pPr>
      <w:suppressAutoHyphens/>
      <w:spacing w:after="120"/>
    </w:pPr>
    <w:rPr>
      <w:rFonts w:eastAsia="MS Mincho" w:cs="CG Times (WN)"/>
      <w:lang w:eastAsia="ar-SA"/>
    </w:rPr>
  </w:style>
  <w:style w:type="character" w:customStyle="1" w:styleId="Absatz-Standardschriftart2">
    <w:name w:val="Absatz-Standardschriftart2"/>
    <w:rsid w:val="00A80392"/>
  </w:style>
  <w:style w:type="paragraph" w:customStyle="1" w:styleId="53">
    <w:name w:val="吹き出し5"/>
    <w:basedOn w:val="Normal"/>
    <w:rsid w:val="00A803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rsid w:val="00A80392"/>
  </w:style>
  <w:style w:type="character" w:customStyle="1" w:styleId="38">
    <w:name w:val="コメント参照3"/>
    <w:rsid w:val="00A80392"/>
    <w:rPr>
      <w:sz w:val="16"/>
    </w:rPr>
  </w:style>
  <w:style w:type="paragraph" w:customStyle="1" w:styleId="39">
    <w:name w:val="図表番号3"/>
    <w:basedOn w:val="Normal"/>
    <w:rsid w:val="00A80392"/>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0392"/>
    <w:pPr>
      <w:tabs>
        <w:tab w:val="num" w:pos="644"/>
      </w:tabs>
      <w:suppressAutoHyphens/>
      <w:ind w:left="644" w:hanging="360"/>
    </w:pPr>
    <w:rPr>
      <w:rFonts w:eastAsia="MS Mincho" w:cs="CG Times (WN)"/>
      <w:lang w:eastAsia="ar-SA"/>
    </w:rPr>
  </w:style>
  <w:style w:type="paragraph" w:customStyle="1" w:styleId="231">
    <w:name w:val="段落番号 23"/>
    <w:basedOn w:val="3a"/>
    <w:rsid w:val="00A80392"/>
    <w:pPr>
      <w:ind w:left="851" w:hanging="284"/>
    </w:pPr>
  </w:style>
  <w:style w:type="paragraph" w:customStyle="1" w:styleId="3b">
    <w:name w:val="箇条書き3"/>
    <w:basedOn w:val="List"/>
    <w:rsid w:val="00A80392"/>
    <w:pPr>
      <w:tabs>
        <w:tab w:val="num" w:pos="644"/>
      </w:tabs>
      <w:suppressAutoHyphens/>
      <w:ind w:left="644" w:hanging="360"/>
    </w:pPr>
    <w:rPr>
      <w:rFonts w:eastAsia="MS Mincho" w:cs="CG Times (WN)"/>
      <w:lang w:eastAsia="ar-SA"/>
    </w:rPr>
  </w:style>
  <w:style w:type="paragraph" w:customStyle="1" w:styleId="232">
    <w:name w:val="箇条書き 23"/>
    <w:basedOn w:val="3b"/>
    <w:rsid w:val="00A80392"/>
    <w:pPr>
      <w:tabs>
        <w:tab w:val="clear" w:pos="644"/>
        <w:tab w:val="num" w:pos="1494"/>
      </w:tabs>
      <w:ind w:left="851" w:hanging="284"/>
    </w:pPr>
  </w:style>
  <w:style w:type="paragraph" w:customStyle="1" w:styleId="331">
    <w:name w:val="箇条書き 33"/>
    <w:basedOn w:val="232"/>
    <w:rsid w:val="00A80392"/>
    <w:pPr>
      <w:ind w:left="1135"/>
    </w:pPr>
  </w:style>
  <w:style w:type="paragraph" w:customStyle="1" w:styleId="233">
    <w:name w:val="一覧 23"/>
    <w:basedOn w:val="List"/>
    <w:rsid w:val="00A80392"/>
    <w:pPr>
      <w:suppressAutoHyphens/>
      <w:ind w:left="851"/>
    </w:pPr>
    <w:rPr>
      <w:rFonts w:eastAsia="MS Mincho" w:cs="CG Times (WN)"/>
      <w:lang w:eastAsia="ar-SA"/>
    </w:rPr>
  </w:style>
  <w:style w:type="paragraph" w:customStyle="1" w:styleId="332">
    <w:name w:val="一覧 33"/>
    <w:basedOn w:val="233"/>
    <w:rsid w:val="00A80392"/>
    <w:pPr>
      <w:ind w:left="1135"/>
    </w:pPr>
  </w:style>
  <w:style w:type="paragraph" w:customStyle="1" w:styleId="430">
    <w:name w:val="一覧 43"/>
    <w:basedOn w:val="332"/>
    <w:rsid w:val="00A80392"/>
    <w:pPr>
      <w:ind w:left="1418"/>
    </w:pPr>
  </w:style>
  <w:style w:type="paragraph" w:customStyle="1" w:styleId="530">
    <w:name w:val="一覧 53"/>
    <w:basedOn w:val="430"/>
    <w:rsid w:val="00A80392"/>
    <w:pPr>
      <w:ind w:left="1702"/>
    </w:pPr>
  </w:style>
  <w:style w:type="paragraph" w:customStyle="1" w:styleId="431">
    <w:name w:val="箇条書き 43"/>
    <w:basedOn w:val="331"/>
    <w:rsid w:val="00A80392"/>
    <w:pPr>
      <w:ind w:left="1418"/>
    </w:pPr>
  </w:style>
  <w:style w:type="paragraph" w:customStyle="1" w:styleId="531">
    <w:name w:val="箇条書き 53"/>
    <w:basedOn w:val="431"/>
    <w:rsid w:val="00A80392"/>
    <w:pPr>
      <w:ind w:left="1702"/>
    </w:pPr>
  </w:style>
  <w:style w:type="paragraph" w:customStyle="1" w:styleId="3c">
    <w:name w:val="コメント文字列3"/>
    <w:basedOn w:val="Normal"/>
    <w:rsid w:val="00A80392"/>
    <w:pPr>
      <w:suppressAutoHyphens/>
    </w:pPr>
    <w:rPr>
      <w:rFonts w:eastAsia="MS Mincho" w:cs="CG Times (WN)"/>
      <w:lang w:eastAsia="ar-SA"/>
    </w:rPr>
  </w:style>
  <w:style w:type="paragraph" w:customStyle="1" w:styleId="3d">
    <w:name w:val="コメント内容3"/>
    <w:basedOn w:val="3c"/>
    <w:next w:val="3c"/>
    <w:rsid w:val="00A80392"/>
    <w:rPr>
      <w:b/>
      <w:bCs/>
    </w:rPr>
  </w:style>
  <w:style w:type="paragraph" w:customStyle="1" w:styleId="3e">
    <w:name w:val="見出しマップ3"/>
    <w:basedOn w:val="Normal"/>
    <w:rsid w:val="00A80392"/>
    <w:pPr>
      <w:shd w:val="clear" w:color="auto" w:fill="000080"/>
      <w:suppressAutoHyphens/>
    </w:pPr>
    <w:rPr>
      <w:rFonts w:ascii="Tahoma" w:eastAsia="MS Mincho" w:hAnsi="Tahoma" w:cs="Tahoma"/>
      <w:lang w:eastAsia="ar-SA"/>
    </w:rPr>
  </w:style>
  <w:style w:type="paragraph" w:customStyle="1" w:styleId="3f">
    <w:name w:val="書式なし3"/>
    <w:basedOn w:val="Normal"/>
    <w:rsid w:val="00A80392"/>
    <w:pPr>
      <w:suppressAutoHyphens/>
    </w:pPr>
    <w:rPr>
      <w:rFonts w:ascii="Courier New" w:eastAsia="MS Mincho" w:hAnsi="Courier New" w:cs="CG Times (WN)"/>
      <w:lang w:val="nb-NO" w:eastAsia="ar-SA"/>
    </w:rPr>
  </w:style>
  <w:style w:type="paragraph" w:customStyle="1" w:styleId="Web3">
    <w:name w:val="標準 (Web)3"/>
    <w:basedOn w:val="Normal"/>
    <w:rsid w:val="00A80392"/>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80392"/>
    <w:pPr>
      <w:suppressAutoHyphens/>
      <w:ind w:left="567"/>
    </w:pPr>
    <w:rPr>
      <w:rFonts w:ascii="Arial" w:eastAsia="MS Mincho" w:hAnsi="Arial" w:cs="Arial"/>
      <w:lang w:eastAsia="ar-SA"/>
    </w:rPr>
  </w:style>
  <w:style w:type="paragraph" w:customStyle="1" w:styleId="3f0">
    <w:name w:val="標準インデント3"/>
    <w:basedOn w:val="Normal"/>
    <w:rsid w:val="00A80392"/>
    <w:pPr>
      <w:suppressAutoHyphens/>
      <w:ind w:left="708"/>
    </w:pPr>
    <w:rPr>
      <w:rFonts w:eastAsia="MS Mincho" w:cs="CG Times (WN)"/>
      <w:lang w:eastAsia="ar-SA"/>
    </w:rPr>
  </w:style>
  <w:style w:type="paragraph" w:customStyle="1" w:styleId="3f1">
    <w:name w:val="記3"/>
    <w:basedOn w:val="Normal"/>
    <w:next w:val="Normal"/>
    <w:rsid w:val="00A80392"/>
    <w:pPr>
      <w:suppressAutoHyphens/>
    </w:pPr>
    <w:rPr>
      <w:rFonts w:eastAsia="MS Mincho" w:cs="CG Times (WN)"/>
      <w:lang w:eastAsia="ar-SA"/>
    </w:rPr>
  </w:style>
  <w:style w:type="paragraph" w:customStyle="1" w:styleId="HTML3">
    <w:name w:val="HTML 書式付き3"/>
    <w:basedOn w:val="Normal"/>
    <w:rsid w:val="00A80392"/>
    <w:pPr>
      <w:suppressAutoHyphens/>
    </w:pPr>
    <w:rPr>
      <w:rFonts w:ascii="Courier New" w:eastAsia="MS Mincho" w:hAnsi="Courier New" w:cs="Courier New"/>
      <w:lang w:eastAsia="ar-SA"/>
    </w:rPr>
  </w:style>
  <w:style w:type="character" w:customStyle="1" w:styleId="CommentSubjectChar3">
    <w:name w:val="Comment Subject Char3"/>
    <w:rsid w:val="00A80392"/>
    <w:rPr>
      <w:rFonts w:ascii="Times New Roman" w:hAnsi="Times New Roman"/>
      <w:b/>
      <w:bCs/>
      <w:lang w:val="en-GB" w:eastAsia="en-US"/>
    </w:rPr>
  </w:style>
  <w:style w:type="character" w:customStyle="1" w:styleId="1fb">
    <w:name w:val="吹き出し (文字)1"/>
    <w:uiPriority w:val="99"/>
    <w:semiHidden/>
    <w:rsid w:val="00A80392"/>
    <w:rPr>
      <w:rFonts w:ascii="MS Mincho" w:eastAsia="MS Mincho" w:hAnsi="Times New Roman"/>
      <w:sz w:val="18"/>
      <w:szCs w:val="18"/>
      <w:lang w:val="en-GB" w:eastAsia="en-US"/>
    </w:rPr>
  </w:style>
  <w:style w:type="character" w:customStyle="1" w:styleId="1fc">
    <w:name w:val="見出しマップ (文字)1"/>
    <w:uiPriority w:val="99"/>
    <w:semiHidden/>
    <w:rsid w:val="00A80392"/>
    <w:rPr>
      <w:rFonts w:ascii="MS Mincho" w:eastAsia="MS Mincho" w:hAnsi="Times New Roman"/>
      <w:sz w:val="24"/>
      <w:szCs w:val="24"/>
      <w:lang w:val="en-GB" w:eastAsia="en-US"/>
    </w:rPr>
  </w:style>
  <w:style w:type="character" w:customStyle="1" w:styleId="1fd">
    <w:name w:val="脚注文字列 (文字)1"/>
    <w:uiPriority w:val="99"/>
    <w:semiHidden/>
    <w:rsid w:val="00A80392"/>
    <w:rPr>
      <w:rFonts w:ascii="Times New Roman" w:eastAsia="Times New Roman" w:hAnsi="Times New Roman"/>
      <w:lang w:val="en-GB" w:eastAsia="en-US"/>
    </w:rPr>
  </w:style>
  <w:style w:type="character" w:customStyle="1" w:styleId="1fe">
    <w:name w:val="コメント文字列 (文字)1"/>
    <w:uiPriority w:val="99"/>
    <w:semiHidden/>
    <w:rsid w:val="00A80392"/>
    <w:rPr>
      <w:rFonts w:ascii="Times New Roman" w:eastAsia="Times New Roman" w:hAnsi="Times New Roman"/>
      <w:lang w:val="en-GB" w:eastAsia="en-US"/>
    </w:rPr>
  </w:style>
  <w:style w:type="character" w:customStyle="1" w:styleId="1ff">
    <w:name w:val="コメント内容 (文字)1"/>
    <w:uiPriority w:val="99"/>
    <w:semiHidden/>
    <w:rsid w:val="00A803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80392"/>
    <w:pPr>
      <w:spacing w:after="0"/>
      <w:jc w:val="both"/>
    </w:pPr>
    <w:rPr>
      <w:rFonts w:ascii="Arial" w:eastAsia="PMingLiU" w:hAnsi="Arial"/>
      <w:lang w:eastAsia="x-none"/>
    </w:rPr>
  </w:style>
  <w:style w:type="character" w:customStyle="1" w:styleId="MediumGrid2Char">
    <w:name w:val="Medium Grid 2 Char"/>
    <w:link w:val="MediumGrid21"/>
    <w:uiPriority w:val="1"/>
    <w:rsid w:val="00A80392"/>
    <w:rPr>
      <w:rFonts w:ascii="Arial" w:eastAsia="PMingLiU" w:hAnsi="Arial"/>
      <w:lang w:val="en-GB" w:eastAsia="x-none"/>
    </w:rPr>
  </w:style>
  <w:style w:type="character" w:customStyle="1" w:styleId="ColorfulGrid-Accent1Char">
    <w:name w:val="Colorful Grid - Accent 1 Char"/>
    <w:link w:val="ColorfulGrid-Accent1"/>
    <w:uiPriority w:val="29"/>
    <w:rsid w:val="00A803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80392"/>
    <w:rPr>
      <w:rFonts w:ascii="Arial" w:eastAsia="PMingLiU" w:hAnsi="Arial"/>
      <w:b/>
      <w:bCs/>
      <w:i/>
      <w:iCs/>
      <w:color w:val="4F81BD"/>
      <w:lang w:val="en-GB" w:eastAsia="en-US"/>
    </w:rPr>
  </w:style>
  <w:style w:type="character" w:customStyle="1" w:styleId="PlainTable31">
    <w:name w:val="Plain Table 31"/>
    <w:uiPriority w:val="19"/>
    <w:qFormat/>
    <w:rsid w:val="00A80392"/>
    <w:rPr>
      <w:i/>
      <w:iCs/>
      <w:color w:val="808080"/>
    </w:rPr>
  </w:style>
  <w:style w:type="character" w:customStyle="1" w:styleId="PlainTable41">
    <w:name w:val="Plain Table 41"/>
    <w:uiPriority w:val="21"/>
    <w:qFormat/>
    <w:rsid w:val="00A80392"/>
    <w:rPr>
      <w:b/>
      <w:bCs/>
      <w:i/>
      <w:iCs/>
      <w:color w:val="4F81BD"/>
    </w:rPr>
  </w:style>
  <w:style w:type="character" w:customStyle="1" w:styleId="PlainTable51">
    <w:name w:val="Plain Table 51"/>
    <w:uiPriority w:val="31"/>
    <w:qFormat/>
    <w:rsid w:val="00A80392"/>
    <w:rPr>
      <w:smallCaps/>
      <w:color w:val="C0504D"/>
      <w:u w:val="single"/>
    </w:rPr>
  </w:style>
  <w:style w:type="character" w:customStyle="1" w:styleId="TableGridLight1">
    <w:name w:val="Table Grid Light1"/>
    <w:uiPriority w:val="32"/>
    <w:qFormat/>
    <w:rsid w:val="00A80392"/>
    <w:rPr>
      <w:b/>
      <w:bCs/>
      <w:smallCaps/>
      <w:color w:val="C0504D"/>
      <w:spacing w:val="5"/>
      <w:u w:val="single"/>
    </w:rPr>
  </w:style>
  <w:style w:type="character" w:customStyle="1" w:styleId="GridTable1Light1">
    <w:name w:val="Grid Table 1 Light1"/>
    <w:uiPriority w:val="33"/>
    <w:qFormat/>
    <w:rsid w:val="00A80392"/>
    <w:rPr>
      <w:b/>
      <w:bCs/>
      <w:smallCaps/>
      <w:spacing w:val="5"/>
    </w:rPr>
  </w:style>
  <w:style w:type="paragraph" w:customStyle="1" w:styleId="GridTable31">
    <w:name w:val="Grid Table 31"/>
    <w:basedOn w:val="Heading1"/>
    <w:next w:val="Normal"/>
    <w:uiPriority w:val="39"/>
    <w:unhideWhenUsed/>
    <w:qFormat/>
    <w:rsid w:val="00A803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803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803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0">
    <w:name w:val="註解主旨 字元1"/>
    <w:rsid w:val="00A80392"/>
    <w:rPr>
      <w:b/>
      <w:bCs/>
      <w:lang w:val="en-GB" w:eastAsia="sv-SE"/>
    </w:rPr>
  </w:style>
  <w:style w:type="paragraph" w:customStyle="1" w:styleId="44">
    <w:name w:val="修订4"/>
    <w:hidden/>
    <w:semiHidden/>
    <w:rsid w:val="00A80392"/>
    <w:rPr>
      <w:rFonts w:ascii="Times New Roman" w:eastAsia="Batang" w:hAnsi="Times New Roman"/>
      <w:lang w:val="en-GB" w:eastAsia="en-US"/>
    </w:rPr>
  </w:style>
  <w:style w:type="paragraph" w:customStyle="1" w:styleId="45">
    <w:name w:val="无间隔4"/>
    <w:qFormat/>
    <w:rsid w:val="00A80392"/>
    <w:rPr>
      <w:rFonts w:ascii="Times New Roman" w:hAnsi="Times New Roman"/>
      <w:lang w:val="en-GB" w:eastAsia="en-US"/>
    </w:rPr>
  </w:style>
  <w:style w:type="character" w:customStyle="1" w:styleId="NurTextZchn1">
    <w:name w:val="Nur Text Zchn1"/>
    <w:rsid w:val="00A80392"/>
    <w:rPr>
      <w:rFonts w:ascii="Courier New" w:hAnsi="Courier New" w:cs="Courier New"/>
      <w:lang w:val="en-GB" w:eastAsia="en-US"/>
    </w:rPr>
  </w:style>
  <w:style w:type="character" w:customStyle="1" w:styleId="EndnotentextZchn1">
    <w:name w:val="Endnotentext Zchn1"/>
    <w:rsid w:val="00A80392"/>
    <w:rPr>
      <w:rFonts w:ascii="Times New Roman" w:hAnsi="Times New Roman"/>
      <w:lang w:val="en-GB" w:eastAsia="en-US"/>
    </w:rPr>
  </w:style>
  <w:style w:type="paragraph" w:customStyle="1" w:styleId="46">
    <w:name w:val="変更箇所4"/>
    <w:hidden/>
    <w:semiHidden/>
    <w:rsid w:val="00A80392"/>
    <w:rPr>
      <w:rFonts w:ascii="Times New Roman" w:eastAsia="MS Mincho" w:hAnsi="Times New Roman"/>
      <w:lang w:val="en-GB" w:eastAsia="en-US"/>
    </w:rPr>
  </w:style>
  <w:style w:type="paragraph" w:customStyle="1" w:styleId="60">
    <w:name w:val="吹き出し6"/>
    <w:basedOn w:val="Normal"/>
    <w:rsid w:val="00A803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rsid w:val="00A80392"/>
  </w:style>
  <w:style w:type="character" w:customStyle="1" w:styleId="48">
    <w:name w:val="コメント参照4"/>
    <w:rsid w:val="00A80392"/>
    <w:rPr>
      <w:sz w:val="16"/>
    </w:rPr>
  </w:style>
  <w:style w:type="paragraph" w:customStyle="1" w:styleId="49">
    <w:name w:val="図表番号4"/>
    <w:basedOn w:val="Normal"/>
    <w:rsid w:val="00A8039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A80392"/>
    <w:pPr>
      <w:tabs>
        <w:tab w:val="num" w:pos="644"/>
      </w:tabs>
      <w:suppressAutoHyphens/>
      <w:ind w:left="644" w:hanging="360"/>
    </w:pPr>
    <w:rPr>
      <w:rFonts w:eastAsia="MS Mincho" w:cs="CG Times (WN)"/>
      <w:lang w:eastAsia="ar-SA"/>
    </w:rPr>
  </w:style>
  <w:style w:type="paragraph" w:customStyle="1" w:styleId="240">
    <w:name w:val="段落番号 24"/>
    <w:basedOn w:val="4a"/>
    <w:rsid w:val="00A80392"/>
  </w:style>
  <w:style w:type="paragraph" w:customStyle="1" w:styleId="4b">
    <w:name w:val="箇条書き4"/>
    <w:basedOn w:val="List"/>
    <w:rsid w:val="00A80392"/>
    <w:pPr>
      <w:tabs>
        <w:tab w:val="num" w:pos="644"/>
      </w:tabs>
      <w:suppressAutoHyphens/>
      <w:ind w:left="644" w:hanging="360"/>
    </w:pPr>
    <w:rPr>
      <w:rFonts w:eastAsia="MS Mincho" w:cs="CG Times (WN)"/>
      <w:lang w:eastAsia="ar-SA"/>
    </w:rPr>
  </w:style>
  <w:style w:type="paragraph" w:customStyle="1" w:styleId="241">
    <w:name w:val="箇条書き 24"/>
    <w:basedOn w:val="4b"/>
    <w:rsid w:val="00A80392"/>
  </w:style>
  <w:style w:type="paragraph" w:customStyle="1" w:styleId="340">
    <w:name w:val="箇条書き 34"/>
    <w:basedOn w:val="241"/>
    <w:rsid w:val="00A80392"/>
  </w:style>
  <w:style w:type="paragraph" w:customStyle="1" w:styleId="242">
    <w:name w:val="一覧 24"/>
    <w:basedOn w:val="List"/>
    <w:rsid w:val="00A80392"/>
    <w:pPr>
      <w:suppressAutoHyphens/>
      <w:ind w:left="851"/>
    </w:pPr>
    <w:rPr>
      <w:rFonts w:eastAsia="MS Mincho" w:cs="CG Times (WN)"/>
      <w:lang w:eastAsia="ar-SA"/>
    </w:rPr>
  </w:style>
  <w:style w:type="paragraph" w:customStyle="1" w:styleId="341">
    <w:name w:val="一覧 34"/>
    <w:basedOn w:val="242"/>
    <w:rsid w:val="00A80392"/>
  </w:style>
  <w:style w:type="paragraph" w:customStyle="1" w:styleId="440">
    <w:name w:val="一覧 44"/>
    <w:basedOn w:val="341"/>
    <w:rsid w:val="00A80392"/>
  </w:style>
  <w:style w:type="paragraph" w:customStyle="1" w:styleId="54">
    <w:name w:val="一覧 54"/>
    <w:basedOn w:val="440"/>
    <w:rsid w:val="00A80392"/>
  </w:style>
  <w:style w:type="paragraph" w:customStyle="1" w:styleId="441">
    <w:name w:val="箇条書き 44"/>
    <w:basedOn w:val="340"/>
    <w:rsid w:val="00A80392"/>
  </w:style>
  <w:style w:type="paragraph" w:customStyle="1" w:styleId="540">
    <w:name w:val="箇条書き 54"/>
    <w:basedOn w:val="441"/>
    <w:rsid w:val="00A80392"/>
  </w:style>
  <w:style w:type="paragraph" w:customStyle="1" w:styleId="4c">
    <w:name w:val="コメント文字列4"/>
    <w:basedOn w:val="Normal"/>
    <w:rsid w:val="00A80392"/>
    <w:pPr>
      <w:suppressAutoHyphens/>
    </w:pPr>
    <w:rPr>
      <w:rFonts w:eastAsia="MS Mincho" w:cs="CG Times (WN)"/>
      <w:lang w:eastAsia="ar-SA"/>
    </w:rPr>
  </w:style>
  <w:style w:type="paragraph" w:customStyle="1" w:styleId="4d">
    <w:name w:val="コメント内容4"/>
    <w:basedOn w:val="4c"/>
    <w:next w:val="4c"/>
    <w:rsid w:val="00A80392"/>
  </w:style>
  <w:style w:type="paragraph" w:customStyle="1" w:styleId="4e">
    <w:name w:val="見出しマップ4"/>
    <w:basedOn w:val="Normal"/>
    <w:rsid w:val="00A80392"/>
    <w:pPr>
      <w:shd w:val="clear" w:color="auto" w:fill="000080"/>
      <w:suppressAutoHyphens/>
    </w:pPr>
    <w:rPr>
      <w:rFonts w:ascii="Tahoma" w:eastAsia="MS Mincho" w:hAnsi="Tahoma" w:cs="Tahoma"/>
      <w:lang w:eastAsia="ar-SA"/>
    </w:rPr>
  </w:style>
  <w:style w:type="paragraph" w:customStyle="1" w:styleId="4f">
    <w:name w:val="書式なし4"/>
    <w:basedOn w:val="Normal"/>
    <w:rsid w:val="00A80392"/>
    <w:pPr>
      <w:suppressAutoHyphens/>
    </w:pPr>
    <w:rPr>
      <w:rFonts w:ascii="Courier New" w:eastAsia="MS Mincho" w:hAnsi="Courier New" w:cs="CG Times (WN)"/>
      <w:lang w:val="nb-NO" w:eastAsia="ar-SA"/>
    </w:rPr>
  </w:style>
  <w:style w:type="paragraph" w:customStyle="1" w:styleId="Web4">
    <w:name w:val="標準 (Web)4"/>
    <w:basedOn w:val="Normal"/>
    <w:rsid w:val="00A80392"/>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A80392"/>
    <w:pPr>
      <w:suppressAutoHyphens/>
      <w:ind w:left="567"/>
    </w:pPr>
    <w:rPr>
      <w:rFonts w:ascii="Arial" w:eastAsia="MS Mincho" w:hAnsi="Arial" w:cs="Arial"/>
      <w:lang w:eastAsia="ar-SA"/>
    </w:rPr>
  </w:style>
  <w:style w:type="paragraph" w:customStyle="1" w:styleId="4f0">
    <w:name w:val="標準インデント4"/>
    <w:basedOn w:val="Normal"/>
    <w:rsid w:val="00A80392"/>
    <w:pPr>
      <w:suppressAutoHyphens/>
      <w:ind w:left="708"/>
    </w:pPr>
    <w:rPr>
      <w:rFonts w:eastAsia="MS Mincho" w:cs="CG Times (WN)"/>
      <w:lang w:eastAsia="ar-SA"/>
    </w:rPr>
  </w:style>
  <w:style w:type="paragraph" w:customStyle="1" w:styleId="4f1">
    <w:name w:val="記4"/>
    <w:basedOn w:val="Normal"/>
    <w:next w:val="Normal"/>
    <w:rsid w:val="00A80392"/>
    <w:pPr>
      <w:suppressAutoHyphens/>
    </w:pPr>
    <w:rPr>
      <w:rFonts w:eastAsia="MS Mincho" w:cs="CG Times (WN)"/>
      <w:lang w:eastAsia="ar-SA"/>
    </w:rPr>
  </w:style>
  <w:style w:type="paragraph" w:customStyle="1" w:styleId="HTML4">
    <w:name w:val="HTML 書式付き4"/>
    <w:basedOn w:val="Normal"/>
    <w:rsid w:val="00A80392"/>
    <w:pPr>
      <w:suppressAutoHyphens/>
    </w:pPr>
    <w:rPr>
      <w:rFonts w:ascii="Courier New" w:eastAsia="MS Mincho" w:hAnsi="Courier New" w:cs="Courier New"/>
      <w:lang w:eastAsia="ar-SA"/>
    </w:rPr>
  </w:style>
  <w:style w:type="paragraph" w:customStyle="1" w:styleId="msonormal0">
    <w:name w:val="msonormal"/>
    <w:basedOn w:val="Normal"/>
    <w:rsid w:val="00A80392"/>
    <w:pPr>
      <w:overflowPunct w:val="0"/>
      <w:autoSpaceDE w:val="0"/>
      <w:autoSpaceDN w:val="0"/>
      <w:adjustRightInd w:val="0"/>
      <w:spacing w:before="100" w:beforeAutospacing="1" w:after="100" w:afterAutospacing="1"/>
    </w:pPr>
    <w:rPr>
      <w:rFonts w:eastAsia="PMingLiU"/>
      <w:sz w:val="24"/>
      <w:szCs w:val="24"/>
      <w:lang w:val="en-US"/>
    </w:rPr>
  </w:style>
  <w:style w:type="character" w:customStyle="1" w:styleId="ListParagraphChar">
    <w:name w:val="List Paragraph Char"/>
    <w:link w:val="ListParagraph"/>
    <w:uiPriority w:val="34"/>
    <w:locked/>
    <w:rsid w:val="00A80392"/>
    <w:rPr>
      <w:rFonts w:ascii="Times New Roman" w:eastAsiaTheme="minorEastAsia" w:hAnsi="Times New Roman"/>
      <w:lang w:val="en-GB" w:eastAsia="en-US"/>
    </w:rPr>
  </w:style>
  <w:style w:type="character" w:customStyle="1" w:styleId="B1Car">
    <w:name w:val="B1+ Car"/>
    <w:link w:val="B10"/>
    <w:locked/>
    <w:rsid w:val="00A80392"/>
    <w:rPr>
      <w:rFonts w:ascii="Times New Roman" w:eastAsiaTheme="minorEastAsia" w:hAnsi="Times New Roman"/>
      <w:lang w:val="en-GB" w:eastAsia="en-GB"/>
    </w:rPr>
  </w:style>
  <w:style w:type="character" w:customStyle="1" w:styleId="fontstyle01">
    <w:name w:val="fontstyle01"/>
    <w:rsid w:val="00A80392"/>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Pages>
  <Words>4705</Words>
  <Characters>26823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17</cp:revision>
  <cp:lastPrinted>1899-12-31T23:00:00Z</cp:lastPrinted>
  <dcterms:created xsi:type="dcterms:W3CDTF">2020-02-03T08:32:00Z</dcterms:created>
  <dcterms:modified xsi:type="dcterms:W3CDTF">2025-01-22T01:14:00Z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R5-250034</vt:lpwstr>
  </property>
  <property fmtid="{D5CDD505-2E9C-101B-9397-08002B2CF9AE}" pid="10" name="Spec#">
    <vt:lpwstr>36.521-3</vt:lpwstr>
  </property>
  <property fmtid="{D5CDD505-2E9C-101B-9397-08002B2CF9AE}" pid="11" name="Cr#">
    <vt:lpwstr>3072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Annex E and Annex F for NB-IoT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2025-01-22T00:51:23Z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42a10549-5e62-4fbb-bbd3-e639afb5a6b0</vt:lpwstr>
  </property>
  <property fmtid="{D5CDD505-2E9C-101B-9397-08002B2CF9AE}" pid="27" name="MSIP_Label_83bcef13-7cac-433f-ba1d-47a323951816_ContentBits">
    <vt:lpwstr>0</vt:lpwstr>
  </property>
</Properties>
</file>